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38A23A" w14:textId="2DC740F0" w:rsidR="001E41F3" w:rsidRDefault="001E41F3">
      <w:pPr>
        <w:pStyle w:val="CRCoverPage"/>
        <w:tabs>
          <w:tab w:val="right" w:pos="9639"/>
        </w:tabs>
        <w:spacing w:after="0"/>
        <w:rPr>
          <w:b/>
          <w:i/>
          <w:noProof/>
          <w:sz w:val="28"/>
        </w:rPr>
      </w:pPr>
      <w:r>
        <w:rPr>
          <w:b/>
          <w:noProof/>
          <w:sz w:val="24"/>
        </w:rPr>
        <w:t>3GPP TSG-</w:t>
      </w:r>
      <w:r w:rsidR="009D7B29" w:rsidRPr="009D7B29">
        <w:rPr>
          <w:b/>
          <w:noProof/>
          <w:sz w:val="24"/>
        </w:rPr>
        <w:t>SA2</w:t>
      </w:r>
      <w:r w:rsidR="00C66BA2">
        <w:rPr>
          <w:b/>
          <w:noProof/>
          <w:sz w:val="24"/>
        </w:rPr>
        <w:t xml:space="preserve"> </w:t>
      </w:r>
      <w:r>
        <w:rPr>
          <w:b/>
          <w:noProof/>
          <w:sz w:val="24"/>
        </w:rPr>
        <w:t>Meeting #</w:t>
      </w:r>
      <w:r w:rsidR="009D7B29" w:rsidRPr="009D7B29">
        <w:rPr>
          <w:b/>
          <w:noProof/>
          <w:sz w:val="24"/>
        </w:rPr>
        <w:t>159</w:t>
      </w:r>
      <w:r>
        <w:rPr>
          <w:b/>
          <w:i/>
          <w:noProof/>
          <w:sz w:val="28"/>
        </w:rPr>
        <w:tab/>
      </w:r>
      <w:r w:rsidR="009D7B29">
        <w:rPr>
          <w:rFonts w:hint="eastAsia"/>
          <w:b/>
          <w:i/>
          <w:noProof/>
          <w:sz w:val="28"/>
          <w:lang w:eastAsia="zh-CN"/>
        </w:rPr>
        <w:t>S</w:t>
      </w:r>
      <w:r w:rsidR="009D7B29">
        <w:rPr>
          <w:b/>
          <w:i/>
          <w:noProof/>
          <w:sz w:val="28"/>
        </w:rPr>
        <w:t>2-</w:t>
      </w:r>
      <w:r w:rsidR="002A5DE5" w:rsidRPr="002A5DE5">
        <w:rPr>
          <w:b/>
          <w:i/>
          <w:noProof/>
          <w:sz w:val="28"/>
        </w:rPr>
        <w:t>2310184</w:t>
      </w:r>
    </w:p>
    <w:p w14:paraId="7CB45193" w14:textId="1033F732" w:rsidR="001E41F3" w:rsidRDefault="009D7B29" w:rsidP="005E2C44">
      <w:pPr>
        <w:pStyle w:val="CRCoverPage"/>
        <w:outlineLvl w:val="0"/>
        <w:rPr>
          <w:b/>
          <w:noProof/>
          <w:sz w:val="24"/>
        </w:rPr>
      </w:pPr>
      <w:r>
        <w:rPr>
          <w:b/>
          <w:noProof/>
          <w:sz w:val="24"/>
          <w:lang w:eastAsia="zh-CN"/>
        </w:rPr>
        <w:t>X</w:t>
      </w:r>
      <w:r>
        <w:rPr>
          <w:rFonts w:hint="eastAsia"/>
          <w:b/>
          <w:noProof/>
          <w:sz w:val="24"/>
          <w:lang w:eastAsia="zh-CN"/>
        </w:rPr>
        <w:t>iamen</w:t>
      </w:r>
      <w:r w:rsidR="001E41F3">
        <w:rPr>
          <w:b/>
          <w:noProof/>
          <w:sz w:val="24"/>
        </w:rPr>
        <w:t xml:space="preserve">, </w:t>
      </w:r>
      <w:r>
        <w:rPr>
          <w:rFonts w:cs="Arial"/>
          <w:b/>
          <w:bCs/>
          <w:noProof/>
          <w:sz w:val="24"/>
          <w:szCs w:val="24"/>
        </w:rPr>
        <w:t>China</w:t>
      </w:r>
      <w:r w:rsidR="001E41F3" w:rsidRPr="009D7B29">
        <w:rPr>
          <w:rFonts w:cs="Arial"/>
          <w:b/>
          <w:bCs/>
          <w:noProof/>
          <w:sz w:val="24"/>
          <w:szCs w:val="24"/>
        </w:rPr>
        <w:t xml:space="preserve">, </w:t>
      </w:r>
      <w:r w:rsidRPr="009D7B29">
        <w:rPr>
          <w:rFonts w:cs="Arial"/>
          <w:b/>
          <w:bCs/>
          <w:noProof/>
          <w:sz w:val="24"/>
          <w:szCs w:val="24"/>
        </w:rPr>
        <w:t>09</w:t>
      </w:r>
      <w:r w:rsidR="00547111" w:rsidRPr="009D7B29">
        <w:rPr>
          <w:rFonts w:cs="Arial"/>
          <w:b/>
          <w:bCs/>
          <w:noProof/>
          <w:sz w:val="24"/>
          <w:szCs w:val="24"/>
        </w:rPr>
        <w:t xml:space="preserve"> </w:t>
      </w:r>
      <w:r w:rsidRPr="009D7B29">
        <w:rPr>
          <w:rFonts w:cs="Arial"/>
          <w:b/>
          <w:bCs/>
          <w:noProof/>
          <w:sz w:val="24"/>
          <w:szCs w:val="24"/>
        </w:rPr>
        <w:t>–</w:t>
      </w:r>
      <w:r w:rsidR="00547111" w:rsidRPr="009D7B29">
        <w:rPr>
          <w:rFonts w:cs="Arial"/>
          <w:b/>
          <w:bCs/>
          <w:noProof/>
          <w:sz w:val="24"/>
          <w:szCs w:val="24"/>
        </w:rPr>
        <w:t xml:space="preserve"> </w:t>
      </w:r>
      <w:r w:rsidRPr="009D7B29">
        <w:rPr>
          <w:rFonts w:cs="Arial"/>
          <w:b/>
          <w:bCs/>
          <w:noProof/>
          <w:sz w:val="24"/>
          <w:szCs w:val="24"/>
        </w:rPr>
        <w:t xml:space="preserve">13 </w:t>
      </w:r>
      <w:r>
        <w:rPr>
          <w:rFonts w:cs="Arial"/>
          <w:b/>
          <w:bCs/>
          <w:noProof/>
          <w:sz w:val="24"/>
          <w:szCs w:val="24"/>
        </w:rPr>
        <w:t>October</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9231AA6" w:rsidR="001E41F3" w:rsidRPr="00410371" w:rsidRDefault="009D7B29" w:rsidP="00E13F3D">
            <w:pPr>
              <w:pStyle w:val="CRCoverPage"/>
              <w:spacing w:after="0"/>
              <w:jc w:val="right"/>
              <w:rPr>
                <w:b/>
                <w:noProof/>
                <w:sz w:val="28"/>
              </w:rPr>
            </w:pPr>
            <w:r>
              <w:rPr>
                <w:b/>
                <w:noProof/>
                <w:sz w:val="28"/>
              </w:rPr>
              <w:t>23.288</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AC5F7FB" w:rsidR="001E41F3" w:rsidRPr="009D7B29" w:rsidRDefault="001F323A" w:rsidP="001F323A">
            <w:pPr>
              <w:pStyle w:val="CRCoverPage"/>
              <w:spacing w:after="0"/>
              <w:jc w:val="center"/>
              <w:rPr>
                <w:b/>
                <w:noProof/>
                <w:sz w:val="28"/>
                <w:lang w:eastAsia="zh-CN"/>
              </w:rPr>
            </w:pPr>
            <w:r>
              <w:rPr>
                <w:rFonts w:hint="eastAsia"/>
                <w:b/>
                <w:noProof/>
                <w:sz w:val="28"/>
                <w:lang w:eastAsia="zh-CN"/>
              </w:rPr>
              <w:t>0</w:t>
            </w:r>
            <w:r>
              <w:rPr>
                <w:b/>
                <w:noProof/>
                <w:sz w:val="28"/>
                <w:lang w:eastAsia="zh-CN"/>
              </w:rPr>
              <w:t>915</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E10C971" w:rsidR="001E41F3" w:rsidRPr="00E77BFD" w:rsidRDefault="00F609D2" w:rsidP="001F323A">
            <w:pPr>
              <w:pStyle w:val="CRCoverPage"/>
              <w:spacing w:after="0"/>
              <w:jc w:val="center"/>
              <w:rPr>
                <w:b/>
                <w:noProof/>
                <w:sz w:val="24"/>
                <w:szCs w:val="24"/>
              </w:rPr>
            </w:pPr>
            <w:r w:rsidRPr="00E77BFD">
              <w:rPr>
                <w:b/>
                <w:sz w:val="24"/>
                <w:szCs w:val="24"/>
              </w:rPr>
              <w:fldChar w:fldCharType="begin"/>
            </w:r>
            <w:r w:rsidRPr="00E77BFD">
              <w:rPr>
                <w:b/>
                <w:sz w:val="24"/>
                <w:szCs w:val="24"/>
              </w:rPr>
              <w:instrText xml:space="preserve"> DOCPROPERTY  Revision  \* MERGEFORMAT </w:instrText>
            </w:r>
            <w:r w:rsidRPr="00E77BFD">
              <w:rPr>
                <w:b/>
                <w:sz w:val="24"/>
                <w:szCs w:val="24"/>
              </w:rPr>
              <w:fldChar w:fldCharType="end"/>
            </w:r>
          </w:p>
        </w:tc>
        <w:tc>
          <w:tcPr>
            <w:tcW w:w="2410" w:type="dxa"/>
          </w:tcPr>
          <w:p w14:paraId="5D4AEAE9" w14:textId="69ED3ED2"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F2437B6" w:rsidR="009D7B29" w:rsidRPr="004F31D4" w:rsidRDefault="009D7B29" w:rsidP="009D7B29">
            <w:pPr>
              <w:pStyle w:val="CRCoverPage"/>
              <w:spacing w:after="0"/>
              <w:jc w:val="center"/>
              <w:rPr>
                <w:b/>
                <w:noProof/>
                <w:sz w:val="28"/>
                <w:lang w:eastAsia="zh-CN"/>
              </w:rPr>
            </w:pPr>
            <w:r w:rsidRPr="004F31D4">
              <w:rPr>
                <w:rFonts w:hint="eastAsia"/>
                <w:b/>
                <w:noProof/>
                <w:sz w:val="28"/>
                <w:lang w:eastAsia="zh-CN"/>
              </w:rPr>
              <w:t>1</w:t>
            </w:r>
            <w:r w:rsidRPr="004F31D4">
              <w:rPr>
                <w:b/>
                <w:noProof/>
                <w:sz w:val="28"/>
                <w:lang w:eastAsia="zh-CN"/>
              </w:rPr>
              <w:t>8.</w:t>
            </w:r>
            <w:r w:rsidRPr="004F31D4">
              <w:rPr>
                <w:rFonts w:hint="eastAsia"/>
                <w:b/>
                <w:noProof/>
                <w:sz w:val="28"/>
                <w:lang w:eastAsia="zh-CN"/>
              </w:rPr>
              <w:t>3</w:t>
            </w:r>
            <w:r w:rsidRPr="004F31D4">
              <w:rPr>
                <w:b/>
                <w:noProof/>
                <w:sz w:val="28"/>
                <w:lang w:eastAsia="zh-CN"/>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B7A3C74" w:rsidR="00F25D98" w:rsidRDefault="009D7B29"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59368E2B" w:rsidR="001E41F3" w:rsidRDefault="00E42B22">
            <w:pPr>
              <w:pStyle w:val="CRCoverPage"/>
              <w:spacing w:after="0"/>
              <w:ind w:left="100"/>
              <w:rPr>
                <w:noProof/>
              </w:rPr>
            </w:pPr>
            <w:r w:rsidRPr="00E42B22">
              <w:t>Miscellaneous modifications on TS 23.288</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C12287D" w:rsidR="001E41F3" w:rsidRDefault="009D7B29">
            <w:pPr>
              <w:pStyle w:val="CRCoverPage"/>
              <w:spacing w:after="0"/>
              <w:ind w:left="100"/>
              <w:rPr>
                <w:noProof/>
              </w:rPr>
            </w:pPr>
            <w:r>
              <w:t xml:space="preserve">vivo </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6D75FDE" w:rsidR="001E41F3" w:rsidRDefault="009D7B29" w:rsidP="00547111">
            <w:pPr>
              <w:pStyle w:val="CRCoverPage"/>
              <w:spacing w:after="0"/>
              <w:ind w:left="100"/>
              <w:rPr>
                <w:noProof/>
              </w:rPr>
            </w:pPr>
            <w:r>
              <w:t>SA2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06F0C2C" w:rsidR="001E41F3" w:rsidRDefault="009D7B29">
            <w:pPr>
              <w:pStyle w:val="CRCoverPage"/>
              <w:spacing w:after="0"/>
              <w:ind w:left="100"/>
              <w:rPr>
                <w:noProof/>
              </w:rPr>
            </w:pPr>
            <w:r>
              <w:t>eNA_Ph3</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6E7C0EE" w:rsidR="001E41F3" w:rsidRDefault="009D7B29">
            <w:pPr>
              <w:pStyle w:val="CRCoverPage"/>
              <w:spacing w:after="0"/>
              <w:ind w:left="100"/>
              <w:rPr>
                <w:noProof/>
              </w:rPr>
            </w:pPr>
            <w:r>
              <w:t>2023-09-26</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110326F" w:rsidR="001E41F3" w:rsidRDefault="009D7B29" w:rsidP="00D24991">
            <w:pPr>
              <w:pStyle w:val="CRCoverPage"/>
              <w:spacing w:after="0"/>
              <w:ind w:left="100" w:right="-609"/>
              <w:rPr>
                <w:b/>
                <w:noProof/>
              </w:rPr>
            </w:pPr>
            <w: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1FEB6EB" w:rsidR="001E41F3" w:rsidRDefault="009D7B29">
            <w:pPr>
              <w:pStyle w:val="CRCoverPage"/>
              <w:spacing w:after="0"/>
              <w:ind w:left="100"/>
              <w:rPr>
                <w:noProof/>
              </w:rPr>
            </w:pPr>
            <w:r>
              <w:t>R18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A6F82E1" w14:textId="77777777" w:rsidR="00AD1510" w:rsidRDefault="00AD1510">
            <w:pPr>
              <w:pStyle w:val="CRCoverPage"/>
              <w:spacing w:after="0"/>
              <w:ind w:left="100"/>
              <w:rPr>
                <w:noProof/>
                <w:lang w:eastAsia="zh-CN"/>
              </w:rPr>
            </w:pPr>
          </w:p>
          <w:p w14:paraId="23175C3D" w14:textId="2B4FD1DC" w:rsidR="001E41F3" w:rsidRDefault="00AD1510">
            <w:pPr>
              <w:pStyle w:val="CRCoverPage"/>
              <w:spacing w:after="0"/>
              <w:ind w:left="100"/>
              <w:rPr>
                <w:noProof/>
                <w:lang w:eastAsia="zh-CN"/>
              </w:rPr>
            </w:pPr>
            <w:r>
              <w:rPr>
                <w:noProof/>
                <w:lang w:eastAsia="zh-CN"/>
              </w:rPr>
              <w:t xml:space="preserve">There are two types of accuracy checking capability, such as ML Model accuracy checking capability and analytics accuracy checking capability, and in some clauses(e.g. clause 5.2 and 6.2D.1), </w:t>
            </w:r>
            <w:r w:rsidR="00236A87" w:rsidRPr="00236A87">
              <w:rPr>
                <w:noProof/>
                <w:lang w:eastAsia="zh-CN"/>
              </w:rPr>
              <w:t>it is not clear exactly what accuracy checking capabili</w:t>
            </w:r>
            <w:r w:rsidR="00236A87">
              <w:rPr>
                <w:noProof/>
                <w:lang w:eastAsia="zh-CN"/>
              </w:rPr>
              <w:t>ty the</w:t>
            </w:r>
            <w:r w:rsidR="00236A87" w:rsidRPr="00236A87">
              <w:rPr>
                <w:noProof/>
                <w:lang w:eastAsia="zh-CN"/>
              </w:rPr>
              <w:t xml:space="preserve"> MTLF/AnLF has.</w:t>
            </w:r>
            <w:r w:rsidR="00236A87">
              <w:rPr>
                <w:noProof/>
                <w:lang w:eastAsia="zh-CN"/>
              </w:rPr>
              <w:t xml:space="preserve"> </w:t>
            </w:r>
          </w:p>
          <w:p w14:paraId="23F06B78" w14:textId="77777777" w:rsidR="00236A87" w:rsidRDefault="00236A87">
            <w:pPr>
              <w:pStyle w:val="CRCoverPage"/>
              <w:spacing w:after="0"/>
              <w:ind w:left="100"/>
              <w:rPr>
                <w:noProof/>
                <w:lang w:eastAsia="zh-CN"/>
              </w:rPr>
            </w:pPr>
          </w:p>
          <w:p w14:paraId="7A254138" w14:textId="77777777" w:rsidR="00236A87" w:rsidRDefault="00236A87">
            <w:pPr>
              <w:pStyle w:val="CRCoverPage"/>
              <w:spacing w:after="0"/>
              <w:ind w:left="100"/>
              <w:rPr>
                <w:noProof/>
                <w:lang w:eastAsia="zh-CN"/>
              </w:rPr>
            </w:pPr>
            <w:r>
              <w:rPr>
                <w:noProof/>
                <w:lang w:eastAsia="zh-CN"/>
              </w:rPr>
              <w:t>As described in the c</w:t>
            </w:r>
            <w:r w:rsidR="00376827">
              <w:rPr>
                <w:noProof/>
                <w:lang w:eastAsia="zh-CN"/>
              </w:rPr>
              <w:t>lause 6.2D.2, the Analytics Feedback Information may be taken into account when the AnLF generate Analytics Accuracy Information</w:t>
            </w:r>
            <w:r w:rsidR="006F7A00">
              <w:rPr>
                <w:noProof/>
                <w:lang w:eastAsia="zh-CN"/>
              </w:rPr>
              <w:t>, which is missed in the clause 6.1.1.1 and 6.1.1.2.</w:t>
            </w:r>
          </w:p>
          <w:p w14:paraId="0327CA33" w14:textId="77777777" w:rsidR="006F7A00" w:rsidRDefault="006F7A00">
            <w:pPr>
              <w:pStyle w:val="CRCoverPage"/>
              <w:spacing w:after="0"/>
              <w:ind w:left="100"/>
              <w:rPr>
                <w:noProof/>
                <w:lang w:eastAsia="zh-CN"/>
              </w:rPr>
            </w:pPr>
          </w:p>
          <w:p w14:paraId="708AA7DE" w14:textId="197F63B9" w:rsidR="006F7A00" w:rsidRPr="006F7A00" w:rsidRDefault="006F7A00">
            <w:pPr>
              <w:pStyle w:val="CRCoverPage"/>
              <w:spacing w:after="0"/>
              <w:ind w:left="100"/>
              <w:rPr>
                <w:noProof/>
                <w:lang w:eastAsia="zh-CN"/>
              </w:rPr>
            </w:pPr>
            <w:r>
              <w:rPr>
                <w:noProof/>
                <w:lang w:eastAsia="zh-CN"/>
              </w:rPr>
              <w:t xml:space="preserve">There is a spelling issue in clasue 6.2E.3.2, the service name should be </w:t>
            </w:r>
            <w:proofErr w:type="spellStart"/>
            <w:r>
              <w:t>Nnwdaf_MLModelMontior_Deregister</w:t>
            </w:r>
            <w:proofErr w:type="spellEnd"/>
            <w:r>
              <w:t xml:space="preserve"> rather than </w:t>
            </w:r>
            <w:proofErr w:type="spellStart"/>
            <w:r>
              <w:t>Nnwdaf_MLModelMontior_Derregister</w:t>
            </w:r>
            <w:proofErr w:type="spellEnd"/>
            <w: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197F466" w14:textId="77777777" w:rsidR="001E41F3" w:rsidRDefault="00E42B22">
            <w:pPr>
              <w:pStyle w:val="CRCoverPage"/>
              <w:spacing w:after="0"/>
              <w:ind w:left="100"/>
              <w:rPr>
                <w:noProof/>
              </w:rPr>
            </w:pPr>
            <w:r w:rsidRPr="00E42B22">
              <w:rPr>
                <w:noProof/>
              </w:rPr>
              <w:t>Miscellaneous modifications TS 23.288, including editorial changes, terminology alignment, etc.</w:t>
            </w:r>
          </w:p>
          <w:p w14:paraId="273D520C" w14:textId="6AADF638" w:rsidR="00CD50AE" w:rsidRDefault="00CD50AE">
            <w:pPr>
              <w:pStyle w:val="CRCoverPage"/>
              <w:spacing w:after="0"/>
              <w:ind w:left="100"/>
              <w:rPr>
                <w:noProof/>
              </w:rPr>
            </w:pPr>
          </w:p>
          <w:p w14:paraId="5BC70FC6" w14:textId="63CE9D4E" w:rsidR="00916ADC" w:rsidRDefault="00916ADC" w:rsidP="00916ADC">
            <w:pPr>
              <w:pStyle w:val="CRCoverPage"/>
              <w:numPr>
                <w:ilvl w:val="0"/>
                <w:numId w:val="1"/>
              </w:numPr>
              <w:spacing w:after="0"/>
              <w:rPr>
                <w:noProof/>
                <w:lang w:eastAsia="zh-CN"/>
              </w:rPr>
            </w:pPr>
            <w:r>
              <w:rPr>
                <w:noProof/>
                <w:lang w:eastAsia="zh-CN"/>
              </w:rPr>
              <w:t xml:space="preserve">Clarification on that the accuracy checking capability of MTLF/AnLF should be ML </w:t>
            </w:r>
            <w:r w:rsidR="00AD1510">
              <w:rPr>
                <w:noProof/>
                <w:lang w:eastAsia="zh-CN"/>
              </w:rPr>
              <w:t>M</w:t>
            </w:r>
            <w:r>
              <w:rPr>
                <w:noProof/>
                <w:lang w:eastAsia="zh-CN"/>
              </w:rPr>
              <w:t>odel/</w:t>
            </w:r>
            <w:r w:rsidR="002D6287">
              <w:rPr>
                <w:noProof/>
                <w:lang w:eastAsia="zh-CN"/>
              </w:rPr>
              <w:t xml:space="preserve">analytics </w:t>
            </w:r>
            <w:r>
              <w:rPr>
                <w:noProof/>
                <w:lang w:eastAsia="zh-CN"/>
              </w:rPr>
              <w:t xml:space="preserve">accuracy </w:t>
            </w:r>
            <w:r w:rsidR="00AD1510">
              <w:rPr>
                <w:noProof/>
                <w:lang w:eastAsia="zh-CN"/>
              </w:rPr>
              <w:t xml:space="preserve">checking </w:t>
            </w:r>
            <w:r>
              <w:rPr>
                <w:noProof/>
                <w:lang w:eastAsia="zh-CN"/>
              </w:rPr>
              <w:t>capability.</w:t>
            </w:r>
          </w:p>
          <w:p w14:paraId="7EB5152A" w14:textId="669A1C32" w:rsidR="00916ADC" w:rsidRDefault="002D6287" w:rsidP="00916ADC">
            <w:pPr>
              <w:pStyle w:val="CRCoverPage"/>
              <w:numPr>
                <w:ilvl w:val="0"/>
                <w:numId w:val="1"/>
              </w:numPr>
              <w:spacing w:after="0"/>
              <w:rPr>
                <w:noProof/>
                <w:lang w:eastAsia="zh-CN"/>
              </w:rPr>
            </w:pPr>
            <w:r>
              <w:rPr>
                <w:noProof/>
                <w:lang w:eastAsia="zh-CN"/>
              </w:rPr>
              <w:t xml:space="preserve">Analytics </w:t>
            </w:r>
            <w:r w:rsidR="00916ADC">
              <w:rPr>
                <w:noProof/>
                <w:lang w:eastAsia="zh-CN"/>
              </w:rPr>
              <w:t>feedback</w:t>
            </w:r>
            <w:r>
              <w:rPr>
                <w:noProof/>
                <w:lang w:eastAsia="zh-CN"/>
              </w:rPr>
              <w:t xml:space="preserve"> information</w:t>
            </w:r>
            <w:r w:rsidR="00916ADC">
              <w:rPr>
                <w:noProof/>
                <w:lang w:eastAsia="zh-CN"/>
              </w:rPr>
              <w:t xml:space="preserve"> affects not only ML </w:t>
            </w:r>
            <w:r>
              <w:rPr>
                <w:noProof/>
                <w:lang w:eastAsia="zh-CN"/>
              </w:rPr>
              <w:t>M</w:t>
            </w:r>
            <w:r w:rsidR="00916ADC">
              <w:rPr>
                <w:noProof/>
                <w:lang w:eastAsia="zh-CN"/>
              </w:rPr>
              <w:t xml:space="preserve">odel </w:t>
            </w:r>
            <w:r>
              <w:rPr>
                <w:noProof/>
                <w:lang w:eastAsia="zh-CN"/>
              </w:rPr>
              <w:t>A</w:t>
            </w:r>
            <w:r w:rsidR="00916ADC">
              <w:rPr>
                <w:noProof/>
                <w:lang w:eastAsia="zh-CN"/>
              </w:rPr>
              <w:t xml:space="preserve">ccuracy </w:t>
            </w:r>
            <w:r>
              <w:rPr>
                <w:noProof/>
                <w:lang w:eastAsia="zh-CN"/>
              </w:rPr>
              <w:t>M</w:t>
            </w:r>
            <w:r w:rsidR="00916ADC">
              <w:rPr>
                <w:noProof/>
                <w:lang w:eastAsia="zh-CN"/>
              </w:rPr>
              <w:t xml:space="preserve">onitoring but also </w:t>
            </w:r>
            <w:r>
              <w:rPr>
                <w:noProof/>
                <w:lang w:eastAsia="zh-CN"/>
              </w:rPr>
              <w:t>A</w:t>
            </w:r>
            <w:r w:rsidR="00916ADC">
              <w:rPr>
                <w:noProof/>
                <w:lang w:eastAsia="zh-CN"/>
              </w:rPr>
              <w:t>naly</w:t>
            </w:r>
            <w:r>
              <w:rPr>
                <w:noProof/>
                <w:lang w:eastAsia="zh-CN"/>
              </w:rPr>
              <w:t>tics</w:t>
            </w:r>
            <w:r w:rsidR="00916ADC">
              <w:rPr>
                <w:noProof/>
                <w:lang w:eastAsia="zh-CN"/>
              </w:rPr>
              <w:t xml:space="preserve"> </w:t>
            </w:r>
            <w:r>
              <w:rPr>
                <w:noProof/>
                <w:lang w:eastAsia="zh-CN"/>
              </w:rPr>
              <w:t>A</w:t>
            </w:r>
            <w:r w:rsidR="00916ADC">
              <w:rPr>
                <w:noProof/>
                <w:lang w:eastAsia="zh-CN"/>
              </w:rPr>
              <w:t xml:space="preserve">ccuracy </w:t>
            </w:r>
            <w:r>
              <w:rPr>
                <w:noProof/>
                <w:lang w:eastAsia="zh-CN"/>
              </w:rPr>
              <w:t>M</w:t>
            </w:r>
            <w:r w:rsidR="00916ADC">
              <w:rPr>
                <w:noProof/>
                <w:lang w:eastAsia="zh-CN"/>
              </w:rPr>
              <w:t>onitoring.</w:t>
            </w:r>
          </w:p>
          <w:p w14:paraId="03F9DE3A" w14:textId="27FDAAF3" w:rsidR="00916ADC" w:rsidRDefault="00916ADC" w:rsidP="00916ADC">
            <w:pPr>
              <w:pStyle w:val="CRCoverPage"/>
              <w:numPr>
                <w:ilvl w:val="0"/>
                <w:numId w:val="1"/>
              </w:numPr>
              <w:spacing w:after="0"/>
              <w:rPr>
                <w:noProof/>
                <w:lang w:eastAsia="zh-CN"/>
              </w:rPr>
            </w:pPr>
            <w:r>
              <w:rPr>
                <w:noProof/>
                <w:lang w:eastAsia="zh-CN"/>
              </w:rPr>
              <w:t>Spelling issue in clause 6.2E.3.2</w:t>
            </w:r>
          </w:p>
          <w:p w14:paraId="7FB902B5" w14:textId="5B70FBD8" w:rsidR="00AE587D" w:rsidRDefault="00916ADC" w:rsidP="00916ADC">
            <w:pPr>
              <w:pStyle w:val="CRCoverPage"/>
              <w:numPr>
                <w:ilvl w:val="0"/>
                <w:numId w:val="1"/>
              </w:numPr>
              <w:spacing w:after="0"/>
              <w:rPr>
                <w:noProof/>
                <w:lang w:eastAsia="zh-CN"/>
              </w:rPr>
            </w:pPr>
            <w:r>
              <w:rPr>
                <w:noProof/>
                <w:lang w:eastAsia="zh-CN"/>
              </w:rPr>
              <w:t>Other editorial changes to ensure that the following terms are correctly capitalized</w:t>
            </w:r>
            <w:r w:rsidR="002D6287">
              <w:rPr>
                <w:noProof/>
                <w:lang w:eastAsia="zh-CN"/>
              </w:rPr>
              <w:t>.</w:t>
            </w:r>
          </w:p>
          <w:p w14:paraId="4A6B3C3D" w14:textId="75F88789" w:rsidR="00CD50AE" w:rsidRDefault="00AB2ED6" w:rsidP="00D74C6F">
            <w:pPr>
              <w:pStyle w:val="CRCoverPage"/>
              <w:numPr>
                <w:ilvl w:val="0"/>
                <w:numId w:val="2"/>
              </w:numPr>
              <w:spacing w:after="0"/>
            </w:pPr>
            <w:r>
              <w:t>Analytics Accuracy Information</w:t>
            </w:r>
          </w:p>
          <w:p w14:paraId="46154278" w14:textId="4C02031E" w:rsidR="00CD50AE" w:rsidRDefault="00CD50AE" w:rsidP="00D74C6F">
            <w:pPr>
              <w:pStyle w:val="CRCoverPage"/>
              <w:numPr>
                <w:ilvl w:val="0"/>
                <w:numId w:val="2"/>
              </w:numPr>
              <w:spacing w:after="0"/>
            </w:pPr>
            <w:r>
              <w:t>ML Model Accuracy Information</w:t>
            </w:r>
          </w:p>
          <w:p w14:paraId="2ABC42E0" w14:textId="77777777" w:rsidR="00CD50AE" w:rsidRDefault="00CD50AE" w:rsidP="00D74C6F">
            <w:pPr>
              <w:pStyle w:val="CRCoverPage"/>
              <w:numPr>
                <w:ilvl w:val="0"/>
                <w:numId w:val="2"/>
              </w:numPr>
              <w:spacing w:after="0"/>
            </w:pPr>
            <w:r>
              <w:t>ML Model Accuracy Monitoring</w:t>
            </w:r>
          </w:p>
          <w:p w14:paraId="005D9A0C" w14:textId="77777777" w:rsidR="00CD50AE" w:rsidRDefault="00CD50AE" w:rsidP="00D74C6F">
            <w:pPr>
              <w:pStyle w:val="CRCoverPage"/>
              <w:numPr>
                <w:ilvl w:val="0"/>
                <w:numId w:val="2"/>
              </w:numPr>
              <w:spacing w:after="0"/>
            </w:pPr>
            <w:r>
              <w:t>Analytics Accuracy Monitoring</w:t>
            </w:r>
          </w:p>
          <w:p w14:paraId="2AC1112F" w14:textId="77777777" w:rsidR="00CD50AE" w:rsidRDefault="00CD50AE" w:rsidP="00D74C6F">
            <w:pPr>
              <w:pStyle w:val="CRCoverPage"/>
              <w:numPr>
                <w:ilvl w:val="0"/>
                <w:numId w:val="2"/>
              </w:numPr>
              <w:spacing w:after="0"/>
            </w:pPr>
            <w:r>
              <w:t>Analytics Feedback Information</w:t>
            </w:r>
          </w:p>
          <w:p w14:paraId="0A34D196" w14:textId="77777777" w:rsidR="00CD50AE" w:rsidRDefault="00CD50AE" w:rsidP="00D74C6F">
            <w:pPr>
              <w:pStyle w:val="CRCoverPage"/>
              <w:numPr>
                <w:ilvl w:val="0"/>
                <w:numId w:val="2"/>
              </w:numPr>
              <w:spacing w:after="0"/>
            </w:pPr>
            <w:r>
              <w:rPr>
                <w:rFonts w:hint="eastAsia"/>
              </w:rPr>
              <w:t>ML</w:t>
            </w:r>
            <w:r>
              <w:t xml:space="preserve"> </w:t>
            </w:r>
            <w:r>
              <w:rPr>
                <w:rFonts w:hint="eastAsia"/>
              </w:rPr>
              <w:t>Model</w:t>
            </w:r>
          </w:p>
          <w:p w14:paraId="59B1CC5E" w14:textId="77777777" w:rsidR="00CD50AE" w:rsidRDefault="00CD50AE" w:rsidP="00D74C6F">
            <w:pPr>
              <w:pStyle w:val="CRCoverPage"/>
              <w:numPr>
                <w:ilvl w:val="0"/>
                <w:numId w:val="2"/>
              </w:numPr>
              <w:spacing w:after="0"/>
            </w:pPr>
            <w:r>
              <w:t>analytics accuracy checking capability</w:t>
            </w:r>
          </w:p>
          <w:p w14:paraId="1DD6C246" w14:textId="77777777" w:rsidR="00C3182E" w:rsidRDefault="00C3182E" w:rsidP="002D6287">
            <w:pPr>
              <w:pStyle w:val="CRCoverPage"/>
              <w:numPr>
                <w:ilvl w:val="0"/>
                <w:numId w:val="2"/>
              </w:numPr>
              <w:spacing w:after="0"/>
              <w:rPr>
                <w:noProof/>
                <w:lang w:eastAsia="zh-CN"/>
              </w:rPr>
            </w:pPr>
            <w:r>
              <w:rPr>
                <w:rFonts w:hint="eastAsia"/>
              </w:rPr>
              <w:t>M</w:t>
            </w:r>
            <w:r>
              <w:t>L Model accuracy checking capability</w:t>
            </w:r>
          </w:p>
          <w:p w14:paraId="31C656EC" w14:textId="46AE0A87" w:rsidR="002D6287" w:rsidRDefault="002D6287" w:rsidP="00D74C6F">
            <w:pPr>
              <w:pStyle w:val="CRCoverPage"/>
              <w:spacing w:after="0"/>
              <w:ind w:left="100"/>
              <w:rPr>
                <w:noProof/>
                <w:lang w:eastAsia="zh-CN"/>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350355D" w14:textId="77777777" w:rsidR="00762927" w:rsidRPr="00656EBC" w:rsidRDefault="00762927" w:rsidP="00762927">
            <w:pPr>
              <w:pStyle w:val="CRCoverPage"/>
              <w:spacing w:after="0"/>
              <w:ind w:left="100"/>
              <w:rPr>
                <w:rFonts w:cs="Arial"/>
                <w:lang w:val="en-US" w:eastAsia="zh-CN"/>
              </w:rPr>
            </w:pPr>
            <w:r w:rsidRPr="00656EBC">
              <w:rPr>
                <w:noProof/>
                <w:lang w:val="en-US" w:eastAsia="ja-JP"/>
              </w:rPr>
              <w:t>Unclear decriptions in TS 23.288</w:t>
            </w:r>
            <w:r w:rsidRPr="00656EBC">
              <w:rPr>
                <w:rFonts w:cs="Arial"/>
                <w:lang w:val="en-US" w:eastAsia="zh-CN"/>
              </w:rPr>
              <w:t>.</w:t>
            </w:r>
          </w:p>
          <w:p w14:paraId="5C4BEB44" w14:textId="77777777"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AB0FBE0" w:rsidR="001E41F3" w:rsidRDefault="00762927">
            <w:pPr>
              <w:pStyle w:val="CRCoverPage"/>
              <w:spacing w:after="0"/>
              <w:ind w:left="100"/>
              <w:rPr>
                <w:noProof/>
                <w:lang w:eastAsia="zh-CN"/>
              </w:rPr>
            </w:pPr>
            <w:r>
              <w:rPr>
                <w:noProof/>
                <w:lang w:eastAsia="zh-CN"/>
              </w:rPr>
              <w:t>Clause 4.1, 4.2.0, 5.1, 5.2, 5.3, 5B.1, 5C.1, 6.1.1.1, 6.1.1.2, 6.1.3 6.1.5.4, 6.1B.2, 6.1B.3, 6.1B.4, 6.2.6.1.0, 6.2.8.1, 6.2.9, 6.2.13.2, 6.2A, 6.2B.1, 6.2B.5, 6.2B.6, 6.2B.7, 6.2C.1, 6.2C.2, 6.2D.1, 6.2D.2, 6.2D.3, 6.2E, 6.2F, 6.17.4, 7.2.1, 7.2.2, 7.2.4, 7.2.5, 7.3.1, 7.3.2, 7.5, 7.6, 7.9, 7.10, 7.11, 10.1, 10.</w:t>
            </w:r>
            <w:r w:rsidR="00112DD3">
              <w:rPr>
                <w:noProof/>
                <w:lang w:eastAsia="zh-CN"/>
              </w:rPr>
              <w:t>3</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3BC2D6A"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526FF65"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4208EE6"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F32F3AB" w14:textId="77777777" w:rsidR="00720D9A" w:rsidRPr="00E9775B" w:rsidRDefault="00720D9A" w:rsidP="00720D9A">
      <w:pPr>
        <w:pStyle w:val="12"/>
        <w:rPr>
          <w:color w:val="FF0000"/>
        </w:rPr>
      </w:pPr>
      <w:bookmarkStart w:id="1" w:name="_Toc20203939"/>
      <w:bookmarkStart w:id="2" w:name="_Toc27894624"/>
      <w:bookmarkStart w:id="3" w:name="_Toc36191691"/>
      <w:bookmarkStart w:id="4" w:name="_Toc45192777"/>
      <w:bookmarkStart w:id="5" w:name="_Toc47592409"/>
      <w:bookmarkStart w:id="6" w:name="_Toc51834490"/>
      <w:bookmarkStart w:id="7" w:name="_Toc83303923"/>
      <w:r>
        <w:rPr>
          <w:color w:val="FF0000"/>
        </w:rPr>
        <w:lastRenderedPageBreak/>
        <w:t xml:space="preserve">* * * Start of Changes * * * </w:t>
      </w:r>
      <w:bookmarkEnd w:id="1"/>
      <w:bookmarkEnd w:id="2"/>
      <w:bookmarkEnd w:id="3"/>
      <w:bookmarkEnd w:id="4"/>
      <w:bookmarkEnd w:id="5"/>
      <w:bookmarkEnd w:id="6"/>
      <w:bookmarkEnd w:id="7"/>
    </w:p>
    <w:p w14:paraId="3AB5ED21" w14:textId="03C75B03" w:rsidR="005E33FA" w:rsidRDefault="005E33FA">
      <w:pPr>
        <w:rPr>
          <w:noProof/>
        </w:rPr>
      </w:pPr>
    </w:p>
    <w:p w14:paraId="11FB25C2" w14:textId="6AE448A2" w:rsidR="00D71E3E" w:rsidRDefault="00D71E3E">
      <w:pPr>
        <w:rPr>
          <w:noProof/>
        </w:rPr>
      </w:pPr>
    </w:p>
    <w:p w14:paraId="6814B6C3" w14:textId="77777777" w:rsidR="00D71E3E" w:rsidRPr="005D2CF1" w:rsidRDefault="00D71E3E" w:rsidP="00D71E3E">
      <w:pPr>
        <w:pStyle w:val="2"/>
      </w:pPr>
      <w:bookmarkStart w:id="8" w:name="_Toc145930548"/>
      <w:r w:rsidRPr="005D2CF1">
        <w:t>4.1</w:t>
      </w:r>
      <w:r w:rsidRPr="005D2CF1">
        <w:tab/>
        <w:t>General</w:t>
      </w:r>
      <w:bookmarkEnd w:id="8"/>
    </w:p>
    <w:p w14:paraId="7DB4534B" w14:textId="77777777" w:rsidR="00D71E3E" w:rsidRPr="005D2CF1" w:rsidRDefault="00D71E3E" w:rsidP="00D71E3E">
      <w:pPr>
        <w:rPr>
          <w:lang w:eastAsia="zh-CN"/>
        </w:rPr>
      </w:pPr>
      <w:r w:rsidRPr="005D2CF1">
        <w:rPr>
          <w:lang w:eastAsia="zh-CN"/>
        </w:rPr>
        <w:t>The NWDAF (Network Data Analytics Function) is part of the architecture specified in TS</w:t>
      </w:r>
      <w:r>
        <w:rPr>
          <w:lang w:eastAsia="zh-CN"/>
        </w:rPr>
        <w:t> </w:t>
      </w:r>
      <w:r w:rsidRPr="005D2CF1">
        <w:rPr>
          <w:lang w:eastAsia="zh-CN"/>
        </w:rPr>
        <w:t>23.501</w:t>
      </w:r>
      <w:r>
        <w:rPr>
          <w:lang w:eastAsia="zh-CN"/>
        </w:rPr>
        <w:t> </w:t>
      </w:r>
      <w:r w:rsidRPr="005D2CF1">
        <w:rPr>
          <w:lang w:eastAsia="zh-CN"/>
        </w:rPr>
        <w:t>[2] and uses the mechanisms and interfaces specified for 5GC in TS</w:t>
      </w:r>
      <w:r>
        <w:rPr>
          <w:lang w:eastAsia="zh-CN"/>
        </w:rPr>
        <w:t> </w:t>
      </w:r>
      <w:r w:rsidRPr="005D2CF1">
        <w:rPr>
          <w:lang w:eastAsia="zh-CN"/>
        </w:rPr>
        <w:t>23.501</w:t>
      </w:r>
      <w:r>
        <w:rPr>
          <w:lang w:eastAsia="zh-CN"/>
        </w:rPr>
        <w:t> </w:t>
      </w:r>
      <w:r w:rsidRPr="005D2CF1">
        <w:rPr>
          <w:lang w:eastAsia="zh-CN"/>
        </w:rPr>
        <w:t>[2] and OAM services (see clause 6.2.3.1).</w:t>
      </w:r>
    </w:p>
    <w:p w14:paraId="09EC5923" w14:textId="77777777" w:rsidR="00D71E3E" w:rsidRPr="005D2CF1" w:rsidRDefault="00D71E3E" w:rsidP="00D71E3E">
      <w:pPr>
        <w:rPr>
          <w:lang w:eastAsia="zh-CN"/>
        </w:rPr>
      </w:pPr>
      <w:r w:rsidRPr="005D2CF1">
        <w:rPr>
          <w:lang w:eastAsia="zh-CN"/>
        </w:rPr>
        <w:t>The NWDAF interacts with different entities for different purposes:</w:t>
      </w:r>
    </w:p>
    <w:p w14:paraId="4B2454FA" w14:textId="77777777" w:rsidR="00D71E3E" w:rsidRPr="005D2CF1" w:rsidRDefault="00D71E3E" w:rsidP="00D71E3E">
      <w:pPr>
        <w:pStyle w:val="B1"/>
      </w:pPr>
      <w:r w:rsidRPr="005D2CF1">
        <w:t>-</w:t>
      </w:r>
      <w:r w:rsidRPr="005D2CF1">
        <w:tab/>
        <w:t>Data collection based on subscription to events provided by AMF, SMF</w:t>
      </w:r>
      <w:r>
        <w:t>, UPF</w:t>
      </w:r>
      <w:r w:rsidRPr="005D2CF1">
        <w:t xml:space="preserve">, PCF, UDM, </w:t>
      </w:r>
      <w:r>
        <w:t xml:space="preserve">NSACF, </w:t>
      </w:r>
      <w:r w:rsidRPr="005D2CF1">
        <w:t>AF (directly or via NEF)</w:t>
      </w:r>
      <w:r>
        <w:t xml:space="preserve"> and</w:t>
      </w:r>
      <w:r w:rsidRPr="005D2CF1">
        <w:t xml:space="preserve"> OAM;</w:t>
      </w:r>
    </w:p>
    <w:p w14:paraId="4BDCDCAD" w14:textId="77777777" w:rsidR="00D71E3E" w:rsidRDefault="00D71E3E" w:rsidP="00D71E3E">
      <w:pPr>
        <w:pStyle w:val="B1"/>
      </w:pPr>
      <w:r>
        <w:t>-</w:t>
      </w:r>
      <w:r>
        <w:tab/>
        <w:t>[Optionally] Analytics and Data collection using the DCCF (Data Collection Coordination Function);</w:t>
      </w:r>
    </w:p>
    <w:p w14:paraId="730ABB3A" w14:textId="77777777" w:rsidR="00D71E3E" w:rsidRPr="005D2CF1" w:rsidRDefault="00D71E3E" w:rsidP="00D71E3E">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r>
        <w:t xml:space="preserve"> or via NEF(PFDF) for PFD information</w:t>
      </w:r>
      <w:r w:rsidRPr="005D2CF1">
        <w:t>);</w:t>
      </w:r>
    </w:p>
    <w:p w14:paraId="7DBD8CDD" w14:textId="77777777" w:rsidR="00D71E3E" w:rsidRDefault="00D71E3E" w:rsidP="00D71E3E">
      <w:pPr>
        <w:pStyle w:val="B1"/>
      </w:pPr>
      <w:r>
        <w:t>-</w:t>
      </w:r>
      <w:r>
        <w:tab/>
        <w:t>Data collection of location information from LCS system;</w:t>
      </w:r>
    </w:p>
    <w:p w14:paraId="6BD1F098" w14:textId="77777777" w:rsidR="00D71E3E" w:rsidRDefault="00D71E3E" w:rsidP="00D71E3E">
      <w:pPr>
        <w:pStyle w:val="B1"/>
      </w:pPr>
      <w:r>
        <w:t>-</w:t>
      </w:r>
      <w:r>
        <w:tab/>
        <w:t>[Optionally] Storage and retrieval of information from ADRF (Analytics Data Repository Function);</w:t>
      </w:r>
    </w:p>
    <w:p w14:paraId="7007F03A" w14:textId="77777777" w:rsidR="00D71E3E" w:rsidRDefault="00D71E3E" w:rsidP="00D71E3E">
      <w:pPr>
        <w:pStyle w:val="B1"/>
      </w:pPr>
      <w:r>
        <w:t>-</w:t>
      </w:r>
      <w:r>
        <w:tab/>
        <w:t>[Optionally] Analytics and Data collection from MFAF (Messaging Framework Adaptor Function);</w:t>
      </w:r>
    </w:p>
    <w:p w14:paraId="7B97C865" w14:textId="77777777" w:rsidR="00D71E3E" w:rsidRPr="005D2CF1" w:rsidRDefault="00D71E3E" w:rsidP="00D71E3E">
      <w:pPr>
        <w:pStyle w:val="B1"/>
      </w:pPr>
      <w:r w:rsidRPr="005D2CF1">
        <w:t>-</w:t>
      </w:r>
      <w:r w:rsidRPr="005D2CF1">
        <w:tab/>
        <w:t>Retrieval of information about</w:t>
      </w:r>
      <w:r w:rsidRPr="005D2CF1">
        <w:rPr>
          <w:color w:val="0070C0"/>
        </w:rPr>
        <w:t xml:space="preserve"> </w:t>
      </w:r>
      <w:r w:rsidRPr="005D2CF1">
        <w:t>NFs (e.g. from NRF for NF-related information);</w:t>
      </w:r>
    </w:p>
    <w:p w14:paraId="08EFB71E" w14:textId="77777777" w:rsidR="00D71E3E" w:rsidRPr="005D2CF1" w:rsidRDefault="00D71E3E" w:rsidP="00D71E3E">
      <w:pPr>
        <w:pStyle w:val="B1"/>
      </w:pPr>
      <w:r w:rsidRPr="005D2CF1">
        <w:t>-</w:t>
      </w:r>
      <w:r w:rsidRPr="005D2CF1">
        <w:tab/>
        <w:t>On demand provision of analytics to consumers, as specified in clause 6.</w:t>
      </w:r>
    </w:p>
    <w:p w14:paraId="6F50A714" w14:textId="77777777" w:rsidR="00D71E3E" w:rsidRDefault="00D71E3E" w:rsidP="00D71E3E">
      <w:pPr>
        <w:pStyle w:val="B1"/>
        <w:rPr>
          <w:lang w:eastAsia="zh-CN"/>
        </w:rPr>
      </w:pPr>
      <w:r>
        <w:rPr>
          <w:lang w:eastAsia="zh-CN"/>
        </w:rPr>
        <w:t>-</w:t>
      </w:r>
      <w:r>
        <w:rPr>
          <w:lang w:eastAsia="zh-CN"/>
        </w:rPr>
        <w:tab/>
        <w:t>Provision of bulked data related to Analytics ID(s).</w:t>
      </w:r>
    </w:p>
    <w:p w14:paraId="0426986A" w14:textId="77777777" w:rsidR="00D71E3E" w:rsidRDefault="00D71E3E" w:rsidP="00D71E3E">
      <w:pPr>
        <w:pStyle w:val="B1"/>
        <w:rPr>
          <w:lang w:eastAsia="zh-CN"/>
        </w:rPr>
      </w:pPr>
      <w:r>
        <w:rPr>
          <w:lang w:eastAsia="zh-CN"/>
        </w:rPr>
        <w:t>-</w:t>
      </w:r>
      <w:r>
        <w:rPr>
          <w:lang w:eastAsia="zh-CN"/>
        </w:rPr>
        <w:tab/>
        <w:t>Provision of Accuracy information about Analytics ID(s).</w:t>
      </w:r>
    </w:p>
    <w:p w14:paraId="57B1CE95" w14:textId="6CEE3537" w:rsidR="00D71E3E" w:rsidRDefault="00D71E3E" w:rsidP="00D71E3E">
      <w:pPr>
        <w:pStyle w:val="B1"/>
        <w:rPr>
          <w:lang w:eastAsia="zh-CN"/>
        </w:rPr>
      </w:pPr>
      <w:r>
        <w:rPr>
          <w:lang w:eastAsia="zh-CN"/>
        </w:rPr>
        <w:t>-</w:t>
      </w:r>
      <w:r>
        <w:rPr>
          <w:lang w:eastAsia="zh-CN"/>
        </w:rPr>
        <w:tab/>
        <w:t xml:space="preserve">Provision of </w:t>
      </w:r>
      <w:del w:id="9" w:author="vivo1" w:date="2023-09-26T16:51:00Z">
        <w:r w:rsidDel="00D2118A">
          <w:rPr>
            <w:lang w:eastAsia="zh-CN"/>
          </w:rPr>
          <w:delText>ML model accuracy information</w:delText>
        </w:r>
      </w:del>
      <w:ins w:id="10" w:author="vivo1" w:date="2023-09-26T16:51:00Z">
        <w:r w:rsidR="00D2118A">
          <w:rPr>
            <w:lang w:eastAsia="zh-CN"/>
          </w:rPr>
          <w:t>ML Model Accuracy Information</w:t>
        </w:r>
      </w:ins>
      <w:r>
        <w:rPr>
          <w:lang w:eastAsia="zh-CN"/>
        </w:rPr>
        <w:t xml:space="preserve"> or </w:t>
      </w:r>
      <w:del w:id="11" w:author="vivo1" w:date="2023-09-26T16:57:00Z">
        <w:r w:rsidDel="00D2118A">
          <w:rPr>
            <w:lang w:eastAsia="zh-CN"/>
          </w:rPr>
          <w:delText>ML model</w:delText>
        </w:r>
      </w:del>
      <w:ins w:id="12" w:author="vivo1" w:date="2023-09-26T16:57:00Z">
        <w:r w:rsidR="00D2118A">
          <w:rPr>
            <w:lang w:eastAsia="zh-CN"/>
          </w:rPr>
          <w:t>ML Model</w:t>
        </w:r>
      </w:ins>
      <w:r>
        <w:rPr>
          <w:lang w:eastAsia="zh-CN"/>
        </w:rPr>
        <w:t xml:space="preserve"> accuracy degradation about a ML Model.</w:t>
      </w:r>
    </w:p>
    <w:p w14:paraId="5B4F0D2F" w14:textId="77777777" w:rsidR="00D71E3E" w:rsidRPr="005D2CF1" w:rsidRDefault="00D71E3E" w:rsidP="00D71E3E">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2B9A2DD" w14:textId="77777777" w:rsidR="00D71E3E" w:rsidRPr="005D2CF1" w:rsidRDefault="00D71E3E" w:rsidP="00D71E3E">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26A9A325" w14:textId="77777777" w:rsidR="00D71E3E" w:rsidRPr="005D2CF1" w:rsidRDefault="00D71E3E" w:rsidP="00D71E3E">
      <w:pPr>
        <w:pStyle w:val="NO"/>
      </w:pPr>
      <w:r w:rsidRPr="005D2CF1">
        <w:t>NOTE 2:</w:t>
      </w:r>
      <w:r w:rsidRPr="005D2CF1">
        <w:tab/>
        <w:t>NWDAF instance(s) can be collocated with a 5GS NF.</w:t>
      </w:r>
    </w:p>
    <w:p w14:paraId="41E9E981" w14:textId="77777777" w:rsidR="00D71E3E" w:rsidRPr="00BE504E" w:rsidRDefault="00D71E3E" w:rsidP="00D71E3E">
      <w:pPr>
        <w:pStyle w:val="B1"/>
        <w:rPr>
          <w:lang w:eastAsia="zh-CN"/>
        </w:rPr>
      </w:pPr>
    </w:p>
    <w:p w14:paraId="45AFBF3F" w14:textId="77777777" w:rsidR="00D71E3E" w:rsidRPr="00DC0478" w:rsidRDefault="00D71E3E" w:rsidP="00D71E3E">
      <w:pPr>
        <w:pStyle w:val="12"/>
        <w:rPr>
          <w:color w:val="FF0000"/>
        </w:rPr>
      </w:pPr>
      <w:r>
        <w:rPr>
          <w:color w:val="FF0000"/>
        </w:rPr>
        <w:t xml:space="preserve">* * * Next Changes * * * </w:t>
      </w:r>
    </w:p>
    <w:p w14:paraId="0248B55F" w14:textId="77777777" w:rsidR="00D71E3E" w:rsidRDefault="00D71E3E" w:rsidP="00D71E3E">
      <w:pPr>
        <w:pStyle w:val="B1"/>
        <w:rPr>
          <w:lang w:eastAsia="zh-CN"/>
        </w:rPr>
      </w:pPr>
    </w:p>
    <w:p w14:paraId="6C7A470E" w14:textId="77777777" w:rsidR="00346AE4" w:rsidRDefault="00346AE4" w:rsidP="00346AE4">
      <w:pPr>
        <w:pStyle w:val="3"/>
      </w:pPr>
      <w:bookmarkStart w:id="13" w:name="_Toc145930550"/>
      <w:r>
        <w:t>4.2.0</w:t>
      </w:r>
      <w:r>
        <w:tab/>
        <w:t>General</w:t>
      </w:r>
      <w:bookmarkEnd w:id="13"/>
    </w:p>
    <w:p w14:paraId="2A04DC7F" w14:textId="77777777" w:rsidR="00346AE4" w:rsidRPr="005D2CF1" w:rsidRDefault="00346AE4" w:rsidP="00346AE4">
      <w:r w:rsidRPr="005D2CF1">
        <w:t>As depicted in Figure</w:t>
      </w:r>
      <w:r>
        <w:t> </w:t>
      </w:r>
      <w:r w:rsidRPr="005D2CF1">
        <w:t>4.2</w:t>
      </w:r>
      <w:r>
        <w:t>.0</w:t>
      </w:r>
      <w:r w:rsidRPr="005D2CF1">
        <w:t>-1, the 5G System architecture allows NWDAF to collect data from any 5GC NF. The NWDAF belongs to the same PLMN as the 5GC NF that provides the data.</w:t>
      </w:r>
    </w:p>
    <w:p w14:paraId="178BCA15" w14:textId="77777777" w:rsidR="00346AE4" w:rsidRPr="005D2CF1" w:rsidRDefault="00346AE4" w:rsidP="00346AE4">
      <w:pPr>
        <w:pStyle w:val="TH"/>
      </w:pPr>
      <w:r w:rsidRPr="005D2CF1">
        <w:object w:dxaOrig="4260" w:dyaOrig="1006" w14:anchorId="30D432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55pt;height:68.55pt" o:ole="">
            <v:imagedata r:id="rId13" o:title=""/>
          </v:shape>
          <o:OLEObject Type="Embed" ProgID="Visio.Drawing.11" ShapeID="_x0000_i1025" DrawAspect="Content" ObjectID="_1757421858" r:id="rId14"/>
        </w:object>
      </w:r>
    </w:p>
    <w:p w14:paraId="68D44837" w14:textId="77777777" w:rsidR="00346AE4" w:rsidRPr="005D2CF1" w:rsidRDefault="00346AE4" w:rsidP="00346AE4">
      <w:pPr>
        <w:pStyle w:val="TF"/>
      </w:pPr>
      <w:bookmarkStart w:id="14" w:name="_CRFigure4_2_01"/>
      <w:r>
        <w:t xml:space="preserve">Figure </w:t>
      </w:r>
      <w:bookmarkEnd w:id="14"/>
      <w:r w:rsidRPr="005D2CF1">
        <w:t>4.2</w:t>
      </w:r>
      <w:r>
        <w:t>.0</w:t>
      </w:r>
      <w:r w:rsidRPr="005D2CF1">
        <w:t>-1: Data Collection architecture from any 5GC NF</w:t>
      </w:r>
    </w:p>
    <w:p w14:paraId="32E355D9" w14:textId="77777777" w:rsidR="00346AE4" w:rsidRPr="005D2CF1" w:rsidRDefault="00346AE4" w:rsidP="00346AE4">
      <w:r w:rsidRPr="005D2CF1">
        <w:t xml:space="preserve">The </w:t>
      </w:r>
      <w:proofErr w:type="spellStart"/>
      <w:r w:rsidRPr="005D2CF1">
        <w:t>Nnf</w:t>
      </w:r>
      <w:proofErr w:type="spellEnd"/>
      <w:r w:rsidRPr="005D2CF1">
        <w:t xml:space="preserve"> interface is defined for the NWDAF to request subscription to data delivery for a particular context, to cancel subscription to data delivery and to request a specific report of data for a particular context.</w:t>
      </w:r>
    </w:p>
    <w:p w14:paraId="566146F0" w14:textId="77777777" w:rsidR="00346AE4" w:rsidRPr="005D2CF1" w:rsidRDefault="00346AE4" w:rsidP="00346AE4">
      <w:r w:rsidRPr="005D2CF1">
        <w:t>The 5G System architecture allows NWDAF to retrieve the management data from OAM by invoking OAM services.</w:t>
      </w:r>
    </w:p>
    <w:p w14:paraId="6CEB4E9C" w14:textId="77777777" w:rsidR="00346AE4" w:rsidRDefault="00346AE4" w:rsidP="00346AE4">
      <w:r>
        <w:t xml:space="preserve">The 5G System architecture allows NWDAF to collect data from any 5GC NF or OAM using a DCCF with associated </w:t>
      </w:r>
      <w:proofErr w:type="spellStart"/>
      <w:r>
        <w:t>Ndccf</w:t>
      </w:r>
      <w:proofErr w:type="spellEnd"/>
      <w:r>
        <w:t xml:space="preserve"> services as specified in clause 8.2.</w:t>
      </w:r>
    </w:p>
    <w:p w14:paraId="1A33A651" w14:textId="77777777" w:rsidR="00346AE4" w:rsidRDefault="00346AE4" w:rsidP="00346AE4">
      <w:r>
        <w:t xml:space="preserve">The 5G System architecture allows NWDAF and DCCF to collect data from an NWDAF with associated </w:t>
      </w:r>
      <w:proofErr w:type="spellStart"/>
      <w:r>
        <w:t>Nnwdaf_DataManagement</w:t>
      </w:r>
      <w:proofErr w:type="spellEnd"/>
      <w:r>
        <w:t xml:space="preserve"> services as specified in clause 7.4. The 5G system architecture allows MFAF to fetch data from an NWDAF with associated </w:t>
      </w:r>
      <w:proofErr w:type="spellStart"/>
      <w:r>
        <w:t>Nnwdaf_DataManagement</w:t>
      </w:r>
      <w:proofErr w:type="spellEnd"/>
      <w:r>
        <w:t xml:space="preserve"> service as specified in clause 7.4.</w:t>
      </w:r>
    </w:p>
    <w:p w14:paraId="4A803DC7" w14:textId="77777777" w:rsidR="00346AE4" w:rsidRDefault="00346AE4" w:rsidP="00346AE4">
      <w:pPr>
        <w:pStyle w:val="TH"/>
      </w:pPr>
      <w:r>
        <w:object w:dxaOrig="8158" w:dyaOrig="3829" w14:anchorId="5795A8A3">
          <v:shape id="_x0000_i1026" type="#_x0000_t75" style="width:406.65pt;height:188.95pt" o:ole="">
            <v:imagedata r:id="rId15" o:title=""/>
          </v:shape>
          <o:OLEObject Type="Embed" ProgID="Word.Picture.8" ShapeID="_x0000_i1026" DrawAspect="Content" ObjectID="_1757421859" r:id="rId16"/>
        </w:object>
      </w:r>
    </w:p>
    <w:p w14:paraId="34CED8A8" w14:textId="77777777" w:rsidR="00346AE4" w:rsidRDefault="00346AE4" w:rsidP="00346AE4">
      <w:pPr>
        <w:pStyle w:val="TF"/>
      </w:pPr>
      <w:bookmarkStart w:id="15" w:name="_CRFigure4_2_01a"/>
      <w:r>
        <w:t xml:space="preserve">Figure </w:t>
      </w:r>
      <w:bookmarkEnd w:id="15"/>
      <w:r>
        <w:t>4.2.0-1a: Data Collection architecture using Data Collection Coordination</w:t>
      </w:r>
    </w:p>
    <w:p w14:paraId="7E5A64F1" w14:textId="77777777" w:rsidR="00346AE4" w:rsidRDefault="00346AE4" w:rsidP="00346AE4">
      <w:r>
        <w:t xml:space="preserve">As depicted in Figure 4.2.0-1a, the </w:t>
      </w:r>
      <w:proofErr w:type="spellStart"/>
      <w:r>
        <w:t>Ndccf</w:t>
      </w:r>
      <w:proofErr w:type="spellEnd"/>
      <w:r>
        <w:t xml:space="preserve"> interface is defined for the NWDAF to support subscription request(s) for data delivery from a DCCF, to cancel subscription to data delivery and to request a specific report of data. If the data is not already being collected, the DCCF requests the data from the Data Source using </w:t>
      </w:r>
      <w:proofErr w:type="spellStart"/>
      <w:r>
        <w:t>Nnf</w:t>
      </w:r>
      <w:proofErr w:type="spellEnd"/>
      <w:r>
        <w:t xml:space="preserve"> services. The DCCF may collect the data and deliver it to the NWDAF or the DCCF may rely on a messaging framework to collect data from the NF and deliver it to the NWDAF.</w:t>
      </w:r>
    </w:p>
    <w:p w14:paraId="6CDF6F6E" w14:textId="77777777" w:rsidR="00346AE4" w:rsidRPr="005D2CF1" w:rsidRDefault="00346AE4" w:rsidP="00346AE4">
      <w:r w:rsidRPr="005D2CF1">
        <w:t>As depicted in Figure</w:t>
      </w:r>
      <w:r>
        <w:t> </w:t>
      </w:r>
      <w:r w:rsidRPr="005D2CF1">
        <w:t>4.2</w:t>
      </w:r>
      <w:r>
        <w:t>.0</w:t>
      </w:r>
      <w:r w:rsidRPr="005D2CF1">
        <w:t>-2, the 5G System architecture allows any 5GC NF to request network analytics information from NWDAF</w:t>
      </w:r>
      <w:r>
        <w:t xml:space="preserve"> containing Analytics logical function (</w:t>
      </w:r>
      <w:proofErr w:type="spellStart"/>
      <w:r>
        <w:t>AnLF</w:t>
      </w:r>
      <w:proofErr w:type="spellEnd"/>
      <w:r>
        <w:t>)</w:t>
      </w:r>
      <w:r w:rsidRPr="005D2CF1">
        <w:t>. The NWDAF belongs to the same PLMN as the 5GC NF that consumes the analytics information.</w:t>
      </w:r>
    </w:p>
    <w:p w14:paraId="52C2AECB" w14:textId="77777777" w:rsidR="00346AE4" w:rsidRPr="005D2CF1" w:rsidRDefault="00346AE4" w:rsidP="00346AE4">
      <w:pPr>
        <w:pStyle w:val="TH"/>
      </w:pPr>
      <w:r w:rsidRPr="005D2CF1">
        <w:object w:dxaOrig="5677" w:dyaOrig="1339" w14:anchorId="23734936">
          <v:shape id="_x0000_i1027" type="#_x0000_t75" style="width:283.4pt;height:67.95pt" o:ole="">
            <v:imagedata r:id="rId17" o:title=""/>
          </v:shape>
          <o:OLEObject Type="Embed" ProgID="Visio.Drawing.11" ShapeID="_x0000_i1027" DrawAspect="Content" ObjectID="_1757421860" r:id="rId18"/>
        </w:object>
      </w:r>
    </w:p>
    <w:p w14:paraId="11B887E0" w14:textId="77777777" w:rsidR="00346AE4" w:rsidRPr="005D2CF1" w:rsidRDefault="00346AE4" w:rsidP="00346AE4">
      <w:pPr>
        <w:pStyle w:val="TF"/>
      </w:pPr>
      <w:bookmarkStart w:id="16" w:name="_CRFigure4_2_02"/>
      <w:r>
        <w:t xml:space="preserve">Figure </w:t>
      </w:r>
      <w:bookmarkEnd w:id="16"/>
      <w:r w:rsidRPr="005D2CF1">
        <w:t>4.2</w:t>
      </w:r>
      <w:r>
        <w:t>.0</w:t>
      </w:r>
      <w:r w:rsidRPr="005D2CF1">
        <w:t>-2: Network Data Analytics Exposure architecture</w:t>
      </w:r>
    </w:p>
    <w:p w14:paraId="6F4165F4" w14:textId="77777777" w:rsidR="00346AE4" w:rsidRPr="005D2CF1" w:rsidRDefault="00346AE4" w:rsidP="00346AE4">
      <w:pPr>
        <w:rPr>
          <w:lang w:eastAsia="zh-CN"/>
        </w:rPr>
      </w:pPr>
      <w:r w:rsidRPr="005D2CF1">
        <w:t xml:space="preserve">The </w:t>
      </w:r>
      <w:proofErr w:type="spellStart"/>
      <w:r w:rsidRPr="005D2CF1">
        <w:t>Nnwdaf</w:t>
      </w:r>
      <w:proofErr w:type="spellEnd"/>
      <w:r w:rsidRPr="005D2CF1">
        <w:t xml:space="preserve"> interface is defined for 5GC NFs, to request subscription to network analytics delivery for a particular context, to cancel subscription to network analytics delivery and to request a specific report of network analytics for a particular context.</w:t>
      </w:r>
    </w:p>
    <w:p w14:paraId="3AF129B7" w14:textId="77777777" w:rsidR="00346AE4" w:rsidRPr="005D2CF1" w:rsidRDefault="00346AE4" w:rsidP="00346AE4">
      <w:pPr>
        <w:pStyle w:val="NO"/>
      </w:pPr>
      <w:r w:rsidRPr="005D2CF1">
        <w:lastRenderedPageBreak/>
        <w:t>NOTE</w:t>
      </w:r>
      <w:r>
        <w:t> 1</w:t>
      </w:r>
      <w:r w:rsidRPr="005D2CF1">
        <w:t>:</w:t>
      </w:r>
      <w:r w:rsidRPr="005D2CF1">
        <w:tab/>
        <w:t>The 5G System architecture also allows other consumers such as OAM and CEF (Charging Enablement Function) to request network analytics information from NWDAF.</w:t>
      </w:r>
    </w:p>
    <w:p w14:paraId="50DA36DC" w14:textId="77777777" w:rsidR="00346AE4" w:rsidRDefault="00346AE4" w:rsidP="00346AE4">
      <w:r>
        <w:t xml:space="preserve">The 5G System architecture allows any NF to obtain Analytics from an NWDAF using a DCCF function with associated </w:t>
      </w:r>
      <w:proofErr w:type="spellStart"/>
      <w:r>
        <w:t>Ndccf</w:t>
      </w:r>
      <w:proofErr w:type="spellEnd"/>
      <w:r>
        <w:t xml:space="preserve"> services, as specified in clause 8.2.</w:t>
      </w:r>
    </w:p>
    <w:p w14:paraId="5E77668B" w14:textId="77777777" w:rsidR="00346AE4" w:rsidRDefault="00346AE4" w:rsidP="00346AE4">
      <w:r>
        <w:t xml:space="preserve">The 5G System architecture allows NWDAF and DCCF to request historical analytics from an NWDAF with associated </w:t>
      </w:r>
      <w:proofErr w:type="spellStart"/>
      <w:r>
        <w:t>Nnwdaf_DataManagement</w:t>
      </w:r>
      <w:proofErr w:type="spellEnd"/>
      <w:r>
        <w:t xml:space="preserve"> services as specified in clause 7.4. The 5G system architecture allows MFAF to fetch historical analytics from an NWDAF with associated </w:t>
      </w:r>
      <w:proofErr w:type="spellStart"/>
      <w:r>
        <w:t>Nnwdaf_DataManagement</w:t>
      </w:r>
      <w:proofErr w:type="spellEnd"/>
      <w:r>
        <w:t xml:space="preserve"> service as specified in clause 7.4.</w:t>
      </w:r>
    </w:p>
    <w:p w14:paraId="25A5CD6C" w14:textId="77777777" w:rsidR="00346AE4" w:rsidRDefault="00346AE4" w:rsidP="00346AE4">
      <w:pPr>
        <w:pStyle w:val="TH"/>
      </w:pPr>
      <w:r w:rsidRPr="008378D0">
        <w:rPr>
          <w:rFonts w:eastAsia="等线"/>
        </w:rPr>
        <w:object w:dxaOrig="8132" w:dyaOrig="3789" w14:anchorId="18CC67D9">
          <v:shape id="_x0000_i1028" type="#_x0000_t75" style="width:407.25pt;height:188.35pt" o:ole="">
            <v:imagedata r:id="rId19" o:title=""/>
          </v:shape>
          <o:OLEObject Type="Embed" ProgID="Word.Picture.8" ShapeID="_x0000_i1028" DrawAspect="Content" ObjectID="_1757421861" r:id="rId20"/>
        </w:object>
      </w:r>
    </w:p>
    <w:p w14:paraId="64C6636D" w14:textId="77777777" w:rsidR="00346AE4" w:rsidRDefault="00346AE4" w:rsidP="00346AE4">
      <w:pPr>
        <w:pStyle w:val="TF"/>
      </w:pPr>
      <w:bookmarkStart w:id="17" w:name="_CRFigure4_2_02a"/>
      <w:r>
        <w:t xml:space="preserve">Figure </w:t>
      </w:r>
      <w:bookmarkEnd w:id="17"/>
      <w:r>
        <w:t>4.2.0-2a: Network Data Analytics Exposure architecture using Data Collection Coordination</w:t>
      </w:r>
    </w:p>
    <w:p w14:paraId="29E13978" w14:textId="77777777" w:rsidR="00346AE4" w:rsidRDefault="00346AE4" w:rsidP="00346AE4">
      <w:r>
        <w:t xml:space="preserve">As depicted in Figure 4.2.0-2a, the </w:t>
      </w:r>
      <w:proofErr w:type="spellStart"/>
      <w:r>
        <w:t>Ndccf</w:t>
      </w:r>
      <w:proofErr w:type="spellEnd"/>
      <w:r>
        <w:t xml:space="preserve"> interface is defined for any NF to support subscription request(s) to network analytics, to cancel subscription for network analytics and to request a specific report of network analytics. If the analytics is not already being collected, the DCCF requests the analytics from the NWDAF using </w:t>
      </w:r>
      <w:proofErr w:type="spellStart"/>
      <w:r>
        <w:t>Nnwdaf</w:t>
      </w:r>
      <w:proofErr w:type="spellEnd"/>
      <w:r>
        <w:t xml:space="preserve"> services. The DCCF may collect the analytics and deliver it to the NF, or the DCCF may rely on a messaging framework to collect analytics and deliver it to the NF.</w:t>
      </w:r>
    </w:p>
    <w:p w14:paraId="40668783" w14:textId="52EFB142" w:rsidR="00346AE4" w:rsidRDefault="00346AE4" w:rsidP="00346AE4">
      <w:r>
        <w:t>As depicted in Figure 4.2.0-3, the 5G System architecture allows NWDAF containing Analytics logical function (</w:t>
      </w:r>
      <w:proofErr w:type="spellStart"/>
      <w:r>
        <w:t>AnLF</w:t>
      </w:r>
      <w:proofErr w:type="spellEnd"/>
      <w:r>
        <w:t xml:space="preserve">) to use trained </w:t>
      </w:r>
      <w:del w:id="18" w:author="vivo1" w:date="2023-09-26T16:58:00Z">
        <w:r w:rsidDel="00D2118A">
          <w:delText>ML model</w:delText>
        </w:r>
      </w:del>
      <w:ins w:id="19" w:author="vivo1" w:date="2023-09-26T16:58:00Z">
        <w:r w:rsidR="00D2118A">
          <w:t>ML Model</w:t>
        </w:r>
      </w:ins>
      <w:r>
        <w:t xml:space="preserve"> provisioning services from another NWDAF containing Model Training logical function (MTLF).</w:t>
      </w:r>
    </w:p>
    <w:p w14:paraId="38697B0A" w14:textId="77777777" w:rsidR="00346AE4" w:rsidRDefault="00346AE4" w:rsidP="00346AE4">
      <w:pPr>
        <w:pStyle w:val="NO"/>
      </w:pPr>
      <w:r>
        <w:t>NOTE 2:</w:t>
      </w:r>
      <w:r>
        <w:tab/>
        <w:t>Analytics logical function and Model Training logical function are described in clause 5.1.</w:t>
      </w:r>
    </w:p>
    <w:p w14:paraId="41A20F4A" w14:textId="77777777" w:rsidR="00346AE4" w:rsidRDefault="00346AE4" w:rsidP="00346AE4">
      <w:pPr>
        <w:pStyle w:val="TH"/>
      </w:pPr>
      <w:r w:rsidRPr="00CD664D">
        <w:object w:dxaOrig="6405" w:dyaOrig="1724" w14:anchorId="74B8B164">
          <v:shape id="_x0000_i1029" type="#_x0000_t75" style="width:318.55pt;height:84.65pt" o:ole="">
            <v:imagedata r:id="rId21" o:title=""/>
          </v:shape>
          <o:OLEObject Type="Embed" ProgID="Visio.Drawing.11" ShapeID="_x0000_i1029" DrawAspect="Content" ObjectID="_1757421862" r:id="rId22"/>
        </w:object>
      </w:r>
    </w:p>
    <w:p w14:paraId="01316FDD" w14:textId="77777777" w:rsidR="00346AE4" w:rsidRDefault="00346AE4" w:rsidP="00346AE4">
      <w:pPr>
        <w:pStyle w:val="TF"/>
      </w:pPr>
      <w:bookmarkStart w:id="20" w:name="_CRFigure4_2_03"/>
      <w:r>
        <w:t xml:space="preserve">Figure </w:t>
      </w:r>
      <w:bookmarkEnd w:id="20"/>
      <w:r>
        <w:t>4.2.0-3: Trained ML Model Provisioning architecture</w:t>
      </w:r>
    </w:p>
    <w:p w14:paraId="609D2CED" w14:textId="312D2712" w:rsidR="00346AE4" w:rsidRDefault="00346AE4" w:rsidP="00346AE4">
      <w:r>
        <w:t xml:space="preserve">The </w:t>
      </w:r>
      <w:proofErr w:type="spellStart"/>
      <w:r>
        <w:t>Nnwdaf</w:t>
      </w:r>
      <w:proofErr w:type="spellEnd"/>
      <w:r>
        <w:t xml:space="preserve"> interface is used by an NWDAF containing </w:t>
      </w:r>
      <w:proofErr w:type="spellStart"/>
      <w:r>
        <w:t>AnLF</w:t>
      </w:r>
      <w:proofErr w:type="spellEnd"/>
      <w:r>
        <w:t xml:space="preserve"> to request and subscribe to trained </w:t>
      </w:r>
      <w:del w:id="21" w:author="vivo1" w:date="2023-09-26T16:58:00Z">
        <w:r w:rsidDel="00D2118A">
          <w:delText>ML model</w:delText>
        </w:r>
      </w:del>
      <w:ins w:id="22" w:author="vivo1" w:date="2023-09-26T16:58:00Z">
        <w:r w:rsidR="00D2118A">
          <w:t>ML Model</w:t>
        </w:r>
      </w:ins>
      <w:r>
        <w:t xml:space="preserve"> provisioning services.</w:t>
      </w:r>
    </w:p>
    <w:p w14:paraId="08D1706C" w14:textId="48ED5FBD" w:rsidR="00346AE4" w:rsidRDefault="00346AE4" w:rsidP="00346AE4">
      <w:pPr>
        <w:pStyle w:val="NO"/>
      </w:pPr>
      <w:r>
        <w:t>NOTE 3:</w:t>
      </w:r>
      <w:r>
        <w:tab/>
        <w:t xml:space="preserve">The NWDAF trained </w:t>
      </w:r>
      <w:del w:id="23" w:author="vivo1" w:date="2023-09-26T16:58:00Z">
        <w:r w:rsidDel="00D2118A">
          <w:delText>ML model</w:delText>
        </w:r>
      </w:del>
      <w:ins w:id="24" w:author="vivo1" w:date="2023-09-26T16:58:00Z">
        <w:r w:rsidR="00D2118A">
          <w:t>ML Model</w:t>
        </w:r>
      </w:ins>
      <w:r>
        <w:t xml:space="preserve"> provisioning services are described in clause 7.5 and clause 7.6.</w:t>
      </w:r>
    </w:p>
    <w:p w14:paraId="52C361CA" w14:textId="78FFC915" w:rsidR="00D71E3E" w:rsidRDefault="00346AE4" w:rsidP="00346AE4">
      <w:pPr>
        <w:rPr>
          <w:noProof/>
        </w:rPr>
      </w:pPr>
      <w:r>
        <w:t>NOTE 4:</w:t>
      </w:r>
      <w:r>
        <w:tab/>
        <w:t xml:space="preserve">The NWDAF containing </w:t>
      </w:r>
      <w:proofErr w:type="spellStart"/>
      <w:r>
        <w:t>AnLF</w:t>
      </w:r>
      <w:proofErr w:type="spellEnd"/>
      <w:r>
        <w:t xml:space="preserve"> is the only consumer of trained </w:t>
      </w:r>
      <w:del w:id="25" w:author="vivo1" w:date="2023-09-26T16:58:00Z">
        <w:r w:rsidDel="00D2118A">
          <w:delText>ML model</w:delText>
        </w:r>
      </w:del>
      <w:ins w:id="26" w:author="vivo1" w:date="2023-09-26T16:58:00Z">
        <w:r w:rsidR="00D2118A">
          <w:t>ML Model</w:t>
        </w:r>
      </w:ins>
      <w:r>
        <w:t xml:space="preserve"> provisioning services in this release of the specification.</w:t>
      </w:r>
    </w:p>
    <w:p w14:paraId="60B6E58E" w14:textId="244F9795" w:rsidR="00D71E3E" w:rsidRDefault="00D71E3E">
      <w:pPr>
        <w:rPr>
          <w:noProof/>
        </w:rPr>
      </w:pPr>
    </w:p>
    <w:p w14:paraId="1BA32629" w14:textId="77777777" w:rsidR="00346AE4" w:rsidRPr="00BE504E" w:rsidRDefault="00346AE4" w:rsidP="00346AE4">
      <w:pPr>
        <w:pStyle w:val="B1"/>
        <w:rPr>
          <w:lang w:eastAsia="zh-CN"/>
        </w:rPr>
      </w:pPr>
    </w:p>
    <w:p w14:paraId="5CFBB518" w14:textId="77777777" w:rsidR="00346AE4" w:rsidRPr="00DC0478" w:rsidRDefault="00346AE4" w:rsidP="00346AE4">
      <w:pPr>
        <w:pStyle w:val="12"/>
        <w:rPr>
          <w:color w:val="FF0000"/>
        </w:rPr>
      </w:pPr>
      <w:r>
        <w:rPr>
          <w:color w:val="FF0000"/>
        </w:rPr>
        <w:lastRenderedPageBreak/>
        <w:t xml:space="preserve">* * * Next Changes * * * </w:t>
      </w:r>
    </w:p>
    <w:p w14:paraId="11DA3C84" w14:textId="77777777" w:rsidR="00E003B5" w:rsidRPr="005D2CF1" w:rsidRDefault="00E003B5" w:rsidP="00E003B5">
      <w:pPr>
        <w:pStyle w:val="2"/>
      </w:pPr>
      <w:bookmarkStart w:id="27" w:name="_Toc145930554"/>
      <w:r w:rsidRPr="005D2CF1">
        <w:t>5.1</w:t>
      </w:r>
      <w:r w:rsidRPr="005D2CF1">
        <w:tab/>
        <w:t>General</w:t>
      </w:r>
      <w:bookmarkEnd w:id="27"/>
    </w:p>
    <w:p w14:paraId="7C5054EA" w14:textId="77777777" w:rsidR="00E003B5" w:rsidRPr="005D2CF1" w:rsidRDefault="00E003B5" w:rsidP="00E003B5">
      <w:r w:rsidRPr="005D2CF1">
        <w:t>The NWDAF provides analytics to 5GC NFs</w:t>
      </w:r>
      <w:r>
        <w:t xml:space="preserve"> and</w:t>
      </w:r>
      <w:r w:rsidRPr="005D2CF1">
        <w:t xml:space="preserve"> OAM as defined in clause 7.</w:t>
      </w:r>
      <w:r>
        <w:t xml:space="preserve"> An NWDAF may contain the following logical functions:</w:t>
      </w:r>
    </w:p>
    <w:p w14:paraId="30D6815B" w14:textId="77777777" w:rsidR="00E003B5" w:rsidRDefault="00E003B5" w:rsidP="00E003B5">
      <w:pPr>
        <w:pStyle w:val="B1"/>
      </w:pPr>
      <w:r>
        <w:t>-</w:t>
      </w:r>
      <w:r>
        <w:tab/>
      </w:r>
      <w:r w:rsidRPr="00320244">
        <w:rPr>
          <w:b/>
          <w:bCs/>
        </w:rPr>
        <w:t>Analytics logical function (</w:t>
      </w:r>
      <w:proofErr w:type="spellStart"/>
      <w:r w:rsidRPr="00320244">
        <w:rPr>
          <w:b/>
          <w:bCs/>
        </w:rPr>
        <w:t>AnLF</w:t>
      </w:r>
      <w:proofErr w:type="spellEnd"/>
      <w:r w:rsidRPr="00320244">
        <w:rPr>
          <w:b/>
          <w:bCs/>
        </w:rPr>
        <w:t>):</w:t>
      </w:r>
      <w:r>
        <w:t xml:space="preserve"> A logical function in NWDAF, which performs inference, derives analytics information (i.e. derives statistics and/or predictions based on Analytics Consumer request) and exposes analytics service i.e. </w:t>
      </w:r>
      <w:proofErr w:type="spellStart"/>
      <w:r>
        <w:t>Nnwdaf_AnalyticsSubscription</w:t>
      </w:r>
      <w:proofErr w:type="spellEnd"/>
      <w:r>
        <w:t xml:space="preserve"> or </w:t>
      </w:r>
      <w:proofErr w:type="spellStart"/>
      <w:r>
        <w:t>Nnwdaf_AnalyticsInfo</w:t>
      </w:r>
      <w:proofErr w:type="spellEnd"/>
      <w:r>
        <w:t>.</w:t>
      </w:r>
    </w:p>
    <w:p w14:paraId="302D4CB6" w14:textId="1A6294DA" w:rsidR="00E003B5" w:rsidRDefault="00E003B5" w:rsidP="00E003B5">
      <w:pPr>
        <w:pStyle w:val="B1"/>
      </w:pPr>
      <w:r>
        <w:t>-</w:t>
      </w:r>
      <w:r>
        <w:tab/>
      </w:r>
      <w:r w:rsidRPr="00320244">
        <w:rPr>
          <w:b/>
          <w:bCs/>
        </w:rPr>
        <w:t>Model Training logical function (MTLF):</w:t>
      </w:r>
      <w:r>
        <w:t xml:space="preserve"> A logical function in NWDAF, which trains Machine Learning (ML) models and exposes new training services (e.g. providing trained </w:t>
      </w:r>
      <w:del w:id="28" w:author="vivo1" w:date="2023-09-26T16:58:00Z">
        <w:r w:rsidDel="00D2118A">
          <w:delText>ML model</w:delText>
        </w:r>
      </w:del>
      <w:ins w:id="29" w:author="vivo1" w:date="2023-09-26T16:58:00Z">
        <w:r w:rsidR="00D2118A">
          <w:t>ML Model</w:t>
        </w:r>
      </w:ins>
      <w:r>
        <w:t>) as defined in clause 7.5 and clause 7.6.</w:t>
      </w:r>
    </w:p>
    <w:p w14:paraId="54E4B4FD" w14:textId="77777777" w:rsidR="00E003B5" w:rsidRDefault="00E003B5" w:rsidP="00E003B5">
      <w:pPr>
        <w:pStyle w:val="NO"/>
      </w:pPr>
      <w:r>
        <w:t>NOTE 1:</w:t>
      </w:r>
      <w:r>
        <w:tab/>
        <w:t xml:space="preserve">NWDAF can contain an MTLF or an </w:t>
      </w:r>
      <w:proofErr w:type="spellStart"/>
      <w:r>
        <w:t>AnLF</w:t>
      </w:r>
      <w:proofErr w:type="spellEnd"/>
      <w:r>
        <w:t xml:space="preserve"> or both logical functions.</w:t>
      </w:r>
    </w:p>
    <w:p w14:paraId="650023B3" w14:textId="24E907FF" w:rsidR="00E003B5" w:rsidRDefault="00E003B5" w:rsidP="00E003B5">
      <w:pPr>
        <w:pStyle w:val="NO"/>
      </w:pPr>
      <w:r>
        <w:t>NOTE 2:</w:t>
      </w:r>
      <w:r>
        <w:tab/>
        <w:t xml:space="preserve">Pre-trained </w:t>
      </w:r>
      <w:del w:id="30" w:author="vivo1" w:date="2023-09-26T16:58:00Z">
        <w:r w:rsidDel="00D2118A">
          <w:delText>ML model</w:delText>
        </w:r>
      </w:del>
      <w:ins w:id="31" w:author="vivo1" w:date="2023-09-26T16:58:00Z">
        <w:r w:rsidR="00D2118A">
          <w:t>ML Model</w:t>
        </w:r>
      </w:ins>
      <w:r>
        <w:t xml:space="preserve"> storage and provisioning to NWDAF is out of the scope of 3GPP.</w:t>
      </w:r>
    </w:p>
    <w:p w14:paraId="51668968" w14:textId="77777777" w:rsidR="00E003B5" w:rsidRPr="005D2CF1" w:rsidRDefault="00E003B5" w:rsidP="00E003B5">
      <w:r w:rsidRPr="005D2CF1">
        <w:t>Analytics information are either statistical information of the past events, or predictive information.</w:t>
      </w:r>
    </w:p>
    <w:p w14:paraId="65B22C87" w14:textId="77777777" w:rsidR="00E003B5" w:rsidRPr="005D2CF1" w:rsidRDefault="00E003B5" w:rsidP="00E003B5">
      <w:r w:rsidRPr="005D2CF1">
        <w:t>Different NWDAF instances may be present in the 5GC, with possible specializations per type of analytics. The capabilities of a NWDAF instance are described in the NWDAF profile stored in the NRF.</w:t>
      </w:r>
    </w:p>
    <w:p w14:paraId="7F631766" w14:textId="37BB136A" w:rsidR="00E003B5" w:rsidRDefault="00E003B5" w:rsidP="00E003B5">
      <w:pPr>
        <w:rPr>
          <w:lang w:eastAsia="zh-CN"/>
        </w:rPr>
      </w:pPr>
      <w:r>
        <w:rPr>
          <w:lang w:eastAsia="zh-CN"/>
        </w:rPr>
        <w:t xml:space="preserve">To guarantee the accuracy of analytics output for an Analytics ID, based on the UE abnormal behaviour analytics from itself or other NWDAF including abnormal UE list and the observed time window, the NWDAF is to detect and may delete the input data from the abnormal UE(s) and then may generate a new </w:t>
      </w:r>
      <w:del w:id="32" w:author="vivo1" w:date="2023-09-26T16:58:00Z">
        <w:r w:rsidDel="00D2118A">
          <w:rPr>
            <w:lang w:eastAsia="zh-CN"/>
          </w:rPr>
          <w:delText>ML model</w:delText>
        </w:r>
      </w:del>
      <w:ins w:id="33" w:author="vivo1" w:date="2023-09-26T16:58:00Z">
        <w:r w:rsidR="00D2118A">
          <w:rPr>
            <w:lang w:eastAsia="zh-CN"/>
          </w:rPr>
          <w:t>ML Model</w:t>
        </w:r>
      </w:ins>
      <w:r>
        <w:rPr>
          <w:lang w:eastAsia="zh-CN"/>
        </w:rPr>
        <w:t xml:space="preserve"> and/or analytics outputs for the Analytics ID without the input data related to abnormal UE list during the observed time window and then send/update the ML Model Information and/or analytics outputs to the subscribed NWDAF service consumer.</w:t>
      </w:r>
    </w:p>
    <w:p w14:paraId="17859486" w14:textId="41B7DD65" w:rsidR="00E003B5" w:rsidRDefault="00E003B5" w:rsidP="00E003B5">
      <w:pPr>
        <w:rPr>
          <w:lang w:eastAsia="zh-CN"/>
        </w:rPr>
      </w:pPr>
      <w:r>
        <w:rPr>
          <w:lang w:eastAsia="zh-CN"/>
        </w:rPr>
        <w:t xml:space="preserve">In order to support NFs to discover and select an NWDAF instance containing MTLF, </w:t>
      </w:r>
      <w:proofErr w:type="spellStart"/>
      <w:r>
        <w:rPr>
          <w:lang w:eastAsia="zh-CN"/>
        </w:rPr>
        <w:t>AnLF</w:t>
      </w:r>
      <w:proofErr w:type="spellEnd"/>
      <w:r>
        <w:rPr>
          <w:lang w:eastAsia="zh-CN"/>
        </w:rPr>
        <w:t xml:space="preserve">, or both, that is able to provide the required service (e.g. analytics exposure or </w:t>
      </w:r>
      <w:del w:id="34" w:author="vivo1" w:date="2023-09-26T16:58:00Z">
        <w:r w:rsidDel="00D2118A">
          <w:rPr>
            <w:lang w:eastAsia="zh-CN"/>
          </w:rPr>
          <w:delText>ML model</w:delText>
        </w:r>
      </w:del>
      <w:ins w:id="35" w:author="vivo1" w:date="2023-09-26T16:58:00Z">
        <w:r w:rsidR="00D2118A">
          <w:rPr>
            <w:lang w:eastAsia="zh-CN"/>
          </w:rPr>
          <w:t>ML Model</w:t>
        </w:r>
      </w:ins>
      <w:r>
        <w:rPr>
          <w:lang w:eastAsia="zh-CN"/>
        </w:rPr>
        <w:t xml:space="preserve"> provisioning) for the required type of analytics, each NWDAF instance should provide the list of supported Analytics ID(s)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7A9FA4E1" w14:textId="77777777" w:rsidR="00E003B5" w:rsidRPr="005D2CF1" w:rsidRDefault="00E003B5" w:rsidP="00E003B5">
      <w:r w:rsidRPr="005D2CF1">
        <w:t>The consumers</w:t>
      </w:r>
      <w:r>
        <w:t>,</w:t>
      </w:r>
      <w:r w:rsidRPr="005D2CF1">
        <w:t xml:space="preserve"> i.e. 5GC NFs and OAM</w:t>
      </w:r>
      <w:r>
        <w:t>,</w:t>
      </w:r>
      <w:r w:rsidRPr="005D2CF1">
        <w:t xml:space="preserve"> decide how to use the data analytics provided by NWDAF.</w:t>
      </w:r>
    </w:p>
    <w:p w14:paraId="59854186" w14:textId="77777777" w:rsidR="00E003B5" w:rsidRPr="005D2CF1" w:rsidRDefault="00E003B5" w:rsidP="00E003B5">
      <w:r w:rsidRPr="005D2CF1">
        <w:t>The interactions between 5GC NF(s) and the NWDAF take place within a PLMN.</w:t>
      </w:r>
    </w:p>
    <w:p w14:paraId="682FA032" w14:textId="77777777" w:rsidR="00E003B5" w:rsidRPr="005D2CF1" w:rsidRDefault="00E003B5" w:rsidP="00E003B5">
      <w:r w:rsidRPr="005D2CF1">
        <w:t>The NWDAF has no knowledge about NF application logic. The NWDAF may use subscription data but only for statistical purpose.</w:t>
      </w:r>
    </w:p>
    <w:p w14:paraId="06219B4C" w14:textId="77777777" w:rsidR="00E003B5" w:rsidRDefault="00E003B5" w:rsidP="00E003B5">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524F731F" w14:textId="77777777" w:rsidR="00E003B5" w:rsidRDefault="00E003B5" w:rsidP="00E003B5">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4D005529" w14:textId="77777777" w:rsidR="00E003B5" w:rsidRDefault="00E003B5" w:rsidP="00E003B5">
      <w:pPr>
        <w:rPr>
          <w:lang w:eastAsia="ko-KR"/>
        </w:rPr>
      </w:pPr>
      <w:r>
        <w:rPr>
          <w:lang w:eastAsia="ko-KR"/>
        </w:rPr>
        <w:t>In order to make NWDAF discoverable in some network deployments, NWDAF may be configured (e.g. for UE mobility analytics) to register in UDM (</w:t>
      </w:r>
      <w:proofErr w:type="spellStart"/>
      <w:r>
        <w:rPr>
          <w:lang w:eastAsia="ko-KR"/>
        </w:rPr>
        <w:t>Nudm_UECM_Registration</w:t>
      </w:r>
      <w:proofErr w:type="spellEnd"/>
      <w:r>
        <w:rPr>
          <w:lang w:eastAsia="ko-KR"/>
        </w:rPr>
        <w:t xml:space="preserve"> service operation) for the UE(s) it is serving and for the related Analytics ID(s). Registration in UDM should take place at the time the NWDAF starts serving the UE(s) or collecting data for the UE(s). Deregistration in UDM takes place when NWDAF deletes the analytics context for the UE(s) (see clause 6.1B.4) for a related Analytics ID.</w:t>
      </w:r>
    </w:p>
    <w:p w14:paraId="1C76FBB6" w14:textId="637BED4F" w:rsidR="00346AE4" w:rsidRPr="00D71E3E" w:rsidRDefault="00E003B5" w:rsidP="00E003B5">
      <w:pPr>
        <w:pStyle w:val="NO"/>
        <w:rPr>
          <w:lang w:eastAsia="ko-KR"/>
        </w:rPr>
      </w:pPr>
      <w:r>
        <w:rPr>
          <w:lang w:eastAsia="ko-KR"/>
        </w:rPr>
        <w:t>NOTE 3:</w:t>
      </w:r>
      <w:r>
        <w:rPr>
          <w:lang w:eastAsia="ko-KR"/>
        </w:rPr>
        <w:tab/>
        <w:t>The procedures for data collection for UE related analytics need to take user consent into account. The user consent for analytics is defined in clause 6.2.9.</w:t>
      </w:r>
    </w:p>
    <w:p w14:paraId="189F0DEE" w14:textId="77777777" w:rsidR="00E47754" w:rsidRPr="005D2CF1" w:rsidRDefault="00E47754" w:rsidP="00E47754">
      <w:pPr>
        <w:pStyle w:val="2"/>
        <w:rPr>
          <w:lang w:eastAsia="ko-KR"/>
        </w:rPr>
      </w:pPr>
      <w:bookmarkStart w:id="36" w:name="_Toc145930555"/>
      <w:r w:rsidRPr="005D2CF1">
        <w:rPr>
          <w:lang w:eastAsia="ko-KR"/>
        </w:rPr>
        <w:lastRenderedPageBreak/>
        <w:t>5.2</w:t>
      </w:r>
      <w:r w:rsidRPr="005D2CF1">
        <w:rPr>
          <w:lang w:eastAsia="ko-KR"/>
        </w:rPr>
        <w:tab/>
        <w:t>NWDAF Discovery and Selection</w:t>
      </w:r>
      <w:bookmarkEnd w:id="36"/>
    </w:p>
    <w:p w14:paraId="28E62DDE" w14:textId="77777777" w:rsidR="00E47754" w:rsidRPr="005D2CF1" w:rsidRDefault="00E47754" w:rsidP="00E47754">
      <w:pPr>
        <w:rPr>
          <w:lang w:eastAsia="ko-KR"/>
        </w:rPr>
      </w:pPr>
      <w:r w:rsidRPr="005D2CF1">
        <w:t>The NWDAF service consumer selects an NWDAF that supports requested analytics information</w:t>
      </w:r>
      <w:r>
        <w:t xml:space="preserve"> and required analytics capabilities and/or requested ML Model Information</w:t>
      </w:r>
      <w:r w:rsidRPr="005D2CF1">
        <w:t xml:space="preserve"> by using the NWDAF discovery principles defined in clause 6.3.13</w:t>
      </w:r>
      <w:r>
        <w:t xml:space="preserve"> of</w:t>
      </w:r>
      <w:r w:rsidRPr="005D2CF1">
        <w:t xml:space="preserve"> TS</w:t>
      </w:r>
      <w:r>
        <w:t> </w:t>
      </w:r>
      <w:r w:rsidRPr="005D2CF1">
        <w:t>23.501</w:t>
      </w:r>
      <w:r>
        <w:t> </w:t>
      </w:r>
      <w:r w:rsidRPr="005D2CF1">
        <w:t>[2].</w:t>
      </w:r>
    </w:p>
    <w:p w14:paraId="217A5F4A" w14:textId="77777777" w:rsidR="00E47754" w:rsidRDefault="00E47754" w:rsidP="00E47754">
      <w:pPr>
        <w:rPr>
          <w:lang w:eastAsia="zh-CN"/>
        </w:rPr>
      </w:pPr>
      <w:r>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6EA651DA" w14:textId="77777777" w:rsidR="00E47754" w:rsidRDefault="00E47754" w:rsidP="00E47754">
      <w:pPr>
        <w:rPr>
          <w:lang w:eastAsia="zh-CN"/>
        </w:rPr>
      </w:pPr>
      <w:r>
        <w:rPr>
          <w:lang w:eastAsia="zh-CN"/>
        </w:rPr>
        <w:t xml:space="preserve">In order to discover an NWDAF containing </w:t>
      </w:r>
      <w:proofErr w:type="spellStart"/>
      <w:r>
        <w:rPr>
          <w:lang w:eastAsia="zh-CN"/>
        </w:rPr>
        <w:t>AnLF</w:t>
      </w:r>
      <w:proofErr w:type="spellEnd"/>
      <w:r>
        <w:rPr>
          <w:lang w:eastAsia="zh-CN"/>
        </w:rPr>
        <w:t xml:space="preserve"> using the NRF:</w:t>
      </w:r>
    </w:p>
    <w:p w14:paraId="7D9F0C55" w14:textId="77777777" w:rsidR="00E47754" w:rsidRDefault="00E47754" w:rsidP="00E47754">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59A907B2" w14:textId="77777777" w:rsidR="00E47754" w:rsidRDefault="00E47754" w:rsidP="00E47754">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44992A61" w14:textId="77777777" w:rsidR="00E47754" w:rsidRDefault="00E47754" w:rsidP="00E47754">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2FBA899" w14:textId="77777777" w:rsidR="00E47754" w:rsidRDefault="00E47754" w:rsidP="00E47754">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 and query the NRF with the tracking area where the UE is located to discover another target NWDAF serving the area where the UE(s) is located.</w:t>
      </w:r>
    </w:p>
    <w:p w14:paraId="4B7FDBDC" w14:textId="77777777" w:rsidR="00E47754" w:rsidRDefault="00E47754" w:rsidP="00E47754">
      <w:pPr>
        <w:pStyle w:val="B1"/>
      </w:pPr>
      <w:r>
        <w:t>-</w:t>
      </w:r>
      <w:r>
        <w:tab/>
        <w:t>If the analytics are related to UE(s) and if NWDAF instances indicate weights for TAIs in their profile (see clause 6.3.13 of TS 23.501 [2]), the NWDAF service consumer may use the weights for TAIs to decide which NWDAF to select.</w:t>
      </w:r>
    </w:p>
    <w:p w14:paraId="03225E71" w14:textId="053CD408" w:rsidR="00E47754" w:rsidRDefault="00E47754" w:rsidP="00E47754">
      <w:pPr>
        <w:pStyle w:val="B1"/>
      </w:pPr>
      <w:r>
        <w:t>-</w:t>
      </w:r>
      <w:r>
        <w:tab/>
        <w:t xml:space="preserve">If the NWDAF service consumer needs to discover an NWDAF containing an </w:t>
      </w:r>
      <w:proofErr w:type="spellStart"/>
      <w:r>
        <w:t>AnLF</w:t>
      </w:r>
      <w:proofErr w:type="spellEnd"/>
      <w:r>
        <w:t xml:space="preserve"> with</w:t>
      </w:r>
      <w:ins w:id="37" w:author="vivo1" w:date="2023-09-26T11:12:00Z">
        <w:r w:rsidR="00227D7C">
          <w:t xml:space="preserve"> </w:t>
        </w:r>
        <w:r w:rsidR="001B5B2C">
          <w:t>analytics</w:t>
        </w:r>
      </w:ins>
      <w:r>
        <w:t xml:space="preserve"> </w:t>
      </w:r>
      <w:ins w:id="38" w:author="vivo1" w:date="2023-09-26T11:12:00Z">
        <w:r w:rsidR="001B5B2C">
          <w:t>a</w:t>
        </w:r>
      </w:ins>
      <w:del w:id="39" w:author="vivo1" w:date="2023-09-26T11:12:00Z">
        <w:r w:rsidDel="001B5B2C">
          <w:delText>A</w:delText>
        </w:r>
      </w:del>
      <w:r>
        <w:t xml:space="preserve">ccuracy checking capability, the consumer may query NRF providing also the </w:t>
      </w:r>
      <w:ins w:id="40" w:author="vivo1" w:date="2023-09-26T11:13:00Z">
        <w:r w:rsidR="001B5B2C">
          <w:t xml:space="preserve">analytics </w:t>
        </w:r>
      </w:ins>
      <w:r>
        <w:t>accuracy checking capability in the discovery request.</w:t>
      </w:r>
    </w:p>
    <w:p w14:paraId="588DCE85" w14:textId="77777777" w:rsidR="00E47754" w:rsidRDefault="00E47754" w:rsidP="00E47754">
      <w:pPr>
        <w:rPr>
          <w:lang w:eastAsia="zh-CN"/>
        </w:rPr>
      </w:pPr>
      <w:r>
        <w:rPr>
          <w:lang w:eastAsia="zh-CN"/>
        </w:rPr>
        <w:t>If the NWDAF service consumer needs to discover an NWDAF that is able to collect data from particular data sources identified by their NF Set IDs or NF types, the consumer may query NRF providing the NF Set IDs or NF types in the discovery request.</w:t>
      </w:r>
    </w:p>
    <w:p w14:paraId="5338AA5F" w14:textId="77777777" w:rsidR="00E47754" w:rsidRDefault="00E47754" w:rsidP="00E47754">
      <w:pPr>
        <w:pStyle w:val="NO"/>
        <w:rPr>
          <w:lang w:eastAsia="zh-CN"/>
        </w:rPr>
      </w:pPr>
      <w:r>
        <w:rPr>
          <w:lang w:eastAsia="zh-CN"/>
        </w:rPr>
        <w:t>NOTE 3:</w:t>
      </w:r>
      <w:r>
        <w:rPr>
          <w:lang w:eastAsia="zh-CN"/>
        </w:rPr>
        <w:tab/>
        <w:t>The NF Set ID or NF Type of a data source serving a particular UE, can be determined as indicated in Table 5A.2-1.</w:t>
      </w:r>
    </w:p>
    <w:p w14:paraId="3FECD820" w14:textId="77777777" w:rsidR="00E47754" w:rsidRDefault="00E47754" w:rsidP="00E47754">
      <w:pPr>
        <w:rPr>
          <w:lang w:eastAsia="zh-CN"/>
        </w:rPr>
      </w:pPr>
      <w:r>
        <w:rPr>
          <w:lang w:eastAsia="zh-CN"/>
        </w:rPr>
        <w:t>In order to discover an NWDAF that has registered in UDM for a given UE:</w:t>
      </w:r>
    </w:p>
    <w:p w14:paraId="7C2C26C0" w14:textId="77777777" w:rsidR="00E47754" w:rsidRDefault="00E47754" w:rsidP="00E47754">
      <w:pPr>
        <w:pStyle w:val="B1"/>
        <w:rPr>
          <w:lang w:eastAsia="zh-CN"/>
        </w:rPr>
      </w:pPr>
      <w:r>
        <w:rPr>
          <w:lang w:eastAsia="zh-CN"/>
        </w:rPr>
        <w:t>-</w:t>
      </w:r>
      <w:r>
        <w:rPr>
          <w:lang w:eastAsia="zh-CN"/>
        </w:rPr>
        <w:tab/>
        <w:t>NWDAF service consumers or other NWDAFs interested in UE related data or analytics, if supported, may make a query to UDM to discover an NWDAF instance that is already serving the given UE.</w:t>
      </w:r>
    </w:p>
    <w:p w14:paraId="44D79FDE" w14:textId="77777777" w:rsidR="00E47754" w:rsidRDefault="00E47754" w:rsidP="00E47754">
      <w:pPr>
        <w:rPr>
          <w:lang w:eastAsia="zh-CN"/>
        </w:rPr>
      </w:pPr>
      <w:r>
        <w:rPr>
          <w:lang w:eastAsia="zh-CN"/>
        </w:rPr>
        <w:t xml:space="preserve">If an NWDAF service consumer needs to discover NWDAFs with data collection exposure capability, the NWDAF service consumer may discover via NRF the NWDAF(s) that provide the </w:t>
      </w:r>
      <w:proofErr w:type="spellStart"/>
      <w:r>
        <w:rPr>
          <w:lang w:eastAsia="zh-CN"/>
        </w:rPr>
        <w:t>Nnwdaf_DataManagement</w:t>
      </w:r>
      <w:proofErr w:type="spellEnd"/>
      <w:r>
        <w:rPr>
          <w:lang w:eastAsia="zh-CN"/>
        </w:rPr>
        <w:t xml:space="preserve"> service and their associated NF type of data sources or their associated NF Set ID of data sources as defined in clause 6.3.13 of TS 23.501 [2].</w:t>
      </w:r>
    </w:p>
    <w:p w14:paraId="1F1CD4E7" w14:textId="77777777" w:rsidR="00E47754" w:rsidRDefault="00E47754" w:rsidP="00E47754">
      <w:pPr>
        <w:rPr>
          <w:lang w:eastAsia="zh-CN"/>
        </w:rPr>
      </w:pPr>
      <w:r>
        <w:rPr>
          <w:lang w:eastAsia="zh-CN"/>
        </w:rPr>
        <w:t>In order to discover an NWDAF containing MTLF via NRF:</w:t>
      </w:r>
    </w:p>
    <w:p w14:paraId="30205FCF" w14:textId="2CE4911D" w:rsidR="00E47754" w:rsidRDefault="00E47754" w:rsidP="00E47754">
      <w:pPr>
        <w:pStyle w:val="B1"/>
        <w:rPr>
          <w:lang w:eastAsia="zh-CN"/>
        </w:rPr>
      </w:pPr>
      <w:r>
        <w:rPr>
          <w:lang w:eastAsia="zh-CN"/>
        </w:rPr>
        <w:t>-</w:t>
      </w:r>
      <w:r>
        <w:rPr>
          <w:lang w:eastAsia="zh-CN"/>
        </w:rPr>
        <w:tab/>
        <w:t xml:space="preserve">an NWDAF containing MTLF shall include the </w:t>
      </w:r>
      <w:del w:id="41" w:author="vivo1" w:date="2023-09-26T16:58:00Z">
        <w:r w:rsidDel="00D2118A">
          <w:rPr>
            <w:lang w:eastAsia="zh-CN"/>
          </w:rPr>
          <w:delText>ML model</w:delText>
        </w:r>
      </w:del>
      <w:ins w:id="42" w:author="vivo1" w:date="2023-09-26T16:58:00Z">
        <w:r w:rsidR="00D2118A">
          <w:rPr>
            <w:lang w:eastAsia="zh-CN"/>
          </w:rPr>
          <w:t>ML Model</w:t>
        </w:r>
      </w:ins>
      <w:r>
        <w:rPr>
          <w:lang w:eastAsia="zh-CN"/>
        </w:rPr>
        <w:t xml:space="preserve"> provisioning services (i.e. </w:t>
      </w:r>
      <w:proofErr w:type="spellStart"/>
      <w:r>
        <w:rPr>
          <w:lang w:eastAsia="zh-CN"/>
        </w:rPr>
        <w:t>Nnwdaf_MLModelProvision</w:t>
      </w:r>
      <w:proofErr w:type="spellEnd"/>
      <w:r>
        <w:rPr>
          <w:lang w:eastAsia="zh-CN"/>
        </w:rPr>
        <w:t xml:space="preserve">, </w:t>
      </w:r>
      <w:proofErr w:type="spellStart"/>
      <w:r>
        <w:rPr>
          <w:lang w:eastAsia="zh-CN"/>
        </w:rPr>
        <w:t>Nnwdaf_MLModelInfo</w:t>
      </w:r>
      <w:proofErr w:type="spellEnd"/>
      <w:r>
        <w:rPr>
          <w:lang w:eastAsia="zh-CN"/>
        </w:rPr>
        <w:t xml:space="preserve">) as one of the supported services during the registration in </w:t>
      </w:r>
      <w:r>
        <w:rPr>
          <w:lang w:eastAsia="zh-CN"/>
        </w:rPr>
        <w:lastRenderedPageBreak/>
        <w:t xml:space="preserve">NRF when trained </w:t>
      </w:r>
      <w:del w:id="43" w:author="vivo1" w:date="2023-09-26T16:58:00Z">
        <w:r w:rsidDel="00D2118A">
          <w:rPr>
            <w:lang w:eastAsia="zh-CN"/>
          </w:rPr>
          <w:delText>ML model</w:delText>
        </w:r>
      </w:del>
      <w:ins w:id="44" w:author="vivo1" w:date="2023-09-26T16:58:00Z">
        <w:r w:rsidR="00D2118A">
          <w:rPr>
            <w:lang w:eastAsia="zh-CN"/>
          </w:rPr>
          <w:t>ML Model</w:t>
        </w:r>
      </w:ins>
      <w:r>
        <w:rPr>
          <w:lang w:eastAsia="zh-CN"/>
        </w:rPr>
        <w:t xml:space="preserve">s are available for one or more Analytics ID(s). The NWDAF containing MTLF may provide to the NRF a (list of) Analytics ID(s) corresponding to the trained </w:t>
      </w:r>
      <w:del w:id="45" w:author="vivo1" w:date="2023-09-26T16:58:00Z">
        <w:r w:rsidDel="00D2118A">
          <w:rPr>
            <w:lang w:eastAsia="zh-CN"/>
          </w:rPr>
          <w:delText>ML model</w:delText>
        </w:r>
      </w:del>
      <w:ins w:id="46" w:author="vivo1" w:date="2023-09-26T16:58:00Z">
        <w:r w:rsidR="00D2118A">
          <w:rPr>
            <w:lang w:eastAsia="zh-CN"/>
          </w:rPr>
          <w:t>ML Model</w:t>
        </w:r>
      </w:ins>
      <w:r>
        <w:rPr>
          <w:lang w:eastAsia="zh-CN"/>
        </w:rPr>
        <w:t xml:space="preserve">s and possibly the ML Model Filter Information for the trained </w:t>
      </w:r>
      <w:del w:id="47" w:author="vivo1" w:date="2023-09-26T16:58:00Z">
        <w:r w:rsidDel="00D2118A">
          <w:rPr>
            <w:lang w:eastAsia="zh-CN"/>
          </w:rPr>
          <w:delText>ML model</w:delText>
        </w:r>
      </w:del>
      <w:ins w:id="48" w:author="vivo1" w:date="2023-09-26T16:58:00Z">
        <w:r w:rsidR="00D2118A">
          <w:rPr>
            <w:lang w:eastAsia="zh-CN"/>
          </w:rPr>
          <w:t>ML Model</w:t>
        </w:r>
      </w:ins>
      <w:r>
        <w:rPr>
          <w:lang w:eastAsia="zh-CN"/>
        </w:rPr>
        <w:t xml:space="preserve"> per Analytics ID(s), if available. In this Release of the specification, only the S-NSSAI(s) and Area(s) of Interest from the ML Model Filter Information for the trained </w:t>
      </w:r>
      <w:del w:id="49" w:author="vivo1" w:date="2023-09-26T16:58:00Z">
        <w:r w:rsidDel="00D2118A">
          <w:rPr>
            <w:lang w:eastAsia="zh-CN"/>
          </w:rPr>
          <w:delText>ML model</w:delText>
        </w:r>
      </w:del>
      <w:ins w:id="50" w:author="vivo1" w:date="2023-09-26T16:58:00Z">
        <w:r w:rsidR="00D2118A">
          <w:rPr>
            <w:lang w:eastAsia="zh-CN"/>
          </w:rPr>
          <w:t>ML Model</w:t>
        </w:r>
      </w:ins>
      <w:r>
        <w:rPr>
          <w:lang w:eastAsia="zh-CN"/>
        </w:rPr>
        <w:t xml:space="preserve"> per Analytics ID(s) may be registered into the NRF during the NWDAF containing MTLF registration. For each Analytics ID, if the NWDAF containing MTLF supports ML Model interoperability, the NWDAF containing MTLF may also include, in the registration to the NRF, an ML Model Interoperability indicator.</w:t>
      </w:r>
    </w:p>
    <w:p w14:paraId="65086363" w14:textId="7E2840E0" w:rsidR="00E47754" w:rsidRDefault="00E47754" w:rsidP="00E47754">
      <w:pPr>
        <w:pStyle w:val="B2"/>
        <w:rPr>
          <w:lang w:eastAsia="zh-CN"/>
        </w:rPr>
      </w:pPr>
      <w:r>
        <w:rPr>
          <w:lang w:eastAsia="zh-CN"/>
        </w:rPr>
        <w:t>-</w:t>
      </w:r>
      <w:r>
        <w:rPr>
          <w:lang w:eastAsia="zh-CN"/>
        </w:rPr>
        <w:tab/>
        <w:t xml:space="preserve">The ML Model Interoperability indicator comprises a list of NWDAF providers (vendors) that are allowed to retrieve </w:t>
      </w:r>
      <w:del w:id="51" w:author="vivo1" w:date="2023-09-26T16:58:00Z">
        <w:r w:rsidDel="00D2118A">
          <w:rPr>
            <w:lang w:eastAsia="zh-CN"/>
          </w:rPr>
          <w:delText>ML model</w:delText>
        </w:r>
      </w:del>
      <w:ins w:id="52" w:author="vivo1" w:date="2023-09-26T16:58:00Z">
        <w:r w:rsidR="00D2118A">
          <w:rPr>
            <w:lang w:eastAsia="zh-CN"/>
          </w:rPr>
          <w:t>ML Model</w:t>
        </w:r>
      </w:ins>
      <w:r>
        <w:rPr>
          <w:lang w:eastAsia="zh-CN"/>
        </w:rPr>
        <w:t xml:space="preserve">s from this NWDAF containing MTLF. It also indicates that the NWDAF containing MTLF supports the interoperable </w:t>
      </w:r>
      <w:del w:id="53" w:author="vivo1" w:date="2023-09-26T16:58:00Z">
        <w:r w:rsidDel="00D2118A">
          <w:rPr>
            <w:lang w:eastAsia="zh-CN"/>
          </w:rPr>
          <w:delText>ML model</w:delText>
        </w:r>
      </w:del>
      <w:ins w:id="54" w:author="vivo1" w:date="2023-09-26T16:58:00Z">
        <w:r w:rsidR="00D2118A">
          <w:rPr>
            <w:lang w:eastAsia="zh-CN"/>
          </w:rPr>
          <w:t>ML Model</w:t>
        </w:r>
      </w:ins>
      <w:r>
        <w:rPr>
          <w:lang w:eastAsia="zh-CN"/>
        </w:rPr>
        <w:t>s requested by the NWDAFs from the vendors in the list.</w:t>
      </w:r>
    </w:p>
    <w:p w14:paraId="0DD9A8FB" w14:textId="77777777" w:rsidR="00E47754" w:rsidRDefault="00E47754" w:rsidP="00E4775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72345AC1" w14:textId="6B17595F" w:rsidR="00E47754" w:rsidRDefault="00E47754" w:rsidP="00E47754">
      <w:pPr>
        <w:pStyle w:val="B1"/>
        <w:rPr>
          <w:lang w:eastAsia="zh-CN"/>
        </w:rPr>
      </w:pPr>
      <w:r>
        <w:rPr>
          <w:lang w:eastAsia="zh-CN"/>
        </w:rPr>
        <w:t>-</w:t>
      </w:r>
      <w:r>
        <w:rPr>
          <w:lang w:eastAsia="zh-CN"/>
        </w:rPr>
        <w:tab/>
        <w:t xml:space="preserve">During the discovery of NWDAF containing MTLF, a consumer (i.e. an NWDAF containing </w:t>
      </w:r>
      <w:proofErr w:type="spellStart"/>
      <w:r>
        <w:rPr>
          <w:lang w:eastAsia="zh-CN"/>
        </w:rPr>
        <w:t>AnLF</w:t>
      </w:r>
      <w:proofErr w:type="spellEnd"/>
      <w:r>
        <w:rPr>
          <w:lang w:eastAsia="zh-CN"/>
        </w:rPr>
        <w:t xml:space="preserve">) may include in the request the target NF type (i.e. NWDAF), the Analytics ID(s), the S-NSSAI(s), Area(s) of Interest of the Trained ML Model required, ML Model Interoperability indicator and NF consumer information. The NRF returns one or more candidate instances of NWDAF containing MTLF to the NF consumer and each candidate instance of NWDAF containing MTLF includes the Analytics ID(s), possibly the ML Model Filter Information for the available trained </w:t>
      </w:r>
      <w:del w:id="55" w:author="vivo1" w:date="2023-09-26T16:58:00Z">
        <w:r w:rsidDel="00D2118A">
          <w:rPr>
            <w:lang w:eastAsia="zh-CN"/>
          </w:rPr>
          <w:delText>ML model</w:delText>
        </w:r>
      </w:del>
      <w:ins w:id="56" w:author="vivo1" w:date="2023-09-26T16:58:00Z">
        <w:r w:rsidR="00D2118A">
          <w:rPr>
            <w:lang w:eastAsia="zh-CN"/>
          </w:rPr>
          <w:t>ML Model</w:t>
        </w:r>
      </w:ins>
      <w:r>
        <w:rPr>
          <w:lang w:eastAsia="zh-CN"/>
        </w:rPr>
        <w:t>s and ML Model Interoperability indicator, if available.</w:t>
      </w:r>
    </w:p>
    <w:p w14:paraId="5D8A9972" w14:textId="77777777" w:rsidR="00E47754" w:rsidRDefault="00E47754" w:rsidP="00E47754">
      <w:pPr>
        <w:pStyle w:val="NO"/>
        <w:rPr>
          <w:lang w:eastAsia="zh-CN"/>
        </w:rPr>
      </w:pPr>
      <w:r>
        <w:rPr>
          <w:lang w:eastAsia="zh-CN"/>
        </w:rPr>
        <w:t>NOTE 5:</w:t>
      </w:r>
      <w:r>
        <w:rPr>
          <w:lang w:eastAsia="zh-CN"/>
        </w:rPr>
        <w:tab/>
        <w:t>NF consumer information such as Vendor ID is defined in stage 3.</w:t>
      </w:r>
    </w:p>
    <w:p w14:paraId="292D83A8" w14:textId="39DFE60A" w:rsidR="00E47754" w:rsidRDefault="00E47754" w:rsidP="00E47754">
      <w:pPr>
        <w:pStyle w:val="B1"/>
      </w:pPr>
      <w:r>
        <w:t>-</w:t>
      </w:r>
      <w:r>
        <w:tab/>
        <w:t xml:space="preserve">If the NWDAF service consumer needs to discover an NWDAF containing an MTLF with </w:t>
      </w:r>
      <w:ins w:id="57" w:author="vivo1" w:date="2023-09-26T11:13:00Z">
        <w:r w:rsidR="001B5B2C">
          <w:t xml:space="preserve">ML Model </w:t>
        </w:r>
      </w:ins>
      <w:r>
        <w:t xml:space="preserve">accuracy checking capability, the consumer may query NRF also providing the </w:t>
      </w:r>
      <w:ins w:id="58" w:author="vivo1" w:date="2023-09-26T11:13:00Z">
        <w:r w:rsidR="001B5B2C">
          <w:t xml:space="preserve">ML Model </w:t>
        </w:r>
      </w:ins>
      <w:r>
        <w:t>accuracy checking capability in the discovery request.</w:t>
      </w:r>
    </w:p>
    <w:p w14:paraId="52208452" w14:textId="77777777" w:rsidR="00E47754" w:rsidRDefault="00E47754" w:rsidP="00E47754">
      <w:pPr>
        <w:rPr>
          <w:lang w:eastAsia="zh-CN"/>
        </w:rPr>
      </w:pPr>
      <w:r>
        <w:rPr>
          <w:lang w:eastAsia="zh-CN"/>
        </w:rPr>
        <w:t>In order to discover an NWDAF containing MTLF with Federated Learning (FL) capability via NRF:</w:t>
      </w:r>
    </w:p>
    <w:p w14:paraId="448111C9" w14:textId="77777777" w:rsidR="00E47754" w:rsidRDefault="00E47754" w:rsidP="00E47754">
      <w:pPr>
        <w:pStyle w:val="B1"/>
      </w:pPr>
      <w:r>
        <w:t>- An NWDAF containing MTLF supporting FL as a server shall additionally include FL capability type (i.e. FL server), Time interval supporting FL as FL capability information during the registration in NRF.</w:t>
      </w:r>
    </w:p>
    <w:p w14:paraId="26941740" w14:textId="77777777" w:rsidR="00E47754" w:rsidRDefault="00E47754" w:rsidP="00E47754">
      <w:pPr>
        <w:pStyle w:val="B1"/>
      </w:pPr>
      <w:r>
        <w:t>-</w:t>
      </w:r>
      <w:r>
        <w:tab/>
        <w:t>An NWDAF containing MTLF supporting FL as a client shall additionally include FL capability type (i.e. FL client), Time interval supporting FL as FL capability information during the registration in NRF, and it may also include, NF type(s) where data can be collected as input for local model training.</w:t>
      </w:r>
    </w:p>
    <w:p w14:paraId="1A4CB3D1" w14:textId="77777777" w:rsidR="00E47754" w:rsidRDefault="00E47754" w:rsidP="00E47754">
      <w:pPr>
        <w:pStyle w:val="NO"/>
      </w:pPr>
      <w:r>
        <w:t>NOTE 6:</w:t>
      </w:r>
      <w:r>
        <w:tab/>
        <w:t>An NWDAF containing MTLF may indicate to support both FL server and FL client in the FL capability for specific Analytics ID.</w:t>
      </w:r>
    </w:p>
    <w:p w14:paraId="0B9B09EF" w14:textId="4536E432" w:rsidR="00E47754" w:rsidRDefault="00E47754" w:rsidP="00E47754">
      <w:pPr>
        <w:pStyle w:val="B1"/>
      </w:pPr>
      <w:r>
        <w:t>-</w:t>
      </w:r>
      <w:r>
        <w:tab/>
        <w:t xml:space="preserve">During the discovery of NWDAF containing MTLF as FL server, a consumer (e.g. a NWDAF containing MTLF) includes in the request the FL capability type as FL server, Time Period of Interest and </w:t>
      </w:r>
      <w:del w:id="59" w:author="vivo1" w:date="2023-09-26T16:58:00Z">
        <w:r w:rsidDel="00D2118A">
          <w:delText>ML model</w:delText>
        </w:r>
      </w:del>
      <w:ins w:id="60" w:author="vivo1" w:date="2023-09-26T16:58:00Z">
        <w:r w:rsidR="00D2118A">
          <w:t>ML Model</w:t>
        </w:r>
      </w:ins>
      <w:r>
        <w:t xml:space="preserve"> Filter information for the trained </w:t>
      </w:r>
      <w:del w:id="61" w:author="vivo1" w:date="2023-09-26T16:58:00Z">
        <w:r w:rsidDel="00D2118A">
          <w:delText>ML model</w:delText>
        </w:r>
      </w:del>
      <w:ins w:id="62" w:author="vivo1" w:date="2023-09-26T16:58:00Z">
        <w:r w:rsidR="00D2118A">
          <w:t>ML Model</w:t>
        </w:r>
      </w:ins>
      <w:r>
        <w:t>(s) per Analytics ID(s), if available. The NRF returns one or more candidate instances of NWDAF containing MTLF as FL server to the consumer.</w:t>
      </w:r>
    </w:p>
    <w:p w14:paraId="55D8C15B" w14:textId="03E86965" w:rsidR="00E47754" w:rsidRDefault="00E47754" w:rsidP="00E47754">
      <w:pPr>
        <w:pStyle w:val="B1"/>
      </w:pPr>
      <w:r>
        <w:t>-</w:t>
      </w:r>
      <w:r>
        <w:tab/>
        <w:t xml:space="preserve">During the discovery of NWDAF containing MTLF as FL client, a consumer (e.g. an FL server) includes in the request FL capability type as FL client, Time Period of Interest, </w:t>
      </w:r>
      <w:del w:id="63" w:author="vivo1" w:date="2023-09-26T16:58:00Z">
        <w:r w:rsidDel="00D2118A">
          <w:delText>ML model</w:delText>
        </w:r>
      </w:del>
      <w:ins w:id="64" w:author="vivo1" w:date="2023-09-26T16:58:00Z">
        <w:r w:rsidR="00D2118A">
          <w:t>ML Model</w:t>
        </w:r>
      </w:ins>
      <w:r>
        <w:t xml:space="preserve"> Filter information for the trained </w:t>
      </w:r>
      <w:del w:id="65" w:author="vivo1" w:date="2023-09-26T16:58:00Z">
        <w:r w:rsidDel="00D2118A">
          <w:delText>ML model</w:delText>
        </w:r>
      </w:del>
      <w:ins w:id="66" w:author="vivo1" w:date="2023-09-26T16:58:00Z">
        <w:r w:rsidR="00D2118A">
          <w:t>ML Model</w:t>
        </w:r>
      </w:ins>
      <w:r>
        <w:t>(s) per Analytics ID(s), a list of NF type(s). The NRF returns one or more candidate instances of NWDAF containing MTLF as FL client to the consumer.</w:t>
      </w:r>
    </w:p>
    <w:p w14:paraId="777EAE5A" w14:textId="77777777" w:rsidR="00E47754" w:rsidRDefault="00E47754" w:rsidP="00E47754">
      <w:pPr>
        <w:pStyle w:val="NO"/>
      </w:pPr>
      <w:r>
        <w:t>NOTE 7:</w:t>
      </w:r>
      <w:r>
        <w:tab/>
        <w:t>The service consumer to discover an NWDAF containing MTLF with FL capability is limited to NWDAF containing MTLF in this Release.</w:t>
      </w:r>
    </w:p>
    <w:p w14:paraId="51F39AEB" w14:textId="77777777" w:rsidR="00E47754" w:rsidRDefault="00E47754" w:rsidP="00E47754">
      <w:pPr>
        <w:rPr>
          <w:lang w:eastAsia="zh-CN"/>
        </w:rPr>
      </w:pPr>
      <w:r>
        <w:rPr>
          <w:lang w:eastAsia="zh-CN"/>
        </w:rPr>
        <w:t>A PCF may learn which NWDAFs being used by AMF, SMF and UPF for a specific UE, via signalling described in clause 4.16 of TS 23.502 [3]. This enables a PCF to select the same NWDAF instance that is already being used for a specific UE.</w:t>
      </w:r>
    </w:p>
    <w:p w14:paraId="00C434D8" w14:textId="6E6D1082" w:rsidR="00E47754" w:rsidRDefault="00E47754" w:rsidP="00E47754">
      <w:pPr>
        <w:pStyle w:val="B1"/>
        <w:ind w:left="0" w:firstLine="0"/>
        <w:rPr>
          <w:lang w:eastAsia="zh-CN"/>
        </w:rPr>
      </w:pPr>
      <w:r>
        <w:rPr>
          <w:lang w:eastAsia="zh-CN"/>
        </w:rPr>
        <w:t xml:space="preserve">In the roaming architecture, the NWDAF with roaming exchange capability (RE-NWDAF) to request analytics or input data is discovered via the NRF. A consumer in the same PLMN as the RE-NWDAF discovers the RE-NWDAF by querying for an NWDAF where the roaming exchange capability is indicated in its NRF profile. A consumer in a peer PLMN (i.e. RE-NWDAF) discovers the RE-NWDAF by querying for an NWDAF in the target PLMN that is </w:t>
      </w:r>
      <w:r>
        <w:rPr>
          <w:lang w:eastAsia="zh-CN"/>
        </w:rPr>
        <w:lastRenderedPageBreak/>
        <w:t>supporting the specific services defined for roaming. A RE-NWDAF discovers the RE-NWDAF in a different PLMN (i.e. HPLMN or VPLMN) using the procedure defined in clause 4.17.5 (if delegated discovery is not used) or clause 4.17.10 (if delegated discovery is used) of TS 23.502 [3], where the detailed parameters are determined based on the analytics request or subscription from the consumer 5GC NF, operator policy, user consent and/or local configuration.</w:t>
      </w:r>
    </w:p>
    <w:p w14:paraId="7F32AD5C" w14:textId="77777777" w:rsidR="007D7B4A" w:rsidRDefault="007D7B4A" w:rsidP="007D7B4A">
      <w:pPr>
        <w:pStyle w:val="2"/>
        <w:rPr>
          <w:lang w:eastAsia="zh-CN"/>
        </w:rPr>
      </w:pPr>
      <w:bookmarkStart w:id="67" w:name="_Toc145930556"/>
      <w:r>
        <w:rPr>
          <w:lang w:eastAsia="zh-CN"/>
        </w:rPr>
        <w:t>5.3</w:t>
      </w:r>
      <w:r>
        <w:rPr>
          <w:lang w:eastAsia="zh-CN"/>
        </w:rPr>
        <w:tab/>
        <w:t>Federated Learning (FL) among multiple NWDAFs</w:t>
      </w:r>
      <w:bookmarkEnd w:id="67"/>
    </w:p>
    <w:p w14:paraId="56318F5E" w14:textId="77777777" w:rsidR="007D7B4A" w:rsidRDefault="007D7B4A" w:rsidP="007D7B4A">
      <w:pPr>
        <w:rPr>
          <w:lang w:eastAsia="zh-CN"/>
        </w:rPr>
      </w:pPr>
      <w:r>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traditional centralized machine learning techniques where all the local datasets are uploaded to one server, thus allowing to address critical issues such as data privacy, data security, data access rights.</w:t>
      </w:r>
    </w:p>
    <w:p w14:paraId="4655E72F" w14:textId="77777777" w:rsidR="007D7B4A" w:rsidRDefault="007D7B4A" w:rsidP="007D7B4A">
      <w:pPr>
        <w:pStyle w:val="NO"/>
      </w:pPr>
      <w:r>
        <w:t>NOTE 1:</w:t>
      </w:r>
      <w:r>
        <w:tab/>
        <w:t>Horizontal Federated Learning is supported among multiple NWDAFs, which means the local data set in different FL client NWDAFs have the same feature space for different samples (e.g. UE IDs).</w:t>
      </w:r>
    </w:p>
    <w:p w14:paraId="6892CE56" w14:textId="77777777" w:rsidR="007D7B4A" w:rsidRDefault="007D7B4A" w:rsidP="007D7B4A">
      <w:pPr>
        <w:rPr>
          <w:lang w:eastAsia="zh-CN"/>
        </w:rPr>
      </w:pPr>
      <w:r>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6302B865" w14:textId="77777777" w:rsidR="007D7B4A" w:rsidRPr="00EE02E3" w:rsidRDefault="007D7B4A" w:rsidP="007D7B4A">
      <w:pPr>
        <w:rPr>
          <w:b/>
          <w:bCs/>
          <w:lang w:eastAsia="zh-CN"/>
        </w:rPr>
      </w:pPr>
      <w:r w:rsidRPr="00EE02E3">
        <w:rPr>
          <w:b/>
          <w:bCs/>
          <w:lang w:eastAsia="zh-CN"/>
        </w:rPr>
        <w:t>FL server NWDAF:</w:t>
      </w:r>
    </w:p>
    <w:p w14:paraId="7A68DDE5" w14:textId="77777777" w:rsidR="007D7B4A" w:rsidRDefault="007D7B4A" w:rsidP="007D7B4A">
      <w:pPr>
        <w:pStyle w:val="B1"/>
      </w:pPr>
      <w:r>
        <w:t>-</w:t>
      </w:r>
      <w:r>
        <w:tab/>
        <w:t>discovers and selects FL client NWDAFs to participant in an FL procedure</w:t>
      </w:r>
    </w:p>
    <w:p w14:paraId="241586EA" w14:textId="77777777" w:rsidR="007D7B4A" w:rsidRDefault="007D7B4A" w:rsidP="007D7B4A">
      <w:pPr>
        <w:pStyle w:val="B1"/>
      </w:pPr>
      <w:r>
        <w:t>-</w:t>
      </w:r>
      <w:r>
        <w:tab/>
        <w:t>requests FL client NWDAFs to do local model training and to report local model information.</w:t>
      </w:r>
    </w:p>
    <w:p w14:paraId="68E58810" w14:textId="1372181E" w:rsidR="007D7B4A" w:rsidRDefault="007D7B4A" w:rsidP="007D7B4A">
      <w:pPr>
        <w:pStyle w:val="B1"/>
      </w:pPr>
      <w:r>
        <w:t>-</w:t>
      </w:r>
      <w:r>
        <w:tab/>
        <w:t xml:space="preserve">generates global </w:t>
      </w:r>
      <w:del w:id="68" w:author="vivo1" w:date="2023-09-26T16:58:00Z">
        <w:r w:rsidDel="00D2118A">
          <w:delText>ML model</w:delText>
        </w:r>
      </w:del>
      <w:ins w:id="69" w:author="vivo1" w:date="2023-09-26T16:58:00Z">
        <w:r w:rsidR="00D2118A">
          <w:t>ML Model</w:t>
        </w:r>
      </w:ins>
      <w:r>
        <w:t xml:space="preserve"> by aggregating local model information from FL client NWDAFs.</w:t>
      </w:r>
    </w:p>
    <w:p w14:paraId="48A1AB79" w14:textId="650DA250" w:rsidR="007D7B4A" w:rsidRDefault="007D7B4A" w:rsidP="007D7B4A">
      <w:pPr>
        <w:pStyle w:val="B1"/>
      </w:pPr>
      <w:r>
        <w:t>-</w:t>
      </w:r>
      <w:r>
        <w:tab/>
        <w:t xml:space="preserve">sends the global </w:t>
      </w:r>
      <w:del w:id="70" w:author="vivo1" w:date="2023-09-26T16:58:00Z">
        <w:r w:rsidDel="00D2118A">
          <w:delText>ML model</w:delText>
        </w:r>
      </w:del>
      <w:ins w:id="71" w:author="vivo1" w:date="2023-09-26T16:58:00Z">
        <w:r w:rsidR="00D2118A">
          <w:t>ML Model</w:t>
        </w:r>
      </w:ins>
      <w:r>
        <w:t xml:space="preserve"> back to FL client NWDAFs and repeats training iteration if needed.</w:t>
      </w:r>
    </w:p>
    <w:p w14:paraId="7D3C1CBE" w14:textId="77777777" w:rsidR="007D7B4A" w:rsidRPr="00EE02E3" w:rsidRDefault="007D7B4A" w:rsidP="007D7B4A">
      <w:pPr>
        <w:rPr>
          <w:b/>
          <w:bCs/>
          <w:lang w:eastAsia="zh-CN"/>
        </w:rPr>
      </w:pPr>
      <w:r w:rsidRPr="00EE02E3">
        <w:rPr>
          <w:b/>
          <w:bCs/>
          <w:lang w:eastAsia="zh-CN"/>
        </w:rPr>
        <w:t>FL client NWDAF:</w:t>
      </w:r>
    </w:p>
    <w:p w14:paraId="0627926C" w14:textId="6DAB4D05" w:rsidR="007D7B4A" w:rsidRDefault="007D7B4A" w:rsidP="007D7B4A">
      <w:pPr>
        <w:pStyle w:val="B1"/>
      </w:pPr>
      <w:r>
        <w:t>-</w:t>
      </w:r>
      <w:r>
        <w:tab/>
        <w:t xml:space="preserve">locally trains </w:t>
      </w:r>
      <w:del w:id="72" w:author="vivo1" w:date="2023-09-26T16:58:00Z">
        <w:r w:rsidDel="00D2118A">
          <w:delText>ML model</w:delText>
        </w:r>
      </w:del>
      <w:ins w:id="73" w:author="vivo1" w:date="2023-09-26T16:58:00Z">
        <w:r w:rsidR="00D2118A">
          <w:t>ML Model</w:t>
        </w:r>
      </w:ins>
      <w:r>
        <w:t xml:space="preserve"> that tasked by the FL server NWDAF with the available local data set, which includes the data that is not allowed to share with others due to e.g. data privacy, data security, data access rights.</w:t>
      </w:r>
    </w:p>
    <w:p w14:paraId="3728F434" w14:textId="7FD0A764" w:rsidR="007D7B4A" w:rsidRDefault="007D7B4A" w:rsidP="007D7B4A">
      <w:pPr>
        <w:pStyle w:val="B1"/>
      </w:pPr>
      <w:r>
        <w:t>-</w:t>
      </w:r>
      <w:r>
        <w:tab/>
        <w:t xml:space="preserve">reports the trained local </w:t>
      </w:r>
      <w:del w:id="74" w:author="vivo1" w:date="2023-09-26T16:58:00Z">
        <w:r w:rsidDel="00D2118A">
          <w:delText>ML model</w:delText>
        </w:r>
      </w:del>
      <w:ins w:id="75" w:author="vivo1" w:date="2023-09-26T16:58:00Z">
        <w:r w:rsidR="00D2118A">
          <w:t>ML Model</w:t>
        </w:r>
      </w:ins>
      <w:r>
        <w:t xml:space="preserve"> information to the FL server NWDAF.</w:t>
      </w:r>
    </w:p>
    <w:p w14:paraId="392D46DB" w14:textId="19538F6E" w:rsidR="007D7B4A" w:rsidRDefault="007D7B4A" w:rsidP="007D7B4A">
      <w:pPr>
        <w:pStyle w:val="B1"/>
      </w:pPr>
      <w:r>
        <w:t>-</w:t>
      </w:r>
      <w:r>
        <w:tab/>
        <w:t xml:space="preserve">receives the global </w:t>
      </w:r>
      <w:del w:id="76" w:author="vivo1" w:date="2023-09-26T16:58:00Z">
        <w:r w:rsidDel="00D2118A">
          <w:delText>ML model</w:delText>
        </w:r>
      </w:del>
      <w:ins w:id="77" w:author="vivo1" w:date="2023-09-26T16:58:00Z">
        <w:r w:rsidR="00D2118A">
          <w:t>ML Model</w:t>
        </w:r>
      </w:ins>
      <w:r>
        <w:t xml:space="preserve"> feedback from FL server NWDAF and repeats training iteration if needed.</w:t>
      </w:r>
    </w:p>
    <w:p w14:paraId="190422D7" w14:textId="77777777" w:rsidR="007D7B4A" w:rsidRDefault="007D7B4A" w:rsidP="007D7B4A">
      <w:pPr>
        <w:rPr>
          <w:lang w:eastAsia="zh-CN"/>
        </w:rPr>
      </w:pPr>
      <w:r>
        <w:rPr>
          <w:lang w:eastAsia="zh-CN"/>
        </w:rPr>
        <w:t>FL server NWDAF or FL client NWDAF register to NRF with their FL capability information as described in clause 5.2.</w:t>
      </w:r>
    </w:p>
    <w:p w14:paraId="4EB95F6E" w14:textId="2ECB60F2" w:rsidR="007D7B4A" w:rsidRDefault="007D7B4A" w:rsidP="007D7B4A">
      <w:pPr>
        <w:rPr>
          <w:lang w:eastAsia="zh-CN"/>
        </w:rPr>
      </w:pPr>
      <w:r>
        <w:rPr>
          <w:lang w:eastAsia="zh-CN"/>
        </w:rPr>
        <w:t xml:space="preserve">The NWDAF containing MTLF determines to train an </w:t>
      </w:r>
      <w:del w:id="78" w:author="vivo1" w:date="2023-09-26T16:58:00Z">
        <w:r w:rsidDel="00D2118A">
          <w:rPr>
            <w:lang w:eastAsia="zh-CN"/>
          </w:rPr>
          <w:delText>ML model</w:delText>
        </w:r>
      </w:del>
      <w:ins w:id="79" w:author="vivo1" w:date="2023-09-26T16:58:00Z">
        <w:r w:rsidR="00D2118A">
          <w:rPr>
            <w:lang w:eastAsia="zh-CN"/>
          </w:rPr>
          <w:t>ML Model</w:t>
        </w:r>
      </w:ins>
      <w:r>
        <w:rPr>
          <w:lang w:eastAsia="zh-CN"/>
        </w:rPr>
        <w:t xml:space="preserve"> either based on local configuration or when it receives the request from NWDAF containing </w:t>
      </w:r>
      <w:proofErr w:type="spellStart"/>
      <w:r>
        <w:rPr>
          <w:lang w:eastAsia="zh-CN"/>
        </w:rPr>
        <w:t>AnLF</w:t>
      </w:r>
      <w:proofErr w:type="spellEnd"/>
      <w:r>
        <w:rPr>
          <w:lang w:eastAsia="zh-CN"/>
        </w:rPr>
        <w:t xml:space="preserve">. The NWDAF containing MTLF further determines whether the </w:t>
      </w:r>
      <w:del w:id="80" w:author="vivo1" w:date="2023-09-26T16:58:00Z">
        <w:r w:rsidDel="00D2118A">
          <w:rPr>
            <w:lang w:eastAsia="zh-CN"/>
          </w:rPr>
          <w:delText>ML model</w:delText>
        </w:r>
      </w:del>
      <w:ins w:id="81" w:author="vivo1" w:date="2023-09-26T16:58:00Z">
        <w:r w:rsidR="00D2118A">
          <w:rPr>
            <w:lang w:eastAsia="zh-CN"/>
          </w:rPr>
          <w:t>ML Model</w:t>
        </w:r>
      </w:ins>
      <w:r>
        <w:rPr>
          <w:lang w:eastAsia="zh-CN"/>
        </w:rPr>
        <w:t xml:space="preserve"> should be trained via FL mechanism based on Analytic ID, Service Area/DNAI or data </w:t>
      </w:r>
      <w:proofErr w:type="spellStart"/>
      <w:r>
        <w:rPr>
          <w:lang w:eastAsia="zh-CN"/>
        </w:rPr>
        <w:t>can not</w:t>
      </w:r>
      <w:proofErr w:type="spellEnd"/>
      <w:r>
        <w:rPr>
          <w:lang w:eastAsia="zh-CN"/>
        </w:rPr>
        <w:t xml:space="preserve"> be obtained directly from data producer NF (e.g. due to data privacy, data security). The NWDAF containing </w:t>
      </w:r>
      <w:proofErr w:type="spellStart"/>
      <w:r>
        <w:rPr>
          <w:lang w:eastAsia="zh-CN"/>
        </w:rPr>
        <w:t>AnLF</w:t>
      </w:r>
      <w:proofErr w:type="spellEnd"/>
      <w:r>
        <w:rPr>
          <w:lang w:eastAsia="zh-CN"/>
        </w:rPr>
        <w:t xml:space="preserve"> is not aware whether the </w:t>
      </w:r>
      <w:del w:id="82" w:author="vivo1" w:date="2023-09-26T16:58:00Z">
        <w:r w:rsidDel="00D2118A">
          <w:rPr>
            <w:lang w:eastAsia="zh-CN"/>
          </w:rPr>
          <w:delText>ML model</w:delText>
        </w:r>
      </w:del>
      <w:ins w:id="83" w:author="vivo1" w:date="2023-09-26T16:58:00Z">
        <w:r w:rsidR="00D2118A">
          <w:rPr>
            <w:lang w:eastAsia="zh-CN"/>
          </w:rPr>
          <w:t>ML Model</w:t>
        </w:r>
      </w:ins>
      <w:r>
        <w:rPr>
          <w:lang w:eastAsia="zh-CN"/>
        </w:rPr>
        <w:t xml:space="preserve"> is trained based on FL or not.</w:t>
      </w:r>
    </w:p>
    <w:p w14:paraId="388EEA2F" w14:textId="5D15E1DD" w:rsidR="007D7B4A" w:rsidRDefault="007D7B4A" w:rsidP="007D7B4A">
      <w:pPr>
        <w:rPr>
          <w:lang w:eastAsia="zh-CN"/>
        </w:rPr>
      </w:pPr>
      <w:r>
        <w:rPr>
          <w:lang w:eastAsia="zh-CN"/>
        </w:rPr>
        <w:t xml:space="preserve">If the NWDAF containing MTLF can act as an FL server for the </w:t>
      </w:r>
      <w:del w:id="84" w:author="vivo1" w:date="2023-09-26T16:58:00Z">
        <w:r w:rsidDel="00D2118A">
          <w:rPr>
            <w:lang w:eastAsia="zh-CN"/>
          </w:rPr>
          <w:delText>ML model</w:delText>
        </w:r>
      </w:del>
      <w:ins w:id="85" w:author="vivo1" w:date="2023-09-26T16:58:00Z">
        <w:r w:rsidR="00D2118A">
          <w:rPr>
            <w:lang w:eastAsia="zh-CN"/>
          </w:rPr>
          <w:t>ML Model</w:t>
        </w:r>
      </w:ins>
      <w:r>
        <w:rPr>
          <w:lang w:eastAsia="zh-CN"/>
        </w:rPr>
        <w:t xml:space="preserve"> training, then FL procedure is initiated by the NWDAF containing MTLF as FL server NWDAF directly.</w:t>
      </w:r>
    </w:p>
    <w:p w14:paraId="5DBAE424" w14:textId="557BC0C9" w:rsidR="007D7B4A" w:rsidRDefault="007D7B4A" w:rsidP="007D7B4A">
      <w:pPr>
        <w:rPr>
          <w:lang w:eastAsia="zh-CN"/>
        </w:rPr>
      </w:pPr>
      <w:r>
        <w:rPr>
          <w:lang w:eastAsia="zh-CN"/>
        </w:rPr>
        <w:t xml:space="preserve">If the NWDAF containing MTLF determines to train an </w:t>
      </w:r>
      <w:del w:id="86" w:author="vivo1" w:date="2023-09-26T16:58:00Z">
        <w:r w:rsidDel="00D2118A">
          <w:rPr>
            <w:lang w:eastAsia="zh-CN"/>
          </w:rPr>
          <w:delText>ML model</w:delText>
        </w:r>
      </w:del>
      <w:ins w:id="87" w:author="vivo1" w:date="2023-09-26T16:58:00Z">
        <w:r w:rsidR="00D2118A">
          <w:rPr>
            <w:lang w:eastAsia="zh-CN"/>
          </w:rPr>
          <w:t>ML Model</w:t>
        </w:r>
      </w:ins>
      <w:r>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del w:id="88" w:author="vivo1" w:date="2023-09-26T16:58:00Z">
        <w:r w:rsidDel="00D2118A">
          <w:rPr>
            <w:lang w:eastAsia="zh-CN"/>
          </w:rPr>
          <w:delText>ML model</w:delText>
        </w:r>
      </w:del>
      <w:ins w:id="89" w:author="vivo1" w:date="2023-09-26T16:58:00Z">
        <w:r w:rsidR="00D2118A">
          <w:rPr>
            <w:lang w:eastAsia="zh-CN"/>
          </w:rPr>
          <w:t>ML Model</w:t>
        </w:r>
      </w:ins>
      <w:r>
        <w:rPr>
          <w:lang w:eastAsia="zh-CN"/>
        </w:rPr>
        <w:t xml:space="preserve"> as described in clause 6.2C.2.2. The FL server NWDAF may determine to initiate FL procedure before providing the </w:t>
      </w:r>
      <w:del w:id="90" w:author="vivo1" w:date="2023-09-26T16:58:00Z">
        <w:r w:rsidDel="00D2118A">
          <w:rPr>
            <w:lang w:eastAsia="zh-CN"/>
          </w:rPr>
          <w:delText>ML model</w:delText>
        </w:r>
      </w:del>
      <w:ins w:id="91" w:author="vivo1" w:date="2023-09-26T16:58:00Z">
        <w:r w:rsidR="00D2118A">
          <w:rPr>
            <w:lang w:eastAsia="zh-CN"/>
          </w:rPr>
          <w:t>ML Model</w:t>
        </w:r>
      </w:ins>
      <w:r>
        <w:rPr>
          <w:lang w:eastAsia="zh-CN"/>
        </w:rPr>
        <w:t>.</w:t>
      </w:r>
    </w:p>
    <w:p w14:paraId="65CF1576" w14:textId="7D714AFC" w:rsidR="007D7B4A" w:rsidRDefault="007D7B4A" w:rsidP="007D7B4A">
      <w:pPr>
        <w:rPr>
          <w:lang w:eastAsia="zh-CN"/>
        </w:rPr>
      </w:pPr>
      <w:r>
        <w:rPr>
          <w:lang w:eastAsia="zh-CN"/>
        </w:rPr>
        <w:t xml:space="preserve">If the </w:t>
      </w:r>
      <w:del w:id="92" w:author="vivo1" w:date="2023-09-26T16:58:00Z">
        <w:r w:rsidDel="00D2118A">
          <w:rPr>
            <w:lang w:eastAsia="zh-CN"/>
          </w:rPr>
          <w:delText>ML model</w:delText>
        </w:r>
      </w:del>
      <w:ins w:id="93" w:author="vivo1" w:date="2023-09-26T16:58:00Z">
        <w:r w:rsidR="00D2118A">
          <w:rPr>
            <w:lang w:eastAsia="zh-CN"/>
          </w:rPr>
          <w:t>ML Model</w:t>
        </w:r>
      </w:ins>
      <w:r>
        <w:rPr>
          <w:lang w:eastAsia="zh-CN"/>
        </w:rPr>
        <w:t xml:space="preserve"> training is triggered by the request from NWDAF containing </w:t>
      </w:r>
      <w:proofErr w:type="spellStart"/>
      <w:r>
        <w:rPr>
          <w:lang w:eastAsia="zh-CN"/>
        </w:rPr>
        <w:t>AnLF</w:t>
      </w:r>
      <w:proofErr w:type="spellEnd"/>
      <w:r>
        <w:rPr>
          <w:lang w:eastAsia="zh-CN"/>
        </w:rPr>
        <w:t xml:space="preserve">, the NWDAF containing MTLF determines the FL mechanism is required but it </w:t>
      </w:r>
      <w:proofErr w:type="spellStart"/>
      <w:r>
        <w:rPr>
          <w:lang w:eastAsia="zh-CN"/>
        </w:rPr>
        <w:t>can not</w:t>
      </w:r>
      <w:proofErr w:type="spellEnd"/>
      <w:r>
        <w:rPr>
          <w:lang w:eastAsia="zh-CN"/>
        </w:rPr>
        <w:t xml:space="preserve"> act as an FL server, the NWDAF containing MTLF should discover an FL server NWDAF as described in clause 5.2 and request the FL server NWDAF to provide the trained </w:t>
      </w:r>
      <w:del w:id="94" w:author="vivo1" w:date="2023-09-26T16:58:00Z">
        <w:r w:rsidDel="00D2118A">
          <w:rPr>
            <w:lang w:eastAsia="zh-CN"/>
          </w:rPr>
          <w:delText>ML model</w:delText>
        </w:r>
      </w:del>
      <w:ins w:id="95" w:author="vivo1" w:date="2023-09-26T16:58:00Z">
        <w:r w:rsidR="00D2118A">
          <w:rPr>
            <w:lang w:eastAsia="zh-CN"/>
          </w:rPr>
          <w:t>ML Model</w:t>
        </w:r>
      </w:ins>
      <w:r>
        <w:rPr>
          <w:lang w:eastAsia="zh-CN"/>
        </w:rPr>
        <w:t xml:space="preserve"> as described in clause 6.2C.2.2. The Subscription endpoint address of the NWDAF containing </w:t>
      </w:r>
      <w:proofErr w:type="spellStart"/>
      <w:r>
        <w:rPr>
          <w:lang w:eastAsia="zh-CN"/>
        </w:rPr>
        <w:t>AnLF</w:t>
      </w:r>
      <w:proofErr w:type="spellEnd"/>
      <w:r>
        <w:rPr>
          <w:lang w:eastAsia="zh-CN"/>
        </w:rPr>
        <w:t xml:space="preserve"> is provided in the request message sent to the FL server NWDAF. The FL server NWDAF may determine to initiate FL procedure before providing the </w:t>
      </w:r>
      <w:del w:id="96" w:author="vivo1" w:date="2023-09-26T16:58:00Z">
        <w:r w:rsidDel="00D2118A">
          <w:rPr>
            <w:lang w:eastAsia="zh-CN"/>
          </w:rPr>
          <w:delText>ML model</w:delText>
        </w:r>
      </w:del>
      <w:ins w:id="97" w:author="vivo1" w:date="2023-09-26T16:58:00Z">
        <w:r w:rsidR="00D2118A">
          <w:rPr>
            <w:lang w:eastAsia="zh-CN"/>
          </w:rPr>
          <w:t>ML Model</w:t>
        </w:r>
      </w:ins>
      <w:r>
        <w:rPr>
          <w:lang w:eastAsia="zh-CN"/>
        </w:rPr>
        <w:t xml:space="preserve">. The FL server NWDAF sends the </w:t>
      </w:r>
      <w:del w:id="98" w:author="vivo1" w:date="2023-09-26T16:58:00Z">
        <w:r w:rsidDel="00D2118A">
          <w:rPr>
            <w:lang w:eastAsia="zh-CN"/>
          </w:rPr>
          <w:delText xml:space="preserve">ML </w:delText>
        </w:r>
        <w:r w:rsidDel="00D2118A">
          <w:rPr>
            <w:lang w:eastAsia="zh-CN"/>
          </w:rPr>
          <w:lastRenderedPageBreak/>
          <w:delText>model</w:delText>
        </w:r>
      </w:del>
      <w:ins w:id="99" w:author="vivo1" w:date="2023-09-26T16:58:00Z">
        <w:r w:rsidR="00D2118A">
          <w:rPr>
            <w:lang w:eastAsia="zh-CN"/>
          </w:rPr>
          <w:t>ML Model</w:t>
        </w:r>
      </w:ins>
      <w:r>
        <w:rPr>
          <w:lang w:eastAsia="zh-CN"/>
        </w:rPr>
        <w:t xml:space="preserve"> information to the notification endpoint (e.g. the NWDAF containing </w:t>
      </w:r>
      <w:proofErr w:type="spellStart"/>
      <w:r>
        <w:rPr>
          <w:lang w:eastAsia="zh-CN"/>
        </w:rPr>
        <w:t>AnLF</w:t>
      </w:r>
      <w:proofErr w:type="spellEnd"/>
      <w:r>
        <w:rPr>
          <w:lang w:eastAsia="zh-CN"/>
        </w:rPr>
        <w:t xml:space="preserve">) after the </w:t>
      </w:r>
      <w:del w:id="100" w:author="vivo1" w:date="2023-09-26T16:58:00Z">
        <w:r w:rsidDel="00D2118A">
          <w:rPr>
            <w:lang w:eastAsia="zh-CN"/>
          </w:rPr>
          <w:delText>ML model</w:delText>
        </w:r>
      </w:del>
      <w:ins w:id="101" w:author="vivo1" w:date="2023-09-26T16:58:00Z">
        <w:r w:rsidR="00D2118A">
          <w:rPr>
            <w:lang w:eastAsia="zh-CN"/>
          </w:rPr>
          <w:t>ML Model</w:t>
        </w:r>
      </w:ins>
      <w:r>
        <w:rPr>
          <w:lang w:eastAsia="zh-CN"/>
        </w:rPr>
        <w:t xml:space="preserve"> training success.</w:t>
      </w:r>
    </w:p>
    <w:p w14:paraId="54774EA5" w14:textId="4C3F0FC9" w:rsidR="007D7B4A" w:rsidRDefault="007D7B4A" w:rsidP="007D7B4A">
      <w:pPr>
        <w:pStyle w:val="NO"/>
      </w:pPr>
      <w:r>
        <w:t>NOTE 2:</w:t>
      </w:r>
      <w:r>
        <w:tab/>
        <w:t xml:space="preserve">How to authorize an MTLF to request </w:t>
      </w:r>
      <w:del w:id="102" w:author="vivo1" w:date="2023-09-26T16:58:00Z">
        <w:r w:rsidDel="00D2118A">
          <w:delText>ML model</w:delText>
        </w:r>
      </w:del>
      <w:ins w:id="103" w:author="vivo1" w:date="2023-09-26T16:58:00Z">
        <w:r w:rsidR="00D2118A">
          <w:t>ML Model</w:t>
        </w:r>
      </w:ins>
      <w:r>
        <w:t xml:space="preserve">s on behalf of an </w:t>
      </w:r>
      <w:proofErr w:type="spellStart"/>
      <w:r>
        <w:t>AnLF</w:t>
      </w:r>
      <w:proofErr w:type="spellEnd"/>
      <w:r>
        <w:t xml:space="preserve"> to another MTLF (e.g., FL server NWDAF) is up to SA WG3.</w:t>
      </w:r>
    </w:p>
    <w:p w14:paraId="0010F6AC" w14:textId="77777777" w:rsidR="007D7B4A" w:rsidRDefault="007D7B4A" w:rsidP="007D7B4A">
      <w:pPr>
        <w:rPr>
          <w:lang w:eastAsia="zh-CN"/>
        </w:rPr>
      </w:pPr>
      <w:r>
        <w:rPr>
          <w:lang w:eastAsia="zh-CN"/>
        </w:rPr>
        <w:t>Before FL procedure is initiated by FL server NWDAF, appropriate FL client NWDAFs should be discovered by FL server NWDAF as described in clause 5.2.</w:t>
      </w:r>
    </w:p>
    <w:p w14:paraId="38D35338" w14:textId="25D3D916" w:rsidR="00AC2D97" w:rsidRDefault="007D7B4A" w:rsidP="007D7B4A">
      <w:pPr>
        <w:rPr>
          <w:noProof/>
        </w:rPr>
      </w:pPr>
      <w:r>
        <w:rPr>
          <w:lang w:eastAsia="zh-CN"/>
        </w:rPr>
        <w:t>When starting an FL procedure, the FL server NWDAF is to provide an initial model to each FL client NWDAF, and then each FL client NWDAF is to perform local model training using their local data set. The detailed procedure for FL among Multiple NWDAFs is described in clause 6.2C.</w:t>
      </w:r>
    </w:p>
    <w:p w14:paraId="1E2C6256" w14:textId="77777777" w:rsidR="00AC2D97" w:rsidRPr="002E63DA" w:rsidRDefault="00AC2D97" w:rsidP="00AC2D97">
      <w:pPr>
        <w:pStyle w:val="B1"/>
        <w:ind w:left="0" w:firstLine="0"/>
      </w:pPr>
    </w:p>
    <w:p w14:paraId="27C552AA" w14:textId="77777777" w:rsidR="00AC2D97" w:rsidRPr="00DC0478" w:rsidRDefault="00AC2D97" w:rsidP="00AC2D97">
      <w:pPr>
        <w:pStyle w:val="12"/>
        <w:rPr>
          <w:color w:val="FF0000"/>
        </w:rPr>
      </w:pPr>
      <w:r>
        <w:rPr>
          <w:color w:val="FF0000"/>
        </w:rPr>
        <w:t xml:space="preserve">* * * Next Changes * * * </w:t>
      </w:r>
    </w:p>
    <w:p w14:paraId="05A1A7DE" w14:textId="77777777" w:rsidR="00D97A4C" w:rsidRDefault="00D97A4C" w:rsidP="00D97A4C">
      <w:pPr>
        <w:pStyle w:val="2"/>
        <w:rPr>
          <w:lang w:eastAsia="zh-CN"/>
        </w:rPr>
      </w:pPr>
      <w:bookmarkStart w:id="104" w:name="_Toc145930567"/>
      <w:r>
        <w:rPr>
          <w:lang w:eastAsia="zh-CN"/>
        </w:rPr>
        <w:t>5B.1</w:t>
      </w:r>
      <w:r>
        <w:rPr>
          <w:lang w:eastAsia="zh-CN"/>
        </w:rPr>
        <w:tab/>
        <w:t>General</w:t>
      </w:r>
      <w:bookmarkEnd w:id="104"/>
    </w:p>
    <w:p w14:paraId="25B1B46F" w14:textId="77777777" w:rsidR="00D97A4C" w:rsidRDefault="00D97A4C" w:rsidP="00D97A4C">
      <w:pPr>
        <w:rPr>
          <w:lang w:eastAsia="zh-CN"/>
        </w:rPr>
      </w:pPr>
      <w:r>
        <w:rPr>
          <w:lang w:eastAsia="zh-CN"/>
        </w:rPr>
        <w:t>The ADRF offers services that enable a consumer to store and retrieve data and analytics. The analytics are produced by the NWDAF as described in clause 6.1 and data are collected as described in clause 6.2.</w:t>
      </w:r>
    </w:p>
    <w:p w14:paraId="2D63D66D" w14:textId="77777777" w:rsidR="00D97A4C" w:rsidRDefault="00D97A4C" w:rsidP="00D97A4C">
      <w:pPr>
        <w:rPr>
          <w:lang w:eastAsia="zh-CN"/>
        </w:rPr>
      </w:pPr>
      <w:r>
        <w:rPr>
          <w:lang w:eastAsia="zh-CN"/>
        </w:rPr>
        <w:t>Data may be stored in the ADRF by:</w:t>
      </w:r>
    </w:p>
    <w:p w14:paraId="6A25CDBD" w14:textId="77777777" w:rsidR="00D97A4C" w:rsidRDefault="00D97A4C" w:rsidP="00D97A4C">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Nadrf_DataManagement_StorageRequest</w:t>
      </w:r>
      <w:proofErr w:type="spellEnd"/>
      <w:r>
        <w:rPr>
          <w:lang w:eastAsia="zh-CN"/>
        </w:rPr>
        <w:t xml:space="preserve"> containing the data or analytics to be stored. The ADRF response provides a result indication.</w:t>
      </w:r>
    </w:p>
    <w:p w14:paraId="4752CA10" w14:textId="77777777" w:rsidR="00D97A4C" w:rsidRDefault="00D97A4C" w:rsidP="00D97A4C">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Nadrf_DataManagement_StorageSubscriptionRequest</w:t>
      </w:r>
      <w:proofErr w:type="spellEnd"/>
      <w:r>
        <w:rPr>
          <w:lang w:eastAsia="zh-CN"/>
        </w:rPr>
        <w:t xml:space="preserve">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w:t>
      </w:r>
      <w:proofErr w:type="spellStart"/>
      <w:r>
        <w:rPr>
          <w:lang w:eastAsia="zh-CN"/>
        </w:rPr>
        <w:t>Ndccf_DataManagement</w:t>
      </w:r>
      <w:proofErr w:type="spellEnd"/>
      <w:r>
        <w:rPr>
          <w:lang w:eastAsia="zh-CN"/>
        </w:rPr>
        <w:t xml:space="preserve"> </w:t>
      </w:r>
      <w:proofErr w:type="spellStart"/>
      <w:r>
        <w:rPr>
          <w:lang w:eastAsia="zh-CN"/>
        </w:rPr>
        <w:t>Nnwdaf_DataManagement</w:t>
      </w:r>
      <w:proofErr w:type="spellEnd"/>
      <w:r>
        <w:rPr>
          <w:lang w:eastAsia="zh-CN"/>
        </w:rPr>
        <w:t xml:space="preserve"> or Nmfaf_3caDataManagement service).</w:t>
      </w:r>
    </w:p>
    <w:p w14:paraId="4E1EB20F" w14:textId="77777777" w:rsidR="00D97A4C" w:rsidRDefault="00D97A4C" w:rsidP="00D97A4C">
      <w:pPr>
        <w:rPr>
          <w:lang w:eastAsia="zh-CN"/>
        </w:rPr>
      </w:pPr>
      <w:r>
        <w:rPr>
          <w:lang w:eastAsia="zh-CN"/>
        </w:rPr>
        <w:t>Data may be retrieved from the ADRF by:</w:t>
      </w:r>
    </w:p>
    <w:p w14:paraId="0AA1D905" w14:textId="77777777" w:rsidR="00D97A4C" w:rsidRDefault="00D97A4C" w:rsidP="00D97A4C">
      <w:pPr>
        <w:pStyle w:val="B1"/>
        <w:rPr>
          <w:lang w:eastAsia="zh-CN"/>
        </w:rPr>
      </w:pPr>
      <w:r>
        <w:rPr>
          <w:lang w:eastAsia="zh-CN"/>
        </w:rPr>
        <w:t>-</w:t>
      </w:r>
      <w:r>
        <w:rPr>
          <w:lang w:eastAsia="zh-CN"/>
        </w:rPr>
        <w:tab/>
        <w:t xml:space="preserve">a consumer sending </w:t>
      </w:r>
      <w:proofErr w:type="gramStart"/>
      <w:r>
        <w:rPr>
          <w:lang w:eastAsia="zh-CN"/>
        </w:rPr>
        <w:t>an</w:t>
      </w:r>
      <w:proofErr w:type="gramEnd"/>
      <w:r>
        <w:rPr>
          <w:lang w:eastAsia="zh-CN"/>
        </w:rPr>
        <w:t xml:space="preserve"> </w:t>
      </w:r>
      <w:proofErr w:type="spellStart"/>
      <w:r>
        <w:rPr>
          <w:lang w:eastAsia="zh-CN"/>
        </w:rPr>
        <w:t>Nadrf_DataManagement_RetrievalRequest</w:t>
      </w:r>
      <w:proofErr w:type="spellEnd"/>
      <w:r>
        <w:rPr>
          <w:lang w:eastAsia="zh-CN"/>
        </w:rPr>
        <w:t xml:space="preserve"> request to the ADRF to retrieve data or analytics for a Storage Transaction Identifier or a Fetch Instructions received from the ADRF in an </w:t>
      </w:r>
      <w:proofErr w:type="spellStart"/>
      <w:r>
        <w:rPr>
          <w:lang w:eastAsia="zh-CN"/>
        </w:rPr>
        <w:t>Nadrf_DataManagement_RetrievalNotify</w:t>
      </w:r>
      <w:proofErr w:type="spellEnd"/>
      <w:r>
        <w:rPr>
          <w:lang w:eastAsia="zh-CN"/>
        </w:rPr>
        <w:t>. The ADRF determines the availability of the data or analytics in its repository and sends in the response to the consumer either the data or analytics.</w:t>
      </w:r>
    </w:p>
    <w:p w14:paraId="7E0F5A0C" w14:textId="77777777" w:rsidR="00D97A4C" w:rsidRDefault="00D97A4C" w:rsidP="00D97A4C">
      <w:pPr>
        <w:pStyle w:val="B1"/>
        <w:rPr>
          <w:lang w:eastAsia="zh-CN"/>
        </w:rPr>
      </w:pPr>
      <w:r>
        <w:rPr>
          <w:lang w:eastAsia="zh-CN"/>
        </w:rPr>
        <w:t>-</w:t>
      </w:r>
      <w:r>
        <w:rPr>
          <w:lang w:eastAsia="zh-CN"/>
        </w:rPr>
        <w:tab/>
        <w:t xml:space="preserve">a consumer sending </w:t>
      </w:r>
      <w:proofErr w:type="gramStart"/>
      <w:r>
        <w:rPr>
          <w:lang w:eastAsia="zh-CN"/>
        </w:rPr>
        <w:t>an</w:t>
      </w:r>
      <w:proofErr w:type="gramEnd"/>
      <w:r>
        <w:rPr>
          <w:lang w:eastAsia="zh-CN"/>
        </w:rPr>
        <w:t xml:space="preserve"> </w:t>
      </w:r>
      <w:proofErr w:type="spellStart"/>
      <w:r>
        <w:rPr>
          <w:lang w:eastAsia="zh-CN"/>
        </w:rPr>
        <w:t>Nadrf_DataManagement_RetrievalSubscribe</w:t>
      </w:r>
      <w:proofErr w:type="spellEnd"/>
      <w:r>
        <w:rPr>
          <w:lang w:eastAsia="zh-CN"/>
        </w:rPr>
        <w:t xml:space="preserv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DFE7845" w14:textId="77777777" w:rsidR="00D97A4C" w:rsidRDefault="00D97A4C" w:rsidP="00D97A4C">
      <w:pPr>
        <w:pStyle w:val="B1"/>
        <w:rPr>
          <w:lang w:eastAsia="zh-CN"/>
        </w:rPr>
      </w:pPr>
      <w:r>
        <w:rPr>
          <w:lang w:eastAsia="zh-CN"/>
        </w:rPr>
        <w:tab/>
        <w:t xml:space="preserve">The ADRF determines the availability of the data or analytics and sends a success/failure indication in the response to the consumer. The ADRF then sends one or more notifications using </w:t>
      </w:r>
      <w:proofErr w:type="gramStart"/>
      <w:r>
        <w:rPr>
          <w:lang w:eastAsia="zh-CN"/>
        </w:rPr>
        <w:t>an</w:t>
      </w:r>
      <w:proofErr w:type="gramEnd"/>
      <w:r>
        <w:rPr>
          <w:lang w:eastAsia="zh-CN"/>
        </w:rPr>
        <w:t xml:space="preserve"> </w:t>
      </w:r>
      <w:proofErr w:type="spellStart"/>
      <w:r>
        <w:rPr>
          <w:lang w:eastAsia="zh-CN"/>
        </w:rPr>
        <w:t>Nadrf_DataManagement_RetrievalNotify</w:t>
      </w:r>
      <w:proofErr w:type="spellEnd"/>
      <w:r>
        <w:rPr>
          <w:lang w:eastAsia="zh-CN"/>
        </w:rPr>
        <w:t xml:space="preserve"> to the Notification Address (+Notification Correlation ID) specified by the consumer. The notification(s) either provide the data or analytics or provide instructions to the endpoint to fetch the data or analytics using </w:t>
      </w:r>
      <w:proofErr w:type="gramStart"/>
      <w:r>
        <w:rPr>
          <w:lang w:eastAsia="zh-CN"/>
        </w:rPr>
        <w:t>an</w:t>
      </w:r>
      <w:proofErr w:type="gramEnd"/>
      <w:r>
        <w:rPr>
          <w:lang w:eastAsia="zh-CN"/>
        </w:rPr>
        <w:t xml:space="preserve"> </w:t>
      </w:r>
      <w:proofErr w:type="spellStart"/>
      <w:r>
        <w:rPr>
          <w:lang w:eastAsia="zh-CN"/>
        </w:rPr>
        <w:t>Nadrf_DataManagement_RetrievalRequest</w:t>
      </w:r>
      <w:proofErr w:type="spellEnd"/>
      <w:r>
        <w:rPr>
          <w:lang w:eastAsia="zh-CN"/>
        </w:rPr>
        <w:t>.</w:t>
      </w:r>
    </w:p>
    <w:p w14:paraId="1658B6ED" w14:textId="77777777" w:rsidR="00D97A4C" w:rsidRDefault="00D97A4C" w:rsidP="00D97A4C">
      <w:pPr>
        <w:rPr>
          <w:lang w:eastAsia="zh-CN"/>
        </w:rPr>
      </w:pPr>
      <w:r>
        <w:rPr>
          <w:lang w:eastAsia="zh-CN"/>
        </w:rPr>
        <w:t>Data may be deleted from the ADRF by:</w:t>
      </w:r>
    </w:p>
    <w:p w14:paraId="646E5CFD" w14:textId="77777777" w:rsidR="00D97A4C" w:rsidRDefault="00D97A4C" w:rsidP="00D97A4C">
      <w:pPr>
        <w:pStyle w:val="B1"/>
        <w:rPr>
          <w:lang w:eastAsia="zh-CN"/>
        </w:rPr>
      </w:pPr>
      <w:r>
        <w:rPr>
          <w:lang w:eastAsia="zh-CN"/>
        </w:rPr>
        <w:t>-</w:t>
      </w:r>
      <w:r>
        <w:rPr>
          <w:lang w:eastAsia="zh-CN"/>
        </w:rPr>
        <w:tab/>
        <w:t xml:space="preserve">a consumer sending </w:t>
      </w:r>
      <w:proofErr w:type="gramStart"/>
      <w:r>
        <w:rPr>
          <w:lang w:eastAsia="zh-CN"/>
        </w:rPr>
        <w:t>an</w:t>
      </w:r>
      <w:proofErr w:type="gramEnd"/>
      <w:r>
        <w:rPr>
          <w:lang w:eastAsia="zh-CN"/>
        </w:rPr>
        <w:t xml:space="preserve"> </w:t>
      </w:r>
      <w:proofErr w:type="spellStart"/>
      <w:r>
        <w:rPr>
          <w:lang w:eastAsia="zh-CN"/>
        </w:rPr>
        <w:t>Nadrf_DataManagement_Delete</w:t>
      </w:r>
      <w:proofErr w:type="spellEnd"/>
      <w:r>
        <w:rPr>
          <w:lang w:eastAsia="zh-CN"/>
        </w:rPr>
        <w:t xml:space="preserve"> request.</w:t>
      </w:r>
    </w:p>
    <w:p w14:paraId="78F24D45" w14:textId="77777777" w:rsidR="00D97A4C" w:rsidRDefault="00D97A4C" w:rsidP="00D97A4C">
      <w:pPr>
        <w:rPr>
          <w:lang w:eastAsia="zh-CN"/>
        </w:rPr>
      </w:pPr>
      <w:r>
        <w:rPr>
          <w:lang w:eastAsia="zh-CN"/>
        </w:rPr>
        <w:t xml:space="preserve">An ADRF may be configured to register the data it is collecting with a DCCF. The registration uses the </w:t>
      </w:r>
      <w:proofErr w:type="spellStart"/>
      <w:r>
        <w:rPr>
          <w:lang w:eastAsia="zh-CN"/>
        </w:rPr>
        <w:t>Ndccf_ContextManagement</w:t>
      </w:r>
      <w:proofErr w:type="spellEnd"/>
      <w:r>
        <w:rPr>
          <w:lang w:eastAsia="zh-CN"/>
        </w:rPr>
        <w:t xml:space="preserve"> service specified in clause 8.3.2. The registration may subsequently be used by the DCCF to obtain data from the ADRF as described in clause 6.2.6.3.6.</w:t>
      </w:r>
    </w:p>
    <w:p w14:paraId="028B3779" w14:textId="110D3A38" w:rsidR="00D97A4C" w:rsidRDefault="00D97A4C" w:rsidP="00D97A4C">
      <w:pPr>
        <w:rPr>
          <w:lang w:eastAsia="zh-CN"/>
        </w:rPr>
      </w:pPr>
      <w:r>
        <w:rPr>
          <w:lang w:eastAsia="zh-CN"/>
        </w:rPr>
        <w:t xml:space="preserve">The ADRF offers services that enable a consumer to store, delete and retrieve </w:t>
      </w:r>
      <w:del w:id="105" w:author="vivo1" w:date="2023-09-26T16:58:00Z">
        <w:r w:rsidDel="00D2118A">
          <w:rPr>
            <w:lang w:eastAsia="zh-CN"/>
          </w:rPr>
          <w:delText>ML model</w:delText>
        </w:r>
      </w:del>
      <w:ins w:id="106" w:author="vivo1" w:date="2023-09-26T16:58:00Z">
        <w:r w:rsidR="00D2118A">
          <w:rPr>
            <w:lang w:eastAsia="zh-CN"/>
          </w:rPr>
          <w:t>ML Model</w:t>
        </w:r>
      </w:ins>
      <w:r>
        <w:rPr>
          <w:lang w:eastAsia="zh-CN"/>
        </w:rPr>
        <w:t xml:space="preserve">s. The </w:t>
      </w:r>
      <w:del w:id="107" w:author="vivo1" w:date="2023-09-26T16:58:00Z">
        <w:r w:rsidDel="00D2118A">
          <w:rPr>
            <w:lang w:eastAsia="zh-CN"/>
          </w:rPr>
          <w:delText>ML model</w:delText>
        </w:r>
      </w:del>
      <w:ins w:id="108" w:author="vivo1" w:date="2023-09-26T16:58:00Z">
        <w:r w:rsidR="00D2118A">
          <w:rPr>
            <w:lang w:eastAsia="zh-CN"/>
          </w:rPr>
          <w:t>ML Model</w:t>
        </w:r>
      </w:ins>
      <w:r>
        <w:rPr>
          <w:lang w:eastAsia="zh-CN"/>
        </w:rPr>
        <w:t>s are trained by NWDAF containing MTLF as described in clause 5.1.</w:t>
      </w:r>
    </w:p>
    <w:p w14:paraId="31DBC38C" w14:textId="0270F813" w:rsidR="00D97A4C" w:rsidRDefault="00D97A4C" w:rsidP="00D97A4C">
      <w:pPr>
        <w:rPr>
          <w:lang w:eastAsia="zh-CN"/>
        </w:rPr>
      </w:pPr>
      <w:del w:id="109" w:author="vivo1" w:date="2023-09-26T16:58:00Z">
        <w:r w:rsidDel="00D2118A">
          <w:rPr>
            <w:lang w:eastAsia="zh-CN"/>
          </w:rPr>
          <w:delText>ML model</w:delText>
        </w:r>
      </w:del>
      <w:ins w:id="110" w:author="vivo1" w:date="2023-09-26T16:58:00Z">
        <w:r w:rsidR="00D2118A">
          <w:rPr>
            <w:lang w:eastAsia="zh-CN"/>
          </w:rPr>
          <w:t>ML Model</w:t>
        </w:r>
      </w:ins>
      <w:r>
        <w:rPr>
          <w:lang w:eastAsia="zh-CN"/>
        </w:rPr>
        <w:t>(s) may be retrieved from the ADRF by:</w:t>
      </w:r>
    </w:p>
    <w:p w14:paraId="56E99A3E" w14:textId="182E9099" w:rsidR="00D97A4C" w:rsidRDefault="00D97A4C" w:rsidP="00D97A4C">
      <w:pPr>
        <w:pStyle w:val="B1"/>
      </w:pPr>
      <w:r>
        <w:lastRenderedPageBreak/>
        <w:t>-</w:t>
      </w:r>
      <w:r>
        <w:tab/>
        <w:t xml:space="preserve">a consumer sending the ADRF an </w:t>
      </w:r>
      <w:proofErr w:type="spellStart"/>
      <w:r>
        <w:t>Nadrf_MLModelManagement_RetrievalRequest</w:t>
      </w:r>
      <w:proofErr w:type="spellEnd"/>
      <w:r>
        <w:t xml:space="preserve"> as described in clause 10.3.4, containing one or more tuples of unique ML Model identifier stored in ADRF or Storage Transaction Identifier. The ADRF response provides one or more tuples of unique ML Model identifiers and address (e.g. URL or FQDN) of </w:t>
      </w:r>
      <w:del w:id="111" w:author="vivo1" w:date="2023-09-26T16:58:00Z">
        <w:r w:rsidDel="00D2118A">
          <w:delText>ML model</w:delText>
        </w:r>
      </w:del>
      <w:ins w:id="112" w:author="vivo1" w:date="2023-09-26T16:58:00Z">
        <w:r w:rsidR="00D2118A">
          <w:t>ML Model</w:t>
        </w:r>
      </w:ins>
      <w:r>
        <w:t xml:space="preserve"> file stored in ADRF.</w:t>
      </w:r>
    </w:p>
    <w:p w14:paraId="5ACF18D5" w14:textId="0DAE9F29" w:rsidR="00D97A4C" w:rsidRDefault="00D97A4C" w:rsidP="00D97A4C">
      <w:pPr>
        <w:rPr>
          <w:lang w:eastAsia="zh-CN"/>
        </w:rPr>
      </w:pPr>
      <w:del w:id="113" w:author="vivo1" w:date="2023-09-26T16:58:00Z">
        <w:r w:rsidDel="00D2118A">
          <w:rPr>
            <w:lang w:eastAsia="zh-CN"/>
          </w:rPr>
          <w:delText>ML model</w:delText>
        </w:r>
      </w:del>
      <w:ins w:id="114" w:author="vivo1" w:date="2023-09-26T16:58:00Z">
        <w:r w:rsidR="00D2118A">
          <w:rPr>
            <w:lang w:eastAsia="zh-CN"/>
          </w:rPr>
          <w:t>ML Model</w:t>
        </w:r>
      </w:ins>
      <w:r>
        <w:rPr>
          <w:lang w:eastAsia="zh-CN"/>
        </w:rPr>
        <w:t>s may be stored in the ADRF by:</w:t>
      </w:r>
    </w:p>
    <w:p w14:paraId="55F89B30" w14:textId="2D2B0CA4" w:rsidR="00D97A4C" w:rsidRDefault="00D97A4C" w:rsidP="00D97A4C">
      <w:pPr>
        <w:pStyle w:val="B1"/>
      </w:pPr>
      <w:r>
        <w:t>-</w:t>
      </w:r>
      <w:r>
        <w:tab/>
        <w:t xml:space="preserve">a consumer sending the ADRF an </w:t>
      </w:r>
      <w:proofErr w:type="spellStart"/>
      <w:r>
        <w:t>Nadrf_MLModelManagement_StorageRequest</w:t>
      </w:r>
      <w:proofErr w:type="spellEnd"/>
      <w:r>
        <w:t xml:space="preserve"> as described in clause 10.3.2, containing the </w:t>
      </w:r>
      <w:del w:id="115" w:author="vivo1" w:date="2023-09-26T16:58:00Z">
        <w:r w:rsidDel="00D2118A">
          <w:delText>ML model</w:delText>
        </w:r>
      </w:del>
      <w:ins w:id="116" w:author="vivo1" w:date="2023-09-26T16:58:00Z">
        <w:r w:rsidR="00D2118A">
          <w:t>ML Model</w:t>
        </w:r>
      </w:ins>
      <w:r>
        <w:t xml:space="preserve"> or </w:t>
      </w:r>
      <w:del w:id="117" w:author="vivo1" w:date="2023-09-26T16:58:00Z">
        <w:r w:rsidDel="00D2118A">
          <w:delText>ML model</w:delText>
        </w:r>
      </w:del>
      <w:ins w:id="118" w:author="vivo1" w:date="2023-09-26T16:58:00Z">
        <w:r w:rsidR="00D2118A">
          <w:t>ML Model</w:t>
        </w:r>
      </w:ins>
      <w:r>
        <w:t xml:space="preserve"> address to be stored. The ADRF response provides a result indication.</w:t>
      </w:r>
    </w:p>
    <w:p w14:paraId="3D666B49" w14:textId="3760ECFE" w:rsidR="00D97A4C" w:rsidRDefault="00D97A4C" w:rsidP="00D97A4C">
      <w:pPr>
        <w:rPr>
          <w:lang w:eastAsia="zh-CN"/>
        </w:rPr>
      </w:pPr>
      <w:del w:id="119" w:author="vivo1" w:date="2023-09-26T16:58:00Z">
        <w:r w:rsidDel="00D2118A">
          <w:rPr>
            <w:lang w:eastAsia="zh-CN"/>
          </w:rPr>
          <w:delText>ML model</w:delText>
        </w:r>
      </w:del>
      <w:ins w:id="120" w:author="vivo1" w:date="2023-09-26T16:58:00Z">
        <w:r w:rsidR="00D2118A">
          <w:rPr>
            <w:lang w:eastAsia="zh-CN"/>
          </w:rPr>
          <w:t>ML Model</w:t>
        </w:r>
      </w:ins>
      <w:r>
        <w:rPr>
          <w:lang w:eastAsia="zh-CN"/>
        </w:rPr>
        <w:t xml:space="preserve"> may be deleted from the ADRF by:</w:t>
      </w:r>
    </w:p>
    <w:p w14:paraId="1D2EAA1C" w14:textId="77777777" w:rsidR="00D97A4C" w:rsidRDefault="00D97A4C" w:rsidP="00D97A4C">
      <w:pPr>
        <w:pStyle w:val="B1"/>
      </w:pPr>
      <w:r>
        <w:t>-</w:t>
      </w:r>
      <w:r>
        <w:tab/>
        <w:t xml:space="preserve">a consumer sending </w:t>
      </w:r>
      <w:proofErr w:type="gramStart"/>
      <w:r>
        <w:t>an</w:t>
      </w:r>
      <w:proofErr w:type="gramEnd"/>
      <w:r>
        <w:t xml:space="preserve"> </w:t>
      </w:r>
      <w:proofErr w:type="spellStart"/>
      <w:r>
        <w:t>Nadrf_MLModelManagement_Delete</w:t>
      </w:r>
      <w:proofErr w:type="spellEnd"/>
      <w:r>
        <w:t xml:space="preserve"> request as described in clause 10.3.3. The ADRF response provides a result indication.</w:t>
      </w:r>
    </w:p>
    <w:p w14:paraId="2240BECD" w14:textId="77777777" w:rsidR="00D97A4C" w:rsidRDefault="00D97A4C" w:rsidP="00D97A4C">
      <w:pPr>
        <w:rPr>
          <w:lang w:eastAsia="zh-CN"/>
        </w:rPr>
      </w:pPr>
      <w:r>
        <w:rPr>
          <w:lang w:eastAsia="zh-CN"/>
        </w:rPr>
        <w:t xml:space="preserve">When </w:t>
      </w:r>
      <w:proofErr w:type="gramStart"/>
      <w:r>
        <w:rPr>
          <w:lang w:eastAsia="zh-CN"/>
        </w:rPr>
        <w:t>a consumer requests data or analytics</w:t>
      </w:r>
      <w:proofErr w:type="gramEnd"/>
      <w:r>
        <w:rPr>
          <w:lang w:eastAsia="zh-CN"/>
        </w:rPr>
        <w:t xml:space="preserve"> be stored in an ADRF, it may specify Storage Handling information requesting:</w:t>
      </w:r>
    </w:p>
    <w:p w14:paraId="28E49504" w14:textId="77777777" w:rsidR="00D97A4C" w:rsidRDefault="00D97A4C" w:rsidP="00D97A4C">
      <w:pPr>
        <w:pStyle w:val="B1"/>
      </w:pPr>
      <w:r>
        <w:t>-</w:t>
      </w:r>
      <w:r>
        <w:tab/>
        <w:t>a lifetime for how long the data or analytics should be stored; and</w:t>
      </w:r>
    </w:p>
    <w:p w14:paraId="64358C6C" w14:textId="77777777" w:rsidR="00D97A4C" w:rsidRDefault="00D97A4C" w:rsidP="00D97A4C">
      <w:pPr>
        <w:pStyle w:val="B1"/>
      </w:pPr>
      <w:r>
        <w:t>-</w:t>
      </w:r>
      <w:r>
        <w:tab/>
        <w:t>that a notification alerting the consumer be sent prior to data deletion from the ADRF.</w:t>
      </w:r>
    </w:p>
    <w:p w14:paraId="7559007F" w14:textId="77777777" w:rsidR="00D97A4C" w:rsidRDefault="00D97A4C" w:rsidP="00D97A4C">
      <w:pPr>
        <w:rPr>
          <w:lang w:eastAsia="zh-CN"/>
        </w:rPr>
      </w:pPr>
      <w:r>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7274EC3D" w14:textId="77777777" w:rsidR="00D97A4C" w:rsidRDefault="00D97A4C" w:rsidP="00D97A4C">
      <w:pPr>
        <w:rPr>
          <w:lang w:eastAsia="zh-CN"/>
        </w:rPr>
      </w:pPr>
      <w:r>
        <w:rPr>
          <w:lang w:eastAsia="zh-CN"/>
        </w:rPr>
        <w:t>The Storage Approach is comprised of the life-time for how long the data or analytics will be stored and the notification requirement to be applied when data or analytics are to be deleted from the ADRF.</w:t>
      </w:r>
    </w:p>
    <w:p w14:paraId="0A97D3C7" w14:textId="77777777" w:rsidR="00D97A4C" w:rsidRDefault="00D97A4C" w:rsidP="00D97A4C">
      <w:pPr>
        <w:rPr>
          <w:lang w:eastAsia="zh-CN"/>
        </w:rPr>
      </w:pPr>
      <w:r>
        <w:rPr>
          <w:lang w:eastAsia="zh-CN"/>
        </w:rPr>
        <w:t>When more than one consumer requests a storage life-time for the same data or analytics, the Storage Approach should be based on the longest requested storage life-time.</w:t>
      </w:r>
    </w:p>
    <w:p w14:paraId="7DA43741" w14:textId="77777777" w:rsidR="00D97A4C" w:rsidRDefault="00D97A4C" w:rsidP="00D97A4C">
      <w:pPr>
        <w:rPr>
          <w:lang w:eastAsia="zh-CN"/>
        </w:rPr>
      </w:pPr>
      <w:r>
        <w:rPr>
          <w:lang w:eastAsia="zh-CN"/>
        </w:rPr>
        <w:t>The response to the consumer request for data or analytics includes the Storage Approach.</w:t>
      </w:r>
    </w:p>
    <w:p w14:paraId="1FE8C123" w14:textId="77777777" w:rsidR="00D97A4C" w:rsidRDefault="00D97A4C" w:rsidP="00D97A4C">
      <w:pPr>
        <w:pStyle w:val="NO"/>
      </w:pPr>
      <w:r>
        <w:t>NOTE:</w:t>
      </w:r>
      <w:r>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3F460D65" w14:textId="77777777" w:rsidR="00D97A4C" w:rsidRDefault="00D97A4C" w:rsidP="00D97A4C">
      <w:pPr>
        <w:rPr>
          <w:lang w:eastAsia="zh-CN"/>
        </w:rPr>
      </w:pPr>
      <w:r>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0496A62" w14:textId="77777777" w:rsidR="00E42E88" w:rsidRPr="00BE504E" w:rsidRDefault="00E42E88" w:rsidP="00E42E88">
      <w:pPr>
        <w:pStyle w:val="B1"/>
        <w:rPr>
          <w:lang w:eastAsia="zh-CN"/>
        </w:rPr>
      </w:pPr>
      <w:bookmarkStart w:id="121" w:name="_CR5C"/>
      <w:bookmarkStart w:id="122" w:name="_Toc145930569"/>
      <w:bookmarkEnd w:id="121"/>
    </w:p>
    <w:p w14:paraId="1B82EC46" w14:textId="77777777" w:rsidR="00E42E88" w:rsidRPr="00DC0478" w:rsidRDefault="00E42E88" w:rsidP="00E42E88">
      <w:pPr>
        <w:pStyle w:val="12"/>
        <w:rPr>
          <w:color w:val="FF0000"/>
        </w:rPr>
      </w:pPr>
      <w:r>
        <w:rPr>
          <w:color w:val="FF0000"/>
        </w:rPr>
        <w:t xml:space="preserve">* * * Next Changes * * * </w:t>
      </w:r>
    </w:p>
    <w:p w14:paraId="39B1E0D1" w14:textId="77777777" w:rsidR="00AC2D97" w:rsidRDefault="00AC2D97" w:rsidP="00AC2D97">
      <w:pPr>
        <w:pStyle w:val="2"/>
        <w:rPr>
          <w:lang w:eastAsia="zh-CN"/>
        </w:rPr>
      </w:pPr>
      <w:r>
        <w:rPr>
          <w:lang w:eastAsia="zh-CN"/>
        </w:rPr>
        <w:t>5C.1</w:t>
      </w:r>
      <w:r>
        <w:rPr>
          <w:lang w:eastAsia="zh-CN"/>
        </w:rPr>
        <w:tab/>
        <w:t>General</w:t>
      </w:r>
      <w:bookmarkEnd w:id="122"/>
    </w:p>
    <w:p w14:paraId="780A8A43" w14:textId="77777777" w:rsidR="00AC2D97" w:rsidRDefault="00AC2D97" w:rsidP="00AC2D97">
      <w:pPr>
        <w:rPr>
          <w:lang w:eastAsia="zh-CN"/>
        </w:rPr>
      </w:pPr>
      <w:r>
        <w:rPr>
          <w:lang w:eastAsia="zh-CN"/>
        </w:rPr>
        <w:t>A NWDAF has the accuracy checking capability of Analytics and/or ML Model, where the NWDAF may provide the accuracy information to consumers when requested or use it for its internal processes.</w:t>
      </w:r>
    </w:p>
    <w:p w14:paraId="47673276" w14:textId="77777777" w:rsidR="00AC2D97" w:rsidRDefault="00AC2D97" w:rsidP="00AC2D97">
      <w:pPr>
        <w:rPr>
          <w:lang w:eastAsia="zh-CN"/>
        </w:rPr>
      </w:pPr>
      <w:r>
        <w:rPr>
          <w:lang w:eastAsia="zh-CN"/>
        </w:rPr>
        <w:t>Input data is collected from Data Producer NF when there is a request for inference/prediction per analytics ID in NWDAF for specific time period in future while ground truth data are collected from Data Producer NF corresponding to analytic ID requested at the time which the prediction refers to.</w:t>
      </w:r>
    </w:p>
    <w:p w14:paraId="5D07B819" w14:textId="77777777" w:rsidR="00AC2D97" w:rsidRDefault="00AC2D97" w:rsidP="00AC2D97">
      <w:pPr>
        <w:rPr>
          <w:lang w:eastAsia="zh-CN"/>
        </w:rPr>
      </w:pPr>
      <w:r>
        <w:rPr>
          <w:lang w:eastAsia="zh-CN"/>
        </w:rPr>
        <w:t>The ground truth data is the actual measured data observed at the time which the prediction refers to.</w:t>
      </w:r>
    </w:p>
    <w:p w14:paraId="0C2E921E" w14:textId="77777777" w:rsidR="00AC2D97" w:rsidRDefault="00AC2D97" w:rsidP="00AC2D97">
      <w:pPr>
        <w:pStyle w:val="NO"/>
      </w:pPr>
      <w:r>
        <w:t>NOTE 1:</w:t>
      </w:r>
      <w:r>
        <w:tab/>
        <w:t>The ground truth data can be impacted when Analytics Feedback Information shows there is action triggered by the analytics output in the consumer.</w:t>
      </w:r>
    </w:p>
    <w:p w14:paraId="71A8461D" w14:textId="298D2D9B" w:rsidR="00AC2D97" w:rsidRDefault="00AC2D97" w:rsidP="00AC2D97">
      <w:pPr>
        <w:rPr>
          <w:lang w:eastAsia="zh-CN"/>
        </w:rPr>
      </w:pPr>
      <w:r>
        <w:rPr>
          <w:lang w:eastAsia="zh-CN"/>
        </w:rPr>
        <w:t xml:space="preserve">Analytics/ML Model Accuracy Monitoring is to be achieved by comparing the predictions using the current trained </w:t>
      </w:r>
      <w:del w:id="123" w:author="vivo1" w:date="2023-09-26T16:58:00Z">
        <w:r w:rsidDel="00D2118A">
          <w:rPr>
            <w:lang w:eastAsia="zh-CN"/>
          </w:rPr>
          <w:delText>ML model</w:delText>
        </w:r>
      </w:del>
      <w:ins w:id="124" w:author="vivo1" w:date="2023-09-26T16:58:00Z">
        <w:r w:rsidR="00D2118A">
          <w:rPr>
            <w:lang w:eastAsia="zh-CN"/>
          </w:rPr>
          <w:t>ML Model</w:t>
        </w:r>
      </w:ins>
      <w:r>
        <w:rPr>
          <w:lang w:eastAsia="zh-CN"/>
        </w:rPr>
        <w:t xml:space="preserve"> and its corresponding ground truth data i.e. the corresponding true observed events.</w:t>
      </w:r>
    </w:p>
    <w:p w14:paraId="5F96AFBC" w14:textId="2E91D379" w:rsidR="00AC2D97" w:rsidRDefault="00AC2D97" w:rsidP="00AC2D97">
      <w:pPr>
        <w:rPr>
          <w:lang w:eastAsia="zh-CN"/>
        </w:rPr>
      </w:pPr>
      <w:r>
        <w:rPr>
          <w:lang w:eastAsia="zh-CN"/>
        </w:rPr>
        <w:lastRenderedPageBreak/>
        <w:t xml:space="preserve">Analytics/ML Model Accuracy </w:t>
      </w:r>
      <w:ins w:id="125" w:author="vivo1" w:date="2023-09-26T16:51:00Z">
        <w:r w:rsidR="00D2118A">
          <w:rPr>
            <w:lang w:eastAsia="zh-CN"/>
          </w:rPr>
          <w:t xml:space="preserve">Information </w:t>
        </w:r>
      </w:ins>
      <w:del w:id="126" w:author="vivo1" w:date="2023-09-26T16:51:00Z">
        <w:r w:rsidDel="00D2118A">
          <w:rPr>
            <w:lang w:eastAsia="zh-CN"/>
          </w:rPr>
          <w:delText xml:space="preserve">information </w:delText>
        </w:r>
      </w:del>
      <w:r>
        <w:rPr>
          <w:lang w:eastAsia="zh-CN"/>
        </w:rPr>
        <w:t>is to represent general performance measurements for analytics and ML Model respectively, which are composed of the number of correct predictions out of all predictions and the corresponding number of samples.</w:t>
      </w:r>
    </w:p>
    <w:p w14:paraId="32E09A09" w14:textId="77777777" w:rsidR="00AC2D97" w:rsidRDefault="00AC2D97" w:rsidP="00AC2D97">
      <w:pPr>
        <w:pStyle w:val="NO"/>
      </w:pPr>
      <w:r>
        <w:t>NOTE 2:</w:t>
      </w:r>
      <w:r>
        <w:tab/>
        <w:t>How MTLF/</w:t>
      </w:r>
      <w:proofErr w:type="spellStart"/>
      <w:r>
        <w:t>AnLF</w:t>
      </w:r>
      <w:proofErr w:type="spellEnd"/>
      <w:r>
        <w:t xml:space="preserve"> determines whether the prediction is correct one is up to implementation.</w:t>
      </w:r>
    </w:p>
    <w:p w14:paraId="6D8223D5" w14:textId="03ABB25B" w:rsidR="00AC2D97" w:rsidRDefault="00AC2D97" w:rsidP="00AC2D97">
      <w:pPr>
        <w:rPr>
          <w:lang w:eastAsia="zh-CN"/>
        </w:rPr>
      </w:pPr>
      <w:r>
        <w:rPr>
          <w:lang w:eastAsia="zh-CN"/>
        </w:rPr>
        <w:t xml:space="preserve">The NWDAF (containing </w:t>
      </w:r>
      <w:proofErr w:type="spellStart"/>
      <w:r>
        <w:rPr>
          <w:lang w:eastAsia="zh-CN"/>
        </w:rPr>
        <w:t>AnLF</w:t>
      </w:r>
      <w:proofErr w:type="spellEnd"/>
      <w:r>
        <w:rPr>
          <w:lang w:eastAsia="zh-CN"/>
        </w:rPr>
        <w:t xml:space="preserve">/MTLF) with accuracy checking capability decides to initiate </w:t>
      </w:r>
      <w:del w:id="127" w:author="vivo1" w:date="2023-09-26T16:53:00Z">
        <w:r w:rsidDel="00D2118A">
          <w:rPr>
            <w:lang w:eastAsia="zh-CN"/>
          </w:rPr>
          <w:delText>analytics accuracy monitoring</w:delText>
        </w:r>
      </w:del>
      <w:ins w:id="128" w:author="vivo1" w:date="2023-09-26T16:53:00Z">
        <w:r w:rsidR="00D2118A">
          <w:rPr>
            <w:lang w:eastAsia="zh-CN"/>
          </w:rPr>
          <w:t>Analytics Accuracy Monitoring</w:t>
        </w:r>
      </w:ins>
      <w:r>
        <w:rPr>
          <w:lang w:eastAsia="zh-CN"/>
        </w:rPr>
        <w:t xml:space="preserve"> based on:</w:t>
      </w:r>
    </w:p>
    <w:p w14:paraId="34A5970B" w14:textId="77777777" w:rsidR="00AC2D97" w:rsidRDefault="00AC2D97" w:rsidP="00AC2D97">
      <w:pPr>
        <w:pStyle w:val="B1"/>
      </w:pPr>
      <w:r>
        <w:t>-</w:t>
      </w:r>
      <w:r>
        <w:tab/>
        <w:t xml:space="preserve">A request from an analytics accuracy consumer. The analytics accuracy consumer may be an NWDAF containing </w:t>
      </w:r>
      <w:proofErr w:type="spellStart"/>
      <w:r>
        <w:t>AnLF</w:t>
      </w:r>
      <w:proofErr w:type="spellEnd"/>
      <w:r>
        <w:t>, NWDAF containing MTLF or an analytics consumer NF.</w:t>
      </w:r>
    </w:p>
    <w:p w14:paraId="4FA053CB" w14:textId="77777777" w:rsidR="00AC2D97" w:rsidRDefault="00AC2D97" w:rsidP="00AC2D97">
      <w:pPr>
        <w:pStyle w:val="B1"/>
      </w:pPr>
      <w:r>
        <w:t>-</w:t>
      </w:r>
      <w:r>
        <w:tab/>
        <w:t>Analytics Feedback Information which may be provided by an Analytics Consumer NF.</w:t>
      </w:r>
    </w:p>
    <w:p w14:paraId="54BB6192" w14:textId="0CE5974F" w:rsidR="00AC2D97" w:rsidRDefault="00AC2D97" w:rsidP="00AC2D97">
      <w:pPr>
        <w:rPr>
          <w:lang w:eastAsia="zh-CN"/>
        </w:rPr>
      </w:pPr>
      <w:r>
        <w:rPr>
          <w:lang w:eastAsia="zh-CN"/>
        </w:rPr>
        <w:t xml:space="preserve">The </w:t>
      </w:r>
      <w:proofErr w:type="spellStart"/>
      <w:r>
        <w:rPr>
          <w:lang w:eastAsia="zh-CN"/>
        </w:rPr>
        <w:t>AnLF</w:t>
      </w:r>
      <w:proofErr w:type="spellEnd"/>
      <w:r>
        <w:rPr>
          <w:lang w:eastAsia="zh-CN"/>
        </w:rPr>
        <w:t xml:space="preserve"> with analytics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w:t>
      </w:r>
      <w:proofErr w:type="spellStart"/>
      <w:r>
        <w:rPr>
          <w:lang w:eastAsia="zh-CN"/>
        </w:rPr>
        <w:t>AnLF</w:t>
      </w:r>
      <w:proofErr w:type="spellEnd"/>
      <w:r>
        <w:rPr>
          <w:lang w:eastAsia="zh-CN"/>
        </w:rPr>
        <w:t xml:space="preserve"> with analytics accuracy checking capability is as defined in clause 6.2D.1 is able to determine </w:t>
      </w:r>
      <w:del w:id="129" w:author="vivo1" w:date="2023-09-26T15:43:00Z">
        <w:r w:rsidDel="00AB2ED6">
          <w:rPr>
            <w:lang w:eastAsia="zh-CN"/>
          </w:rPr>
          <w:delText>analytics accuracy information</w:delText>
        </w:r>
      </w:del>
      <w:ins w:id="130" w:author="vivo1" w:date="2023-09-26T15:44:00Z">
        <w:r w:rsidR="00AB2ED6">
          <w:rPr>
            <w:lang w:eastAsia="zh-CN"/>
          </w:rPr>
          <w:t>Analytics Accuracy Information</w:t>
        </w:r>
      </w:ins>
      <w:r>
        <w:rPr>
          <w:lang w:eastAsia="zh-CN"/>
        </w:rPr>
        <w:t xml:space="preserve"> based on e.g.:</w:t>
      </w:r>
    </w:p>
    <w:p w14:paraId="339AFB2D" w14:textId="3A7FD2CB" w:rsidR="00AC2D97" w:rsidRDefault="00AC2D97" w:rsidP="00AC2D97">
      <w:pPr>
        <w:pStyle w:val="B1"/>
      </w:pPr>
      <w:r>
        <w:t>-</w:t>
      </w:r>
      <w:r>
        <w:tab/>
        <w:t xml:space="preserve">Comparing predictions generated based on a </w:t>
      </w:r>
      <w:del w:id="131" w:author="vivo1" w:date="2023-09-26T16:58:00Z">
        <w:r w:rsidDel="00D2118A">
          <w:delText>ML model</w:delText>
        </w:r>
      </w:del>
      <w:ins w:id="132" w:author="vivo1" w:date="2023-09-26T16:58:00Z">
        <w:r w:rsidR="00D2118A">
          <w:t>ML Model</w:t>
        </w:r>
      </w:ins>
      <w:r>
        <w:t xml:space="preserve"> and its corresponding ground truth data</w:t>
      </w:r>
    </w:p>
    <w:p w14:paraId="5BA2BEB8" w14:textId="611A782E" w:rsidR="00AC2D97" w:rsidRDefault="00AC2D97" w:rsidP="00AC2D97">
      <w:pPr>
        <w:pStyle w:val="B1"/>
      </w:pPr>
      <w:r>
        <w:t>-</w:t>
      </w:r>
      <w:r>
        <w:tab/>
        <w:t xml:space="preserve">Determining analytics accuracy by comparing analytics accuracy using multiple </w:t>
      </w:r>
      <w:del w:id="133" w:author="vivo1" w:date="2023-09-26T16:58:00Z">
        <w:r w:rsidDel="00D2118A">
          <w:delText>ML model</w:delText>
        </w:r>
      </w:del>
      <w:ins w:id="134" w:author="vivo1" w:date="2023-09-26T16:58:00Z">
        <w:r w:rsidR="00D2118A">
          <w:t>ML Model</w:t>
        </w:r>
      </w:ins>
      <w:r>
        <w:t>s</w:t>
      </w:r>
    </w:p>
    <w:p w14:paraId="0D7B7CBA" w14:textId="77777777" w:rsidR="00AC2D97" w:rsidRDefault="00AC2D97" w:rsidP="00AC2D97">
      <w:pPr>
        <w:rPr>
          <w:lang w:eastAsia="zh-CN"/>
        </w:rPr>
      </w:pPr>
      <w:r>
        <w:rPr>
          <w:lang w:eastAsia="zh-CN"/>
        </w:rPr>
        <w:t>The MTLF with ML Model accuracy checking capability as defined in clause 6.2E is able to determine ML Model degradation based on e.g.:</w:t>
      </w:r>
    </w:p>
    <w:p w14:paraId="556CA3EA" w14:textId="77777777" w:rsidR="00AC2D97" w:rsidRDefault="00AC2D97" w:rsidP="00AC2D97">
      <w:pPr>
        <w:pStyle w:val="B1"/>
      </w:pPr>
      <w:r>
        <w:t>-</w:t>
      </w:r>
      <w:r>
        <w:tab/>
        <w:t xml:space="preserve">comparing/evaluating the data: including input data, analytics output and the ground truth data either collected from various data source NFs, DCCF, </w:t>
      </w:r>
      <w:proofErr w:type="spellStart"/>
      <w:r>
        <w:t>AnLF</w:t>
      </w:r>
      <w:proofErr w:type="spellEnd"/>
      <w:r>
        <w:t>, ADRF or configured by OAM;</w:t>
      </w:r>
    </w:p>
    <w:p w14:paraId="43D938A0" w14:textId="5EEA6B3E" w:rsidR="00AC2D97" w:rsidRDefault="00AC2D97" w:rsidP="00AC2D97">
      <w:pPr>
        <w:pStyle w:val="B1"/>
      </w:pPr>
      <w:r>
        <w:t>-</w:t>
      </w:r>
      <w:r>
        <w:tab/>
        <w:t xml:space="preserve">or </w:t>
      </w:r>
      <w:proofErr w:type="spellStart"/>
      <w:r>
        <w:t>AnLF</w:t>
      </w:r>
      <w:proofErr w:type="spellEnd"/>
      <w:r>
        <w:t xml:space="preserve"> providing notifications of the </w:t>
      </w:r>
      <w:del w:id="135" w:author="vivo1" w:date="2023-09-26T15:43:00Z">
        <w:r w:rsidDel="00AB2ED6">
          <w:delText>analytics accuracy information</w:delText>
        </w:r>
      </w:del>
      <w:ins w:id="136" w:author="vivo1" w:date="2023-09-26T15:44:00Z">
        <w:r w:rsidR="00AB2ED6">
          <w:t>Analytics Accuracy Information</w:t>
        </w:r>
      </w:ins>
      <w:r>
        <w:t>; or</w:t>
      </w:r>
    </w:p>
    <w:p w14:paraId="7F5E2C2F" w14:textId="30F6247B" w:rsidR="00AC2D97" w:rsidRDefault="00AC2D97" w:rsidP="00AC2D97">
      <w:pPr>
        <w:pStyle w:val="B1"/>
      </w:pPr>
      <w:r>
        <w:t>-</w:t>
      </w:r>
      <w:r>
        <w:tab/>
      </w:r>
      <w:proofErr w:type="spellStart"/>
      <w:r>
        <w:t>AnLF</w:t>
      </w:r>
      <w:proofErr w:type="spellEnd"/>
      <w:r>
        <w:t xml:space="preserve"> providing </w:t>
      </w:r>
      <w:del w:id="137" w:author="vivo1" w:date="2023-09-26T16:54:00Z">
        <w:r w:rsidDel="00D2118A">
          <w:delText>analytics feedback information</w:delText>
        </w:r>
      </w:del>
      <w:ins w:id="138" w:author="vivo1" w:date="2023-09-26T16:54:00Z">
        <w:r w:rsidR="00D2118A">
          <w:t>Analytics Feedback Information</w:t>
        </w:r>
      </w:ins>
      <w:r>
        <w:t xml:space="preserve"> of the analytics generated by the </w:t>
      </w:r>
      <w:del w:id="139" w:author="vivo1" w:date="2023-09-26T16:59:00Z">
        <w:r w:rsidDel="00D2118A">
          <w:delText>ML model</w:delText>
        </w:r>
      </w:del>
      <w:ins w:id="140" w:author="vivo1" w:date="2023-09-26T16:59:00Z">
        <w:r w:rsidR="00D2118A">
          <w:t>ML Model</w:t>
        </w:r>
      </w:ins>
      <w:r>
        <w:t>.</w:t>
      </w:r>
    </w:p>
    <w:p w14:paraId="5AD21403" w14:textId="4AA2A297" w:rsidR="00AC2D97" w:rsidRDefault="00AC2D97" w:rsidP="00AC2D97">
      <w:pPr>
        <w:rPr>
          <w:lang w:eastAsia="zh-CN"/>
        </w:rPr>
      </w:pPr>
      <w:r>
        <w:rPr>
          <w:lang w:eastAsia="zh-CN"/>
        </w:rPr>
        <w:t xml:space="preserve">The NWDAF containing MTLF may reselect a new </w:t>
      </w:r>
      <w:del w:id="141" w:author="vivo1" w:date="2023-09-26T16:59:00Z">
        <w:r w:rsidDel="00D2118A">
          <w:rPr>
            <w:lang w:eastAsia="zh-CN"/>
          </w:rPr>
          <w:delText>ML model</w:delText>
        </w:r>
      </w:del>
      <w:ins w:id="142" w:author="vivo1" w:date="2023-09-26T16:59:00Z">
        <w:r w:rsidR="00D2118A">
          <w:rPr>
            <w:lang w:eastAsia="zh-CN"/>
          </w:rPr>
          <w:t>ML Model</w:t>
        </w:r>
      </w:ins>
      <w:r>
        <w:rPr>
          <w:lang w:eastAsia="zh-CN"/>
        </w:rPr>
        <w:t xml:space="preserve"> or retrain the existing </w:t>
      </w:r>
      <w:del w:id="143" w:author="vivo1" w:date="2023-09-26T16:59:00Z">
        <w:r w:rsidDel="00D2118A">
          <w:rPr>
            <w:lang w:eastAsia="zh-CN"/>
          </w:rPr>
          <w:delText>ML model</w:delText>
        </w:r>
      </w:del>
      <w:ins w:id="144" w:author="vivo1" w:date="2023-09-26T16:59:00Z">
        <w:r w:rsidR="00D2118A">
          <w:rPr>
            <w:lang w:eastAsia="zh-CN"/>
          </w:rPr>
          <w:t>ML Model</w:t>
        </w:r>
      </w:ins>
      <w:r>
        <w:rPr>
          <w:lang w:eastAsia="zh-CN"/>
        </w:rPr>
        <w:t xml:space="preserve"> and consequently notify the </w:t>
      </w:r>
      <w:del w:id="145" w:author="vivo1" w:date="2023-09-26T16:59:00Z">
        <w:r w:rsidDel="00D2118A">
          <w:rPr>
            <w:lang w:eastAsia="zh-CN"/>
          </w:rPr>
          <w:delText>ML model</w:delText>
        </w:r>
      </w:del>
      <w:ins w:id="146" w:author="vivo1" w:date="2023-09-26T16:59:00Z">
        <w:r w:rsidR="00D2118A">
          <w:rPr>
            <w:lang w:eastAsia="zh-CN"/>
          </w:rPr>
          <w:t>ML Model</w:t>
        </w:r>
      </w:ins>
      <w:r>
        <w:rPr>
          <w:lang w:eastAsia="zh-CN"/>
        </w:rPr>
        <w:t xml:space="preserve"> accuracy degradation to the ML Model consumer(s). In addition, the NWDAF containing MTLF may consider the rating of untrusted AF(s) when used as data sources.</w:t>
      </w:r>
    </w:p>
    <w:p w14:paraId="379DB91D" w14:textId="77777777" w:rsidR="00AC2D97" w:rsidRDefault="00AC2D97" w:rsidP="00AC2D97">
      <w:pPr>
        <w:rPr>
          <w:lang w:eastAsia="zh-CN"/>
        </w:rPr>
      </w:pPr>
    </w:p>
    <w:p w14:paraId="022BFC3E" w14:textId="77777777" w:rsidR="00E47754" w:rsidRPr="00DC0478" w:rsidRDefault="00E47754" w:rsidP="00E47754">
      <w:pPr>
        <w:pStyle w:val="12"/>
        <w:rPr>
          <w:color w:val="FF0000"/>
        </w:rPr>
      </w:pPr>
      <w:r>
        <w:rPr>
          <w:color w:val="FF0000"/>
        </w:rPr>
        <w:t xml:space="preserve">* * * Next Changes * * * </w:t>
      </w:r>
    </w:p>
    <w:p w14:paraId="68F39ED1" w14:textId="224E137E" w:rsidR="00720D9A" w:rsidRDefault="00720D9A">
      <w:pPr>
        <w:rPr>
          <w:noProof/>
        </w:rPr>
      </w:pPr>
    </w:p>
    <w:p w14:paraId="4C3A0FB9" w14:textId="77777777" w:rsidR="00076CF7" w:rsidRPr="005D2CF1" w:rsidRDefault="00076CF7" w:rsidP="00076CF7">
      <w:pPr>
        <w:pStyle w:val="4"/>
      </w:pPr>
      <w:bookmarkStart w:id="147" w:name="_Toc145930574"/>
      <w:r w:rsidRPr="005D2CF1">
        <w:t>6.1.1.1</w:t>
      </w:r>
      <w:r w:rsidRPr="005D2CF1">
        <w:tab/>
        <w:t>Analytics subscribe/unsubscribe by NWDAF service consumer</w:t>
      </w:r>
      <w:bookmarkEnd w:id="147"/>
    </w:p>
    <w:p w14:paraId="6A7A0020" w14:textId="77777777" w:rsidR="00076CF7" w:rsidRPr="005D2CF1" w:rsidRDefault="00076CF7" w:rsidP="00076CF7">
      <w:r w:rsidRPr="005D2CF1">
        <w:t xml:space="preserve">This procedure is used by any NWDAF service consumer (e.g. including NFs/OAM) to subscribe/unsubscribe at NWDAF to be notified on analytics information, using </w:t>
      </w:r>
      <w:proofErr w:type="spellStart"/>
      <w:r w:rsidRPr="005D2CF1">
        <w:t>Nnwdaf_AnalyticsSubscription</w:t>
      </w:r>
      <w:proofErr w:type="spellEnd"/>
      <w:r w:rsidRPr="005D2CF1">
        <w:t xml:space="preserve"> service defined in clause 7.2. This service is also used by an NWDAF service consumer to modify existing analytics subscription(s). Any entity can consume this service as defined in clause 7.2.</w:t>
      </w:r>
    </w:p>
    <w:bookmarkStart w:id="148" w:name="_MON_1609748713"/>
    <w:bookmarkEnd w:id="148"/>
    <w:p w14:paraId="6563B63F" w14:textId="77777777" w:rsidR="00076CF7" w:rsidRPr="005D2CF1" w:rsidRDefault="00076CF7" w:rsidP="00076CF7">
      <w:pPr>
        <w:pStyle w:val="TH"/>
      </w:pPr>
      <w:r w:rsidRPr="005D2CF1">
        <w:rPr>
          <w:b w:val="0"/>
          <w:lang w:eastAsia="zh-CN"/>
        </w:rPr>
        <w:object w:dxaOrig="6303" w:dyaOrig="2560" w14:anchorId="2D08F8B5">
          <v:shape id="_x0000_i1030" type="#_x0000_t75" style="width:315.05pt;height:126.7pt" o:ole="">
            <v:imagedata r:id="rId23" o:title=""/>
          </v:shape>
          <o:OLEObject Type="Embed" ProgID="Word.Picture.8" ShapeID="_x0000_i1030" DrawAspect="Content" ObjectID="_1757421863" r:id="rId24"/>
        </w:object>
      </w:r>
    </w:p>
    <w:p w14:paraId="3D537AEF" w14:textId="77777777" w:rsidR="00076CF7" w:rsidRPr="005D2CF1" w:rsidRDefault="00076CF7" w:rsidP="00076CF7">
      <w:pPr>
        <w:pStyle w:val="TF"/>
      </w:pPr>
      <w:bookmarkStart w:id="149" w:name="_CRFigure6_1_1_11"/>
      <w:r>
        <w:t xml:space="preserve">Figure </w:t>
      </w:r>
      <w:bookmarkEnd w:id="149"/>
      <w:r w:rsidRPr="005D2CF1">
        <w:t>6.1.1.1-1: Network data analytics Subscribe/unsubscribe</w:t>
      </w:r>
    </w:p>
    <w:p w14:paraId="469FF9D1" w14:textId="77777777" w:rsidR="00076CF7" w:rsidRPr="005D2CF1" w:rsidRDefault="00076CF7" w:rsidP="00076CF7">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 The parameters that can be provided by the NWDAF service consumer are listed in clause 6.1.3.</w:t>
      </w:r>
    </w:p>
    <w:p w14:paraId="023F9C59" w14:textId="77777777" w:rsidR="00076CF7" w:rsidRPr="005D2CF1" w:rsidRDefault="00076CF7" w:rsidP="00076CF7">
      <w:pPr>
        <w:pStyle w:val="B1"/>
        <w:rPr>
          <w:lang w:eastAsia="zh-CN"/>
        </w:rPr>
      </w:pPr>
      <w:r w:rsidRPr="005D2CF1">
        <w:tab/>
        <w:t>When a subscription to analytics information is received, the NWDAF determines whether triggering new data collection is needed.</w:t>
      </w:r>
    </w:p>
    <w:p w14:paraId="5D5DB881" w14:textId="3D61ADE8" w:rsidR="00076CF7" w:rsidRPr="005D2CF1" w:rsidRDefault="00076CF7" w:rsidP="00076CF7">
      <w:pPr>
        <w:pStyle w:val="B1"/>
        <w:rPr>
          <w:lang w:eastAsia="zh-CN"/>
        </w:rPr>
      </w:pPr>
      <w:r w:rsidRPr="005D2CF1">
        <w:rPr>
          <w:lang w:eastAsia="zh-CN"/>
        </w:rPr>
        <w:tab/>
        <w:t xml:space="preserve">If the service invocation is for a subscription modification, the NF service consumer includes an identifier (Subscription Correlation ID) to be modified in the invocation of </w:t>
      </w:r>
      <w:proofErr w:type="spellStart"/>
      <w:r w:rsidRPr="005D2CF1">
        <w:rPr>
          <w:lang w:eastAsia="zh-CN"/>
        </w:rPr>
        <w:t>Nnwdaf_AnalyticsSubscription_Subscribe</w:t>
      </w:r>
      <w:proofErr w:type="spellEnd"/>
      <w:r w:rsidRPr="005D2CF1">
        <w:rPr>
          <w:lang w:eastAsia="zh-CN"/>
        </w:rPr>
        <w:t>.</w:t>
      </w:r>
      <w:r>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w:t>
      </w:r>
      <w:del w:id="150" w:author="vivo1" w:date="2023-09-26T16:54:00Z">
        <w:r w:rsidDel="00D2118A">
          <w:rPr>
            <w:lang w:eastAsia="zh-CN"/>
          </w:rPr>
          <w:delText>Analytics feedback information</w:delText>
        </w:r>
      </w:del>
      <w:ins w:id="151" w:author="vivo1" w:date="2023-09-26T16:54:00Z">
        <w:r w:rsidR="00D2118A">
          <w:rPr>
            <w:lang w:eastAsia="zh-CN"/>
          </w:rPr>
          <w:t>Analytics Feedback Information</w:t>
        </w:r>
      </w:ins>
      <w:r>
        <w:rPr>
          <w:lang w:eastAsia="zh-CN"/>
        </w:rPr>
        <w:t xml:space="preserve"> in the invocation of </w:t>
      </w:r>
      <w:proofErr w:type="spellStart"/>
      <w:r>
        <w:rPr>
          <w:lang w:eastAsia="zh-CN"/>
        </w:rPr>
        <w:t>Nnwdaf_AnalyticsSubscription_Subscribe</w:t>
      </w:r>
      <w:proofErr w:type="spellEnd"/>
      <w:r>
        <w:rPr>
          <w:lang w:eastAsia="zh-CN"/>
        </w:rPr>
        <w:t>.</w:t>
      </w:r>
    </w:p>
    <w:p w14:paraId="6F7C1337" w14:textId="77777777" w:rsidR="00076CF7" w:rsidRDefault="00076CF7" w:rsidP="00076CF7">
      <w:pPr>
        <w:pStyle w:val="B1"/>
        <w:rPr>
          <w:lang w:eastAsia="zh-CN"/>
        </w:rPr>
      </w:pPr>
      <w:r>
        <w:rPr>
          <w:lang w:eastAsia="zh-CN"/>
        </w:rPr>
        <w:tab/>
        <w:t>If the subscription relates to outbound roaming users, the NWDAF in the HPLMN may decide to retrieve or to subscribe to input data or analytics from the VPLMN and the detailed procedure is described in clause 6.1.5.3 for analytics retrieval and in clause 6.2.10 for data retrieval.</w:t>
      </w:r>
    </w:p>
    <w:p w14:paraId="05FA1A79" w14:textId="77777777" w:rsidR="00076CF7" w:rsidRDefault="00076CF7" w:rsidP="00076CF7">
      <w:pPr>
        <w:pStyle w:val="B1"/>
        <w:rPr>
          <w:lang w:eastAsia="zh-CN"/>
        </w:rPr>
      </w:pPr>
      <w:r>
        <w:rPr>
          <w:lang w:eastAsia="zh-CN"/>
        </w:rPr>
        <w:tab/>
        <w:t>If the subscription relates to inbound roaming users, the NWDAF in the VPLMN may decide to retrieve or to subscribe to input data or analytics from the HPLMN and the detailed procedure is described in clause 6.1.5.2 for analytics retrieval and in clause 6.2.11 for data retrieval.</w:t>
      </w:r>
    </w:p>
    <w:p w14:paraId="66D6403D" w14:textId="77777777" w:rsidR="00076CF7" w:rsidRPr="005D2CF1" w:rsidRDefault="00076CF7" w:rsidP="00076CF7">
      <w:pPr>
        <w:pStyle w:val="B1"/>
        <w:rPr>
          <w:lang w:eastAsia="zh-CN"/>
        </w:rPr>
      </w:pPr>
      <w:r w:rsidRPr="005D2CF1">
        <w:rPr>
          <w:lang w:eastAsia="zh-CN"/>
        </w:rPr>
        <w:t>2.</w:t>
      </w:r>
      <w:r w:rsidRPr="005D2CF1">
        <w:rPr>
          <w:lang w:eastAsia="zh-CN"/>
        </w:rPr>
        <w:tab/>
        <w:t>If NWDAF service consumer</w:t>
      </w:r>
      <w:r>
        <w:rPr>
          <w:lang w:eastAsia="zh-CN"/>
        </w:rPr>
        <w:t xml:space="preserve"> is</w:t>
      </w:r>
      <w:r w:rsidRPr="005D2CF1">
        <w:rPr>
          <w:lang w:eastAsia="zh-CN"/>
        </w:rPr>
        <w:t xml:space="preserve"> subscribe</w:t>
      </w:r>
      <w:r>
        <w:rPr>
          <w:lang w:eastAsia="zh-CN"/>
        </w:rPr>
        <w:t xml:space="preserve">d </w:t>
      </w:r>
      <w:r w:rsidRPr="005D2CF1">
        <w:rPr>
          <w:lang w:eastAsia="zh-CN"/>
        </w:rPr>
        <w:t xml:space="preserve">to analytics information, the NWDAF notifies the NWDAF service consumer with the analytics information by invoking </w:t>
      </w:r>
      <w:proofErr w:type="spellStart"/>
      <w:r w:rsidRPr="005D2CF1">
        <w:rPr>
          <w:lang w:eastAsia="zh-CN"/>
        </w:rPr>
        <w:t>Nnwdaf_AnalyticsSubscription_Notify</w:t>
      </w:r>
      <w:proofErr w:type="spellEnd"/>
      <w:r w:rsidRPr="005D2CF1">
        <w:rPr>
          <w:lang w:eastAsia="zh-CN"/>
        </w:rPr>
        <w:t xml:space="preserve"> service operation, based on the request from the NWDAF service consumer, e.g. Analytics Reporting Parameters.</w:t>
      </w:r>
      <w:r>
        <w:rPr>
          <w:lang w:eastAsia="zh-CN"/>
        </w:rPr>
        <w:t xml:space="preserve"> If the NWDAF provides a Termination Request, then the consumer cancels subscription to analytics information by invoking the </w:t>
      </w:r>
      <w:proofErr w:type="spellStart"/>
      <w:r>
        <w:rPr>
          <w:lang w:eastAsia="zh-CN"/>
        </w:rPr>
        <w:t>Nnwdaf_AnalyticsSubscription_Unsubscribe</w:t>
      </w:r>
      <w:proofErr w:type="spellEnd"/>
      <w:r>
        <w:rPr>
          <w:lang w:eastAsia="zh-CN"/>
        </w:rPr>
        <w:t xml:space="preserve"> service operation.</w:t>
      </w:r>
    </w:p>
    <w:p w14:paraId="446B4B69" w14:textId="44E508A0" w:rsidR="00076CF7" w:rsidRDefault="00076CF7" w:rsidP="00076CF7">
      <w:pPr>
        <w:pStyle w:val="B1"/>
      </w:pPr>
      <w:r>
        <w:tab/>
        <w:t>When calculating the analytics/</w:t>
      </w:r>
      <w:del w:id="152" w:author="vivo1" w:date="2023-09-26T16:52:00Z">
        <w:r w:rsidDel="00D2118A">
          <w:delText>ML model accuracy information</w:delText>
        </w:r>
      </w:del>
      <w:ins w:id="153" w:author="vivo1" w:date="2023-09-26T16:52:00Z">
        <w:r w:rsidR="00D2118A">
          <w:t>ML Model Accuracy Information</w:t>
        </w:r>
      </w:ins>
      <w:r>
        <w:t xml:space="preserve"> with the retrieved </w:t>
      </w:r>
      <w:bookmarkStart w:id="154" w:name="_Hlk146633963"/>
      <w:del w:id="155" w:author="vivo1" w:date="2023-09-26T16:54:00Z">
        <w:r w:rsidDel="00D2118A">
          <w:delText>Analytics feedback information</w:delText>
        </w:r>
      </w:del>
      <w:bookmarkEnd w:id="154"/>
      <w:ins w:id="156" w:author="vivo1" w:date="2023-09-26T16:54:00Z">
        <w:r w:rsidR="00D2118A">
          <w:t>Analytics Feedback Information</w:t>
        </w:r>
      </w:ins>
      <w:r>
        <w:t xml:space="preserve">, in addition to comparing predictions of </w:t>
      </w:r>
      <w:del w:id="157" w:author="vivo1" w:date="2023-09-26T16:59:00Z">
        <w:r w:rsidDel="00D2118A">
          <w:delText>ML model</w:delText>
        </w:r>
      </w:del>
      <w:ins w:id="158" w:author="vivo1" w:date="2023-09-26T16:59:00Z">
        <w:r w:rsidR="00D2118A">
          <w:t>ML Model</w:t>
        </w:r>
      </w:ins>
      <w:r>
        <w:t xml:space="preserve"> and its corresponding ground truth data, the NWDAF may additionally determine/take into account whether the action(s) taken by the NWDAF service consumer affects the ground truth data corresponding to Analytics ID requested at the time which the prediction refers to as described in clauses 6.2D and 6.2E, which may affect the ML Model Accuracy </w:t>
      </w:r>
      <w:ins w:id="159" w:author="vivo1" w:date="2023-09-26T11:42:00Z">
        <w:r w:rsidR="00C91FA8">
          <w:t>M</w:t>
        </w:r>
      </w:ins>
      <w:del w:id="160" w:author="vivo1" w:date="2023-09-26T11:42:00Z">
        <w:r w:rsidDel="00C91FA8">
          <w:delText>m</w:delText>
        </w:r>
      </w:del>
      <w:r>
        <w:t>onitoring</w:t>
      </w:r>
      <w:ins w:id="161" w:author="vivo1" w:date="2023-09-26T11:42:00Z">
        <w:r w:rsidR="00C91FA8">
          <w:t>/</w:t>
        </w:r>
      </w:ins>
      <w:ins w:id="162" w:author="vivo1" w:date="2023-09-26T11:43:00Z">
        <w:r w:rsidR="00BE504E">
          <w:t>Analytics Accuracy Monitoring</w:t>
        </w:r>
      </w:ins>
      <w:r>
        <w:t>.</w:t>
      </w:r>
    </w:p>
    <w:p w14:paraId="6027020A" w14:textId="77777777" w:rsidR="005151E3" w:rsidRPr="002E63DA" w:rsidRDefault="005151E3" w:rsidP="005151E3">
      <w:pPr>
        <w:pStyle w:val="B1"/>
        <w:ind w:left="0" w:firstLine="0"/>
      </w:pPr>
    </w:p>
    <w:p w14:paraId="53863411" w14:textId="77777777" w:rsidR="005151E3" w:rsidRPr="00DC0478" w:rsidRDefault="005151E3" w:rsidP="005151E3">
      <w:pPr>
        <w:pStyle w:val="12"/>
        <w:rPr>
          <w:color w:val="FF0000"/>
        </w:rPr>
      </w:pPr>
      <w:r>
        <w:rPr>
          <w:color w:val="FF0000"/>
        </w:rPr>
        <w:t xml:space="preserve">* * * Next Changes * * * </w:t>
      </w:r>
    </w:p>
    <w:p w14:paraId="284E8E4F" w14:textId="55D728C6" w:rsidR="00076CF7" w:rsidRDefault="00076CF7">
      <w:pPr>
        <w:rPr>
          <w:noProof/>
        </w:rPr>
      </w:pPr>
    </w:p>
    <w:p w14:paraId="095A9B6D" w14:textId="77777777" w:rsidR="00AE1817" w:rsidRPr="005D2CF1" w:rsidRDefault="00AE1817" w:rsidP="00AE1817">
      <w:pPr>
        <w:pStyle w:val="4"/>
        <w:rPr>
          <w:rFonts w:eastAsia="MS Mincho"/>
        </w:rPr>
      </w:pPr>
      <w:bookmarkStart w:id="163" w:name="_Toc145930575"/>
      <w:r w:rsidRPr="005D2CF1">
        <w:t>6.1.1.2</w:t>
      </w:r>
      <w:r w:rsidRPr="005D2CF1">
        <w:tab/>
        <w:t>Analytics subscribe/unsubscribe by AFs via NEF</w:t>
      </w:r>
      <w:bookmarkEnd w:id="163"/>
    </w:p>
    <w:p w14:paraId="740962DC" w14:textId="77777777" w:rsidR="00AE1817" w:rsidRPr="005D2CF1" w:rsidRDefault="00AE1817" w:rsidP="00AE1817">
      <w:pPr>
        <w:rPr>
          <w:lang w:eastAsia="ja-JP"/>
        </w:rPr>
      </w:pPr>
      <w:r w:rsidRPr="005D2CF1">
        <w:rPr>
          <w:lang w:eastAsia="ja-JP"/>
        </w:rPr>
        <w:t>The analytics exposure to AFs may be performed via NEF by using analytics subscription to NWDAF.</w:t>
      </w:r>
    </w:p>
    <w:p w14:paraId="27228FF4" w14:textId="77777777" w:rsidR="00AE1817" w:rsidRPr="005D2CF1" w:rsidRDefault="00AE1817" w:rsidP="00AE1817">
      <w:pPr>
        <w:rPr>
          <w:lang w:eastAsia="ja-JP"/>
        </w:rPr>
      </w:pPr>
      <w:r w:rsidRPr="005D2CF1">
        <w:t>Figure</w:t>
      </w:r>
      <w:r>
        <w:t> </w:t>
      </w:r>
      <w:r w:rsidRPr="005D2CF1">
        <w:t>6.1.1.2-1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73F94B32" w14:textId="77777777" w:rsidR="00AE1817" w:rsidRPr="005D2CF1" w:rsidRDefault="00AE1817" w:rsidP="00AE1817">
      <w:pPr>
        <w:pStyle w:val="TH"/>
      </w:pPr>
      <w:r w:rsidRPr="005D2CF1">
        <w:object w:dxaOrig="11041" w:dyaOrig="4531" w14:anchorId="63F000C6">
          <v:shape id="_x0000_i1031" type="#_x0000_t75" style="width:442.95pt;height:180.3pt" o:ole="">
            <v:imagedata r:id="rId25" o:title=""/>
          </v:shape>
          <o:OLEObject Type="Embed" ProgID="Visio.Drawing.11" ShapeID="_x0000_i1031" DrawAspect="Content" ObjectID="_1757421864" r:id="rId26"/>
        </w:object>
      </w:r>
    </w:p>
    <w:p w14:paraId="3DC6A8E9" w14:textId="77777777" w:rsidR="00AE1817" w:rsidRPr="005D2CF1" w:rsidRDefault="00AE1817" w:rsidP="00AE1817">
      <w:pPr>
        <w:pStyle w:val="TF"/>
        <w:rPr>
          <w:rFonts w:eastAsia="Malgun Gothic"/>
          <w:lang w:eastAsia="ko-KR"/>
        </w:rPr>
      </w:pPr>
      <w:bookmarkStart w:id="164" w:name="_CRFigure6_1_1_21"/>
      <w:r>
        <w:t xml:space="preserve">Figure </w:t>
      </w:r>
      <w:bookmarkEnd w:id="164"/>
      <w:r w:rsidRPr="005D2CF1">
        <w:t>6.1.1.2-1: Procedure for analytics subscribe/unsubscribe by AFs via NEF</w:t>
      </w:r>
    </w:p>
    <w:p w14:paraId="094AD448" w14:textId="77777777" w:rsidR="00AE1817" w:rsidRPr="005D2CF1" w:rsidRDefault="00AE1817" w:rsidP="00AE1817">
      <w:pPr>
        <w:pStyle w:val="B1"/>
        <w:rPr>
          <w:lang w:eastAsia="ko-KR"/>
        </w:rPr>
      </w:pPr>
      <w:r w:rsidRPr="005D2CF1">
        <w:rPr>
          <w:lang w:eastAsia="ko-KR"/>
        </w:rPr>
        <w:t>0.</w:t>
      </w:r>
      <w:r w:rsidRPr="005D2CF1">
        <w:rPr>
          <w:lang w:eastAsia="ko-KR"/>
        </w:rPr>
        <w:tab/>
        <w:t>NEF controls the analytics exposure mapping among the AF identifier with allowed Analytics ID</w:t>
      </w:r>
      <w:r>
        <w:rPr>
          <w:lang w:eastAsia="ko-KR"/>
        </w:rPr>
        <w:t xml:space="preserve"> and</w:t>
      </w:r>
      <w:r w:rsidRPr="005D2CF1">
        <w:rPr>
          <w:lang w:eastAsia="ko-KR"/>
        </w:rPr>
        <w:t xml:space="preserve"> associated inbound restrictions (</w:t>
      </w:r>
      <w:proofErr w:type="spellStart"/>
      <w:r w:rsidRPr="005D2CF1">
        <w:rPr>
          <w:lang w:eastAsia="ko-KR"/>
        </w:rPr>
        <w:t>i.e</w:t>
      </w:r>
      <w:proofErr w:type="spellEnd"/>
      <w:r w:rsidRPr="005D2CF1">
        <w:rPr>
          <w:lang w:eastAsia="ko-KR"/>
        </w:rPr>
        <w:t>, applied to subscription of the Analytics ID for an AF) and/or outbound restrictions (i.e. applied to notification of Analytics ID to an AF).</w:t>
      </w:r>
    </w:p>
    <w:p w14:paraId="16BE7546" w14:textId="77777777" w:rsidR="00AE1817" w:rsidRPr="005D2CF1" w:rsidRDefault="00AE1817" w:rsidP="00AE1817">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t xml:space="preserve"> and</w:t>
      </w:r>
      <w:r w:rsidRPr="005D2CF1">
        <w:t xml:space="preserve"> with allowed inbound restrictions (i.e. parameters and/or parameter values) for subscription to each Analytics ID.</w:t>
      </w:r>
    </w:p>
    <w:p w14:paraId="23A5AADD" w14:textId="0D312DA6" w:rsidR="00AE1817" w:rsidRPr="005D2CF1" w:rsidRDefault="00AE1817" w:rsidP="00AE1817">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proofErr w:type="spellStart"/>
      <w:r w:rsidRPr="005D2CF1">
        <w:t>Nnef_AnalyticsExposure_Subscribe</w:t>
      </w:r>
      <w:proofErr w:type="spellEnd"/>
      <w:r w:rsidRPr="005D2CF1">
        <w:t xml:space="preserve">/ </w:t>
      </w:r>
      <w:proofErr w:type="spellStart"/>
      <w:r w:rsidRPr="005D2CF1">
        <w:t>Nnef_AnalyticsExposure_Unsubscribe</w:t>
      </w:r>
      <w:proofErr w:type="spellEnd"/>
      <w:r w:rsidRPr="005D2CF1">
        <w:t xml:space="preserve"> service operation defined in TS</w:t>
      </w:r>
      <w:r>
        <w:t> </w:t>
      </w:r>
      <w:r w:rsidRPr="005D2CF1">
        <w:t>23.502</w:t>
      </w:r>
      <w:r>
        <w:t> </w:t>
      </w:r>
      <w:r w:rsidRPr="005D2CF1">
        <w:t>[3]</w:t>
      </w:r>
      <w:r w:rsidRPr="005D2CF1">
        <w:rPr>
          <w:lang w:eastAsia="zh-CN"/>
        </w:rPr>
        <w:t xml:space="preserve">. If the AF wants to modify an existing analytics subscription at NEF, it includes an identifier (Subscription Correlation ID) to be modified in the invocation of </w:t>
      </w:r>
      <w:proofErr w:type="spellStart"/>
      <w:r w:rsidRPr="005D2CF1">
        <w:rPr>
          <w:lang w:eastAsia="zh-CN"/>
        </w:rPr>
        <w:t>Nnef_AnalyticsExposure_Subscribe</w:t>
      </w:r>
      <w:proofErr w:type="spellEnd"/>
      <w:r>
        <w:rPr>
          <w:lang w:eastAsia="zh-CN"/>
        </w:rPr>
        <w:t xml:space="preserve">, in addition, if the AF has taken an action(s) influenced by the previously received analytics information at step 4, which may or may not affect the ground truth data corresponding to Analytics ID requested at the time which the prediction refers to, the AF may include </w:t>
      </w:r>
      <w:del w:id="165" w:author="vivo1" w:date="2023-09-26T16:54:00Z">
        <w:r w:rsidDel="00D2118A">
          <w:rPr>
            <w:lang w:eastAsia="zh-CN"/>
          </w:rPr>
          <w:delText>Analytics feedback information</w:delText>
        </w:r>
      </w:del>
      <w:ins w:id="166" w:author="vivo1" w:date="2023-09-26T16:54:00Z">
        <w:r w:rsidR="00D2118A">
          <w:rPr>
            <w:lang w:eastAsia="zh-CN"/>
          </w:rPr>
          <w:t>Analytics Feedback Information</w:t>
        </w:r>
      </w:ins>
      <w:r>
        <w:rPr>
          <w:lang w:eastAsia="zh-CN"/>
        </w:rPr>
        <w:t xml:space="preserve"> in the invocation of </w:t>
      </w:r>
      <w:proofErr w:type="spellStart"/>
      <w:r>
        <w:rPr>
          <w:lang w:eastAsia="zh-CN"/>
        </w:rPr>
        <w:t>Nnef_AnalyticsExposure_Subscribe</w:t>
      </w:r>
      <w:proofErr w:type="spellEnd"/>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2598AF1D" w14:textId="77777777" w:rsidR="00AE1817" w:rsidRPr="005D2CF1" w:rsidRDefault="00AE1817" w:rsidP="00AE1817">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w:t>
      </w:r>
    </w:p>
    <w:p w14:paraId="6D82A24E" w14:textId="77777777" w:rsidR="00AE1817" w:rsidRPr="005D2CF1" w:rsidRDefault="00AE1817" w:rsidP="00AE1817">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47998212" w14:textId="77777777" w:rsidR="00AE1817" w:rsidRPr="005D2CF1" w:rsidRDefault="00AE1817" w:rsidP="00AE1817">
      <w:pPr>
        <w:pStyle w:val="B1"/>
        <w:rPr>
          <w:lang w:eastAsia="zh-CN"/>
        </w:rPr>
      </w:pPr>
      <w:r w:rsidRPr="005D2CF1">
        <w:rPr>
          <w:lang w:eastAsia="zh-CN"/>
        </w:rPr>
        <w:tab/>
        <w:t xml:space="preserve">If the request from AF does not comply with the restrictions in the analytics exposure mapping, NEF may apply restrictions to the subscription request to NWDAF (e.g. restrictions to parameters or parameter values of the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service operations), based on operator configuration and/or may apply parameter mapping (e.g. geo coordinate mapping to TA(s)/Cell-id(s)).</w:t>
      </w:r>
    </w:p>
    <w:p w14:paraId="671FD091" w14:textId="77777777" w:rsidR="00AE1817" w:rsidRPr="005D2CF1" w:rsidRDefault="00AE1817" w:rsidP="00AE1817">
      <w:pPr>
        <w:pStyle w:val="B1"/>
        <w:rPr>
          <w:lang w:eastAsia="zh-CN"/>
        </w:rPr>
      </w:pPr>
      <w:r w:rsidRPr="005D2CF1">
        <w:rPr>
          <w:lang w:eastAsia="zh-CN"/>
        </w:rPr>
        <w:tab/>
        <w:t>T</w:t>
      </w:r>
      <w:r w:rsidRPr="005D2CF1">
        <w:t>he NEF records the association of the analytics request from the AF and the analytics request sent to the NWDAF.</w:t>
      </w:r>
    </w:p>
    <w:p w14:paraId="4A913752" w14:textId="77777777" w:rsidR="00AE1817" w:rsidRPr="005D2CF1" w:rsidRDefault="00AE1817" w:rsidP="00AE1817">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analytics information requested by the AF using the NWDAF discovery procedure defined in TS</w:t>
      </w:r>
      <w:r>
        <w:rPr>
          <w:lang w:eastAsia="zh-CN"/>
        </w:rPr>
        <w:t> </w:t>
      </w:r>
      <w:r w:rsidRPr="005D2CF1">
        <w:rPr>
          <w:lang w:eastAsia="zh-CN"/>
        </w:rPr>
        <w:t>23.501</w:t>
      </w:r>
      <w:r>
        <w:rPr>
          <w:lang w:eastAsia="zh-CN"/>
        </w:rPr>
        <w:t> </w:t>
      </w:r>
      <w:r w:rsidRPr="005D2CF1">
        <w:rPr>
          <w:lang w:eastAsia="zh-CN"/>
        </w:rPr>
        <w:t>[2].</w:t>
      </w:r>
    </w:p>
    <w:p w14:paraId="40042D2A" w14:textId="77777777" w:rsidR="00AE1817" w:rsidRDefault="00AE1817" w:rsidP="00AE1817">
      <w:pPr>
        <w:pStyle w:val="B1"/>
        <w:rPr>
          <w:lang w:eastAsia="zh-CN"/>
        </w:rPr>
      </w:pPr>
      <w:r>
        <w:rPr>
          <w:lang w:eastAsia="zh-CN"/>
        </w:rPr>
        <w:tab/>
        <w:t>If the subscription relates to outbound roaming users, the NWDAF in the HPLMN may decide to retrieve or to subscribe to input data or analytics from the VPLMN and the detailed procedure is described in clause 6.1.5.3 for analytics retrieval and in clause 6.2.10 for data retrieval.</w:t>
      </w:r>
    </w:p>
    <w:p w14:paraId="7B457F11" w14:textId="77777777" w:rsidR="00AE1817" w:rsidRPr="005D2CF1" w:rsidRDefault="00AE1817" w:rsidP="00AE1817">
      <w:pPr>
        <w:pStyle w:val="B1"/>
        <w:rPr>
          <w:lang w:eastAsia="zh-CN"/>
        </w:rPr>
      </w:pPr>
      <w:r w:rsidRPr="005D2CF1">
        <w:rPr>
          <w:lang w:eastAsia="zh-CN"/>
        </w:rPr>
        <w:tab/>
        <w:t xml:space="preserve">If the AF request is for a modification of the existing analytics subscription(s), the NEF invokes </w:t>
      </w:r>
      <w:proofErr w:type="spellStart"/>
      <w:r w:rsidRPr="005D2CF1">
        <w:rPr>
          <w:lang w:eastAsia="zh-CN"/>
        </w:rPr>
        <w:t>Nnwdaf_AnalyticsSubscription_Subscribe</w:t>
      </w:r>
      <w:proofErr w:type="spellEnd"/>
      <w:r w:rsidRPr="005D2CF1">
        <w:rPr>
          <w:lang w:eastAsia="zh-CN"/>
        </w:rPr>
        <w:t xml:space="preserve"> to modify the analytics subscription identified by an identifier (Subscription Correlation ID) associated with the AF.</w:t>
      </w:r>
    </w:p>
    <w:p w14:paraId="3428B513" w14:textId="77777777" w:rsidR="00AE1817" w:rsidRPr="005D2CF1" w:rsidRDefault="00AE1817" w:rsidP="00AE1817">
      <w:pPr>
        <w:pStyle w:val="B1"/>
      </w:pPr>
      <w:r w:rsidRPr="005D2CF1">
        <w:rPr>
          <w:lang w:eastAsia="zh-CN"/>
        </w:rPr>
        <w:lastRenderedPageBreak/>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t xml:space="preserve"> or Termination Request</w:t>
      </w:r>
      <w:r w:rsidRPr="005D2CF1">
        <w:t xml:space="preserve"> by invoking </w:t>
      </w:r>
      <w:proofErr w:type="spellStart"/>
      <w:r w:rsidRPr="005D2CF1">
        <w:t>Nnwdaf_AnalyticsSubscription_Notify</w:t>
      </w:r>
      <w:proofErr w:type="spellEnd"/>
      <w:r w:rsidRPr="005D2CF1">
        <w:t xml:space="preserve"> service operation.</w:t>
      </w:r>
    </w:p>
    <w:p w14:paraId="26734A03" w14:textId="29D04B39" w:rsidR="00BE504E" w:rsidRPr="005D2CF1" w:rsidRDefault="00AE1817" w:rsidP="00D74C6F">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Pr>
          <w:lang w:eastAsia="zh-CN"/>
        </w:rPr>
        <w:t xml:space="preserve"> or Termination Request</w:t>
      </w:r>
      <w:r w:rsidRPr="005D2CF1">
        <w:rPr>
          <w:lang w:eastAsia="zh-CN"/>
        </w:rPr>
        <w:t xml:space="preserve"> by invoking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w:t>
      </w:r>
      <w:r w:rsidRPr="005D2CF1">
        <w:t xml:space="preserve"> defined in TS</w:t>
      </w:r>
      <w:r>
        <w:t> </w:t>
      </w:r>
      <w:r w:rsidRPr="005D2CF1">
        <w:t>23.502</w:t>
      </w:r>
      <w:r>
        <w:t> </w:t>
      </w:r>
      <w:r w:rsidRPr="005D2CF1">
        <w:t>[3]</w:t>
      </w:r>
      <w:r w:rsidRPr="005D2CF1">
        <w:rPr>
          <w:lang w:eastAsia="zh-CN"/>
        </w:rPr>
        <w:t xml:space="preserve">. NEF may apply outbound restrictions to the notifications to AFs (e.g. restrictions to parameters or parameter values of the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 based on </w:t>
      </w:r>
      <w:r w:rsidRPr="005D2CF1">
        <w:rPr>
          <w:lang w:eastAsia="ko-KR"/>
        </w:rPr>
        <w:t xml:space="preserve">analytics exposure mapping and may apply parameter mapping for external usage (e.g. TA(s), </w:t>
      </w:r>
      <w:ins w:id="167" w:author="vivo1" w:date="2023-09-27T10:09:00Z">
        <w:r w:rsidR="00D74C6F">
          <w:rPr>
            <w:lang w:eastAsia="ko-KR"/>
          </w:rPr>
          <w:t>ce</w:t>
        </w:r>
        <w:r w:rsidR="00D74C6F">
          <w:rPr>
            <w:rFonts w:hint="eastAsia"/>
            <w:lang w:eastAsia="zh-CN"/>
          </w:rPr>
          <w:t>ll</w:t>
        </w:r>
        <w:r w:rsidR="00D74C6F">
          <w:rPr>
            <w:lang w:eastAsia="ko-KR"/>
          </w:rPr>
          <w:t xml:space="preserve"> ID</w:t>
        </w:r>
      </w:ins>
      <w:del w:id="168" w:author="vivo1" w:date="2023-09-27T10:09:00Z">
        <w:r w:rsidRPr="005D2CF1" w:rsidDel="00D74C6F">
          <w:rPr>
            <w:lang w:eastAsia="ko-KR"/>
          </w:rPr>
          <w:delText>Cell-id</w:delText>
        </w:r>
      </w:del>
      <w:r w:rsidRPr="005D2CF1">
        <w:rPr>
          <w:lang w:eastAsia="ko-KR"/>
        </w:rPr>
        <w:t>(s) to geo coordinate)</w:t>
      </w:r>
      <w:r w:rsidRPr="005D2CF1">
        <w:rPr>
          <w:lang w:eastAsia="zh-CN"/>
        </w:rPr>
        <w:t>.</w:t>
      </w:r>
      <w:r>
        <w:rPr>
          <w:lang w:eastAsia="zh-CN"/>
        </w:rPr>
        <w:t xml:space="preserve"> The AF checks if a Termination Request is present in the </w:t>
      </w:r>
      <w:proofErr w:type="spellStart"/>
      <w:r>
        <w:rPr>
          <w:lang w:eastAsia="zh-CN"/>
        </w:rPr>
        <w:t>Nnef_AnalyticsExposure_Notify</w:t>
      </w:r>
      <w:proofErr w:type="spellEnd"/>
      <w:r>
        <w:rPr>
          <w:lang w:eastAsia="zh-CN"/>
        </w:rPr>
        <w:t xml:space="preserve"> as defined in step 2 in clause 6.1</w:t>
      </w:r>
      <w:r w:rsidR="00BE504E">
        <w:rPr>
          <w:lang w:eastAsia="zh-CN"/>
        </w:rPr>
        <w:t>.1.1.</w:t>
      </w:r>
    </w:p>
    <w:p w14:paraId="2FEB232B" w14:textId="2188CE79" w:rsidR="00BE504E" w:rsidRDefault="00BE504E" w:rsidP="00BE504E">
      <w:pPr>
        <w:pStyle w:val="B1"/>
      </w:pPr>
      <w:r>
        <w:tab/>
        <w:t>When calculating the analytics/</w:t>
      </w:r>
      <w:del w:id="169" w:author="vivo1" w:date="2023-09-26T16:52:00Z">
        <w:r w:rsidDel="00D2118A">
          <w:delText>ML model accuracy information</w:delText>
        </w:r>
      </w:del>
      <w:ins w:id="170" w:author="vivo1" w:date="2023-09-26T16:52:00Z">
        <w:r w:rsidR="00D2118A">
          <w:t>ML Model Accuracy Information</w:t>
        </w:r>
      </w:ins>
      <w:r>
        <w:t xml:space="preserve"> with the retrieved </w:t>
      </w:r>
      <w:del w:id="171" w:author="vivo1" w:date="2023-09-26T16:54:00Z">
        <w:r w:rsidDel="00D2118A">
          <w:delText>Analytics feedback information</w:delText>
        </w:r>
      </w:del>
      <w:ins w:id="172" w:author="vivo1" w:date="2023-09-26T16:54:00Z">
        <w:r w:rsidR="00D2118A">
          <w:t>Analytics Feedback Information</w:t>
        </w:r>
      </w:ins>
      <w:r>
        <w:t xml:space="preserve">, in addition to comparing predictions of </w:t>
      </w:r>
      <w:del w:id="173" w:author="vivo1" w:date="2023-09-26T16:59:00Z">
        <w:r w:rsidDel="00D2118A">
          <w:delText>ML model</w:delText>
        </w:r>
      </w:del>
      <w:ins w:id="174" w:author="vivo1" w:date="2023-09-26T16:59:00Z">
        <w:r w:rsidR="00D2118A">
          <w:t>ML Model</w:t>
        </w:r>
      </w:ins>
      <w:r>
        <w:t xml:space="preserve"> and its corresponding ground truth data, the NWDAF may determine/take into account whether the action(s) taken by the AF, when AF provides </w:t>
      </w:r>
      <w:del w:id="175" w:author="vivo1" w:date="2023-09-26T16:54:00Z">
        <w:r w:rsidDel="00D2118A">
          <w:delText>analytics feedback information</w:delText>
        </w:r>
      </w:del>
      <w:ins w:id="176" w:author="vivo1" w:date="2023-09-26T16:54:00Z">
        <w:r w:rsidR="00D2118A">
          <w:t>Analytics Feedback Information</w:t>
        </w:r>
      </w:ins>
      <w:r>
        <w:t xml:space="preserve">, affects the ground truth data corresponding to Analytics ID requested at the time which the prediction refers to or start rating AF(s) used as data sources, as described in clauses 6.2D, 6.2E and 6.2.13, which may affect the ML Model Accuracy </w:t>
      </w:r>
      <w:ins w:id="177" w:author="vivo1" w:date="2023-09-26T11:56:00Z">
        <w:r w:rsidR="00E75684">
          <w:t>M</w:t>
        </w:r>
      </w:ins>
      <w:del w:id="178" w:author="vivo1" w:date="2023-09-26T11:56:00Z">
        <w:r w:rsidDel="00E75684">
          <w:delText>m</w:delText>
        </w:r>
      </w:del>
      <w:r>
        <w:t>onitoring</w:t>
      </w:r>
      <w:ins w:id="179" w:author="vivo1" w:date="2023-09-26T11:56:00Z">
        <w:r w:rsidR="00E75684">
          <w:t>/Analytics Accuracy Monitoring</w:t>
        </w:r>
      </w:ins>
      <w:r>
        <w:t>.</w:t>
      </w:r>
    </w:p>
    <w:p w14:paraId="5061A4CA" w14:textId="77777777" w:rsidR="004722B5" w:rsidRPr="00BE504E" w:rsidRDefault="004722B5" w:rsidP="004722B5">
      <w:pPr>
        <w:pStyle w:val="B1"/>
        <w:rPr>
          <w:lang w:eastAsia="zh-CN"/>
        </w:rPr>
      </w:pPr>
    </w:p>
    <w:p w14:paraId="4CFBBA7D" w14:textId="77777777" w:rsidR="004722B5" w:rsidRPr="00DC0478" w:rsidRDefault="004722B5" w:rsidP="004722B5">
      <w:pPr>
        <w:pStyle w:val="12"/>
        <w:rPr>
          <w:color w:val="FF0000"/>
        </w:rPr>
      </w:pPr>
      <w:r>
        <w:rPr>
          <w:color w:val="FF0000"/>
        </w:rPr>
        <w:t xml:space="preserve">* * * Next Changes * * * </w:t>
      </w:r>
    </w:p>
    <w:p w14:paraId="76777AB2" w14:textId="10FD23E5" w:rsidR="00BE504E" w:rsidRPr="00C73137" w:rsidRDefault="00BE504E" w:rsidP="00BE504E">
      <w:pPr>
        <w:pStyle w:val="B1"/>
        <w:rPr>
          <w:lang w:eastAsia="zh-CN"/>
        </w:rPr>
      </w:pPr>
    </w:p>
    <w:p w14:paraId="4D13F92A" w14:textId="77777777" w:rsidR="001D0CE9" w:rsidRPr="005D2CF1" w:rsidRDefault="001D0CE9" w:rsidP="001D0CE9">
      <w:pPr>
        <w:pStyle w:val="3"/>
        <w:rPr>
          <w:lang w:eastAsia="ko-KR"/>
        </w:rPr>
      </w:pPr>
      <w:bookmarkStart w:id="180" w:name="_Toc145930579"/>
      <w:r w:rsidRPr="005D2CF1">
        <w:rPr>
          <w:lang w:eastAsia="ko-KR"/>
        </w:rPr>
        <w:t>6.1.3</w:t>
      </w:r>
      <w:r w:rsidRPr="005D2CF1">
        <w:rPr>
          <w:lang w:eastAsia="ko-KR"/>
        </w:rPr>
        <w:tab/>
        <w:t>Contents of Analytics Exposure</w:t>
      </w:r>
      <w:bookmarkEnd w:id="180"/>
    </w:p>
    <w:p w14:paraId="124A8CB0" w14:textId="77777777" w:rsidR="001D0CE9" w:rsidRPr="005D2CF1" w:rsidRDefault="001D0CE9" w:rsidP="001D0CE9">
      <w:r w:rsidRPr="005D2CF1">
        <w:t xml:space="preserve">The consumers of the </w:t>
      </w:r>
      <w:proofErr w:type="spellStart"/>
      <w:r w:rsidRPr="005D2CF1">
        <w:t>Nnwdaf_AnalyticsSubscription</w:t>
      </w:r>
      <w:r>
        <w:t>_Subscribe</w:t>
      </w:r>
      <w:proofErr w:type="spellEnd"/>
      <w:r w:rsidRPr="005D2CF1">
        <w:t xml:space="preserve"> or </w:t>
      </w:r>
      <w:proofErr w:type="spellStart"/>
      <w:r w:rsidRPr="005D2CF1">
        <w:t>Nnwdaf_AnalyticsInfo</w:t>
      </w:r>
      <w:r>
        <w:t>_Request</w:t>
      </w:r>
      <w:proofErr w:type="spellEnd"/>
      <w:r w:rsidRPr="005D2CF1">
        <w:t xml:space="preserve"> service operations described in clause 7 provide the following input parameters listed below.</w:t>
      </w:r>
    </w:p>
    <w:p w14:paraId="5103F9E7" w14:textId="77777777" w:rsidR="001D0CE9" w:rsidRPr="005D2CF1" w:rsidRDefault="001D0CE9" w:rsidP="001D0CE9">
      <w:pPr>
        <w:pStyle w:val="B1"/>
      </w:pPr>
      <w:r w:rsidRPr="005D2CF1">
        <w:t>-</w:t>
      </w:r>
      <w:r w:rsidRPr="005D2CF1">
        <w:tab/>
        <w:t xml:space="preserve">A list of Analytics </w:t>
      </w:r>
      <w:proofErr w:type="gramStart"/>
      <w:r w:rsidRPr="005D2CF1">
        <w:t>ID</w:t>
      </w:r>
      <w:proofErr w:type="gramEnd"/>
      <w:r w:rsidRPr="005D2CF1">
        <w:t>(s): identifies the requested analytics.</w:t>
      </w:r>
    </w:p>
    <w:p w14:paraId="2096F514" w14:textId="77777777" w:rsidR="001D0CE9" w:rsidRPr="005D2CF1" w:rsidRDefault="001D0CE9" w:rsidP="001D0CE9">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t xml:space="preserve">is </w:t>
      </w:r>
      <w:r w:rsidRPr="005D2CF1">
        <w:t>defined in</w:t>
      </w:r>
      <w:r>
        <w:t xml:space="preserve"> the analytics related clauses</w:t>
      </w:r>
      <w:r w:rsidRPr="005D2CF1">
        <w:t>.</w:t>
      </w:r>
    </w:p>
    <w:p w14:paraId="5A44B1CB" w14:textId="77777777" w:rsidR="001D0CE9" w:rsidRPr="005D2CF1" w:rsidRDefault="001D0CE9" w:rsidP="001D0CE9">
      <w:pPr>
        <w:pStyle w:val="B1"/>
      </w:pPr>
      <w:r w:rsidRPr="005D2CF1">
        <w:t>-</w:t>
      </w:r>
      <w:r w:rsidRPr="005D2CF1">
        <w:tab/>
        <w:t>Target of Analytics Reporting: indicates the object(s) for which Analytics information is requested, entities such as specific UEs, a group of UE(s) or any UE (i.e. all UEs).</w:t>
      </w:r>
    </w:p>
    <w:p w14:paraId="1865950F" w14:textId="77777777" w:rsidR="001D0CE9" w:rsidRPr="005D2CF1" w:rsidRDefault="001D0CE9" w:rsidP="001D0CE9">
      <w:pPr>
        <w:pStyle w:val="B1"/>
      </w:pPr>
      <w:r w:rsidRPr="005D2CF1">
        <w:t>-</w:t>
      </w:r>
      <w:r w:rsidRPr="005D2CF1">
        <w:tab/>
        <w:t xml:space="preserve">(Only for </w:t>
      </w:r>
      <w:proofErr w:type="spellStart"/>
      <w:r w:rsidRPr="005D2CF1">
        <w:t>Nnwdaf_AnalyticsSubscription</w:t>
      </w:r>
      <w:r>
        <w:t>_Subscribe</w:t>
      </w:r>
      <w:proofErr w:type="spellEnd"/>
      <w:r w:rsidRPr="005D2CF1">
        <w:t xml:space="preserve">) A Notification Target Address (+ Notification Correlation ID) as defined in clause 4.15.1 </w:t>
      </w:r>
      <w:r>
        <w:t xml:space="preserve">of </w:t>
      </w:r>
      <w:r w:rsidRPr="005D2CF1">
        <w:t>TS</w:t>
      </w:r>
      <w:r>
        <w:t> </w:t>
      </w:r>
      <w:r w:rsidRPr="005D2CF1">
        <w:t>23.502</w:t>
      </w:r>
      <w:r>
        <w:t> </w:t>
      </w:r>
      <w:r w:rsidRPr="005D2CF1">
        <w:t>[3], allowing to correlate notifications received from NWDAF with this subscription.</w:t>
      </w:r>
    </w:p>
    <w:p w14:paraId="0C1431E6" w14:textId="77777777" w:rsidR="001D0CE9" w:rsidRDefault="001D0CE9" w:rsidP="001D0CE9">
      <w:pPr>
        <w:pStyle w:val="B1"/>
      </w:pPr>
      <w:r>
        <w:t>-</w:t>
      </w:r>
      <w:r>
        <w:tab/>
        <w:t xml:space="preserve">(Only for </w:t>
      </w:r>
      <w:proofErr w:type="spellStart"/>
      <w:r>
        <w:t>Nnwdaf_AnalyticsSubscription_Subscribe</w:t>
      </w:r>
      <w:proofErr w:type="spellEnd"/>
      <w:r>
        <w:t>) Subscription Correlation ID: identifies an existing analytics subscription that is to be modified.</w:t>
      </w:r>
    </w:p>
    <w:p w14:paraId="7DCB0909" w14:textId="77777777" w:rsidR="001D0CE9" w:rsidRDefault="001D0CE9" w:rsidP="001D0CE9">
      <w:pPr>
        <w:pStyle w:val="B1"/>
      </w:pPr>
      <w:r>
        <w:t>-</w:t>
      </w:r>
      <w:r>
        <w:tab/>
        <w:t>Related to analytic consumers that aggregate analytics from multiple NWDAF subscriptions:</w:t>
      </w:r>
    </w:p>
    <w:p w14:paraId="71269F38" w14:textId="77777777" w:rsidR="001D0CE9" w:rsidRDefault="001D0CE9" w:rsidP="001D0CE9">
      <w:pPr>
        <w:pStyle w:val="B2"/>
      </w:pPr>
      <w:r>
        <w:t>-</w:t>
      </w:r>
      <w:r>
        <w:tab/>
        <w:t>[OPTIONAL] (Set of) NWDAF identifiers of NWDAF instances used by the NWDAF service consumer when aggregating multiple analytics subscriptions. See clause 6.1A.</w:t>
      </w:r>
    </w:p>
    <w:p w14:paraId="71B71868" w14:textId="77777777" w:rsidR="001D0CE9" w:rsidRPr="005D2CF1" w:rsidRDefault="001D0CE9" w:rsidP="001D0CE9">
      <w:pPr>
        <w:pStyle w:val="B1"/>
      </w:pPr>
      <w:r w:rsidRPr="005D2CF1">
        <w:t>-</w:t>
      </w:r>
      <w:r w:rsidRPr="005D2CF1">
        <w:tab/>
        <w:t>Analytics Reporting Information with the following parameters:</w:t>
      </w:r>
    </w:p>
    <w:p w14:paraId="183051BC" w14:textId="77777777" w:rsidR="001D0CE9" w:rsidRPr="005D2CF1" w:rsidRDefault="001D0CE9" w:rsidP="001D0CE9">
      <w:pPr>
        <w:pStyle w:val="B2"/>
      </w:pPr>
      <w:r w:rsidRPr="005D2CF1">
        <w:t>-</w:t>
      </w:r>
      <w:r w:rsidRPr="005D2CF1">
        <w:tab/>
        <w:t xml:space="preserve">(Only for </w:t>
      </w:r>
      <w:proofErr w:type="spellStart"/>
      <w:r w:rsidRPr="005D2CF1">
        <w:t>Nnwdaf_AnalyticsSubscription</w:t>
      </w:r>
      <w:r>
        <w:t>_Subscribe</w:t>
      </w:r>
      <w:proofErr w:type="spellEnd"/>
      <w:r w:rsidRPr="005D2CF1">
        <w:t>) Analytics Reporting Parameters as per Event Reporting parameters defined in Table 4.15.1-1</w:t>
      </w:r>
      <w:r>
        <w:t xml:space="preserve"> of</w:t>
      </w:r>
      <w:r w:rsidRPr="005D2CF1">
        <w:t xml:space="preserve"> TS</w:t>
      </w:r>
      <w:r>
        <w:t> </w:t>
      </w:r>
      <w:r w:rsidRPr="005D2CF1">
        <w:t>23.502</w:t>
      </w:r>
      <w:r>
        <w:t> </w:t>
      </w:r>
      <w:r w:rsidRPr="005D2CF1">
        <w:t>[3].</w:t>
      </w:r>
    </w:p>
    <w:p w14:paraId="10BC47D5" w14:textId="77777777" w:rsidR="001D0CE9" w:rsidRDefault="001D0CE9" w:rsidP="001D0CE9">
      <w:pPr>
        <w:pStyle w:val="NO"/>
      </w:pPr>
      <w:r>
        <w:t>NOTE 1:</w:t>
      </w:r>
      <w:r>
        <w:tab/>
        <w:t>When the Analytics Reporting Parameters indicates a periodic reporting mode and the periodicity of the report is equal to or greater than the Supported Analytics Delay associated with the Analytics ID (if available) defined in clause 6.2.6.2 of TS 23.501 [2], it is expected that the periodic reporting can be provided by the NWDAF as requested.</w:t>
      </w:r>
    </w:p>
    <w:p w14:paraId="221C6224" w14:textId="77777777" w:rsidR="001D0CE9" w:rsidRDefault="001D0CE9" w:rsidP="001D0CE9">
      <w:pPr>
        <w:pStyle w:val="B2"/>
      </w:pPr>
      <w:r w:rsidRPr="005D2CF1">
        <w:t>-</w:t>
      </w:r>
      <w:r w:rsidRPr="005D2CF1">
        <w:tab/>
        <w:t xml:space="preserve">(Only for </w:t>
      </w:r>
      <w:proofErr w:type="spellStart"/>
      <w:r w:rsidRPr="005D2CF1">
        <w:t>Nnwdaf_AnalyticsSubscription</w:t>
      </w:r>
      <w:r>
        <w:t>_Subscribe</w:t>
      </w:r>
      <w:proofErr w:type="spellEnd"/>
      <w:r w:rsidRPr="005D2CF1">
        <w:t>) Reporting Thresholds, which indicate conditions on the level of each requested analytics that when reached shall be notified by the NWDAF.</w:t>
      </w:r>
    </w:p>
    <w:p w14:paraId="35EDB58D" w14:textId="77777777" w:rsidR="001D0CE9" w:rsidRPr="005D2CF1" w:rsidRDefault="001D0CE9" w:rsidP="001D0CE9">
      <w:pPr>
        <w:pStyle w:val="B3"/>
      </w:pPr>
      <w:r>
        <w:t>-</w:t>
      </w:r>
      <w:r>
        <w:tab/>
        <w:t>[OPTIONAL] Matching direction:</w:t>
      </w:r>
      <w:r w:rsidRPr="005D2CF1">
        <w:t xml:space="preserve"> A matching direction may be provided such as below, above, or crossed. If no matching direction is provided, the default direction is crossed.</w:t>
      </w:r>
    </w:p>
    <w:p w14:paraId="7B5ABE15" w14:textId="77777777" w:rsidR="001D0CE9" w:rsidRDefault="001D0CE9" w:rsidP="001D0CE9">
      <w:pPr>
        <w:pStyle w:val="B3"/>
      </w:pPr>
      <w:r>
        <w:lastRenderedPageBreak/>
        <w:t>-</w:t>
      </w:r>
      <w:r>
        <w:tab/>
        <w:t>[OPTIONAL] Acceptable deviation: An acceptable deviation from the threshold level in the non-critical direction (i.e. in which the QoS is improving) may be set to limit the amount of signalling.</w:t>
      </w:r>
    </w:p>
    <w:p w14:paraId="633B1FFE" w14:textId="77777777" w:rsidR="001D0CE9" w:rsidRPr="005D2CF1" w:rsidRDefault="001D0CE9" w:rsidP="001D0CE9">
      <w:pPr>
        <w:pStyle w:val="B2"/>
      </w:pPr>
      <w:r w:rsidRPr="005D2CF1">
        <w:t>-</w:t>
      </w:r>
      <w:r w:rsidRPr="005D2CF1">
        <w:tab/>
        <w:t>Analytics target period: time interval [</w:t>
      </w:r>
      <w:proofErr w:type="spellStart"/>
      <w:proofErr w:type="gramStart"/>
      <w:r w:rsidRPr="005D2CF1">
        <w:t>start..</w:t>
      </w:r>
      <w:proofErr w:type="gramEnd"/>
      <w:r w:rsidRPr="005D2CF1">
        <w:t>end</w:t>
      </w:r>
      <w:proofErr w:type="spellEnd"/>
      <w:r w:rsidRPr="005D2CF1">
        <w:t>],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6E47308F" w14:textId="77777777" w:rsidR="001D0CE9" w:rsidRDefault="001D0CE9" w:rsidP="001D0CE9">
      <w:pPr>
        <w:pStyle w:val="B2"/>
      </w:pPr>
      <w:r>
        <w:t>-</w:t>
      </w:r>
      <w:r>
        <w:tab/>
        <w:t>Time window for historical analytics: time interval [</w:t>
      </w:r>
      <w:proofErr w:type="spellStart"/>
      <w:proofErr w:type="gramStart"/>
      <w:r>
        <w:t>start..</w:t>
      </w:r>
      <w:proofErr w:type="gramEnd"/>
      <w:r>
        <w:t>end</w:t>
      </w:r>
      <w:proofErr w:type="spellEnd"/>
      <w:r>
        <w:t>].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3C1EBD42" w14:textId="77777777" w:rsidR="001D0CE9" w:rsidRDefault="001D0CE9" w:rsidP="001D0CE9">
      <w:pPr>
        <w:pStyle w:val="B2"/>
      </w:pPr>
      <w:r>
        <w:t>-</w:t>
      </w:r>
      <w:r>
        <w:tab/>
        <w:t>[OPTIONAL] Data time window: if specified, only events that have been created in the specified time interval are considered for the analytics generation.</w:t>
      </w:r>
    </w:p>
    <w:p w14:paraId="024F689E" w14:textId="77777777" w:rsidR="001D0CE9" w:rsidRPr="005D2CF1" w:rsidRDefault="001D0CE9" w:rsidP="001D0CE9">
      <w:pPr>
        <w:pStyle w:val="B2"/>
      </w:pPr>
      <w:r w:rsidRPr="005D2CF1">
        <w:t>-</w:t>
      </w:r>
      <w:r w:rsidRPr="005D2CF1">
        <w:tab/>
      </w:r>
      <w:r>
        <w:t xml:space="preserve">[OPTIONAL] </w:t>
      </w:r>
      <w:r w:rsidRPr="005D2CF1">
        <w:t>Preferred level of accuracy of the analytics</w:t>
      </w:r>
      <w:r>
        <w:t xml:space="preserve"> ("Low", "Medium", "High" or "Highest").</w:t>
      </w:r>
    </w:p>
    <w:p w14:paraId="3B6D2E7F" w14:textId="77777777" w:rsidR="001D0CE9" w:rsidRDefault="001D0CE9" w:rsidP="001D0CE9">
      <w:pPr>
        <w:pStyle w:val="B2"/>
      </w:pPr>
      <w:r>
        <w:t>-</w:t>
      </w:r>
      <w:r>
        <w:tab/>
        <w:t>[OPTIONAL] Preferred level of accuracy per analytics subset ("Low", "Medium", "High" or "Highest"). When a preferred level of accuracy is expressed for a given analytics subset, it takes precedence for this subset over the above preferred level of accuracy of the analytics. Analytics subsets are defined in the "Output Analytics" clause of applicable analytics.</w:t>
      </w:r>
    </w:p>
    <w:p w14:paraId="669D8159" w14:textId="77777777" w:rsidR="001D0CE9" w:rsidRDefault="001D0CE9" w:rsidP="001D0CE9">
      <w:pPr>
        <w:pStyle w:val="B2"/>
      </w:pPr>
      <w:r>
        <w:t>-</w:t>
      </w:r>
      <w:r>
        <w:tab/>
        <w:t>[OPTIONAL] Dataset Statistical Properties: information in order to influence the data selection mechanisms to be used for the generation of an Analytics ID, assuring that the generated Analytics ID reflects the statistical characteristics of the data that are relevant for the NWDAF consumer. The following dataset statistical properties are allowed:</w:t>
      </w:r>
    </w:p>
    <w:p w14:paraId="4378218D" w14:textId="77777777" w:rsidR="001D0CE9" w:rsidRDefault="001D0CE9" w:rsidP="001D0CE9">
      <w:pPr>
        <w:pStyle w:val="B3"/>
      </w:pPr>
      <w:r>
        <w:t>-</w:t>
      </w:r>
      <w:r>
        <w:tab/>
        <w:t>Uniformly distributed datasets, which indicates the use of data samples that are uniformly distributed according to the different aspects of the requested analytics (e.g. equivalent data samples for each UE listed as a Target of Analytics Reporting or for S-NSSAIs included in the Analytics Filter Information).</w:t>
      </w:r>
    </w:p>
    <w:p w14:paraId="72ABFF7A" w14:textId="77777777" w:rsidR="001D0CE9" w:rsidRDefault="001D0CE9" w:rsidP="001D0CE9">
      <w:pPr>
        <w:pStyle w:val="B3"/>
      </w:pPr>
      <w:r>
        <w:t>-</w:t>
      </w:r>
      <w:r>
        <w:tab/>
        <w:t>Datasets with or without outliers, which indicates that the data samples shall consider or disregard data samples that are at the extreme boundaries of the value range.</w:t>
      </w:r>
    </w:p>
    <w:p w14:paraId="4B74E2AE" w14:textId="77777777" w:rsidR="001D0CE9" w:rsidRPr="005D2CF1" w:rsidRDefault="001D0CE9" w:rsidP="001D0CE9">
      <w:pPr>
        <w:pStyle w:val="B2"/>
      </w:pPr>
      <w:r w:rsidRPr="005D2CF1">
        <w:t>-</w:t>
      </w:r>
      <w:r w:rsidRPr="005D2CF1">
        <w:tab/>
        <w:t>Time when analytics information is needed (if applicable)</w:t>
      </w:r>
      <w:r>
        <w:t>: indicates to the NWDAF the latest time the analytics consumer expects to receive analytics data provided by the NWDAF</w:t>
      </w:r>
      <w:r w:rsidRPr="005D2CF1">
        <w:t>.</w:t>
      </w:r>
      <w:r>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t xml:space="preserve"> or error notification</w:t>
      </w:r>
      <w:r w:rsidRPr="005D2CF1">
        <w:t xml:space="preserve"> to the consumer.</w:t>
      </w:r>
      <w:r>
        <w:t xml:space="preserve"> "Time when analytics information is needed" is a relative time interval as the gap with respect to analytics request /subscription (e.g. "in 10 minutes").</w:t>
      </w:r>
    </w:p>
    <w:p w14:paraId="5E2914AF" w14:textId="77777777" w:rsidR="001D0CE9" w:rsidRDefault="001D0CE9" w:rsidP="001D0CE9">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690B77DB" w14:textId="77777777" w:rsidR="001D0CE9" w:rsidRDefault="001D0CE9" w:rsidP="001D0CE9">
      <w:pPr>
        <w:pStyle w:val="NO"/>
      </w:pPr>
      <w:r>
        <w:t>NOTE 3:</w:t>
      </w:r>
      <w:r>
        <w:tab/>
        <w:t>If the Time when analytics information is needed is provided and it is less than the Supported Analytics Delay per Analytics ID (if available) defined in clause 6.2.6.2 of TS 23.501 [2], it is expected that the NWDAF might not be able to treat the Analytics ID on time.</w:t>
      </w:r>
    </w:p>
    <w:p w14:paraId="7801F72E" w14:textId="77777777" w:rsidR="001D0CE9" w:rsidRPr="005D2CF1" w:rsidRDefault="001D0CE9" w:rsidP="001D0CE9">
      <w:pPr>
        <w:pStyle w:val="B2"/>
      </w:pPr>
      <w:r w:rsidRPr="005D2CF1">
        <w:t>-</w:t>
      </w:r>
      <w:r w:rsidRPr="005D2CF1">
        <w:tab/>
        <w:t xml:space="preserve">[OPTIONAL] Maximum number of objects requested by the consumer (max) to limit the number of objects in a list of analytics per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w:t>
      </w:r>
    </w:p>
    <w:p w14:paraId="7E748BC1" w14:textId="77777777" w:rsidR="001D0CE9" w:rsidRDefault="001D0CE9" w:rsidP="001D0CE9">
      <w:pPr>
        <w:pStyle w:val="B2"/>
      </w:pPr>
      <w:r>
        <w:t>-</w:t>
      </w:r>
      <w:r>
        <w:tab/>
        <w:t>[OPTIONAL] Preferred granularity of location information: "TA level", "cell level" or "longitude and latitude level".</w:t>
      </w:r>
    </w:p>
    <w:p w14:paraId="5822689E" w14:textId="77777777" w:rsidR="001D0CE9" w:rsidRDefault="001D0CE9" w:rsidP="001D0CE9">
      <w:pPr>
        <w:pStyle w:val="NO"/>
      </w:pPr>
      <w:r>
        <w:t>NOTE 4:</w:t>
      </w:r>
      <w:r>
        <w:tab/>
        <w:t xml:space="preserve">As defined in clause 4 of TS 23.032 [34], longitude and latitude level </w:t>
      </w:r>
      <w:proofErr w:type="gramStart"/>
      <w:r>
        <w:t>means</w:t>
      </w:r>
      <w:proofErr w:type="gramEnd"/>
      <w:r>
        <w:t xml:space="preserve"> the location information is expressed as longitude and latitude in geographical coordinate instead of TA ID or cell ID that is only known in 3GPP system. It also stands for the location information that is expressed as a reference point in local co-ordinate.</w:t>
      </w:r>
    </w:p>
    <w:p w14:paraId="3B1458D4" w14:textId="77777777" w:rsidR="001D0CE9" w:rsidRDefault="001D0CE9" w:rsidP="001D0CE9">
      <w:pPr>
        <w:pStyle w:val="B2"/>
      </w:pPr>
      <w:r>
        <w:lastRenderedPageBreak/>
        <w:t>-</w:t>
      </w:r>
      <w:r>
        <w:tab/>
        <w:t>[OPTIONAL] Spatial granularity size: maximum number of TA or cells used to define an area for which analytics are provided. When this parameter is provided, the NWDAF should provide analytics per group of TA of cells accordingly.</w:t>
      </w:r>
    </w:p>
    <w:p w14:paraId="16A09848" w14:textId="77777777" w:rsidR="001D0CE9" w:rsidRDefault="001D0CE9" w:rsidP="001D0CE9">
      <w:pPr>
        <w:pStyle w:val="B2"/>
      </w:pPr>
      <w:r>
        <w:t>-</w:t>
      </w:r>
      <w:r>
        <w:tab/>
        <w:t>[OPTIONAL] Temporal granularity size: minimum duration of each time slot for which analytics are provide. When this parameter is provided, the NWDAF should provide analytics per elementary time slot accordingly.</w:t>
      </w:r>
    </w:p>
    <w:p w14:paraId="29FEBEC6" w14:textId="77777777" w:rsidR="001D0CE9" w:rsidRDefault="001D0CE9" w:rsidP="001D0CE9">
      <w:pPr>
        <w:pStyle w:val="NO"/>
      </w:pPr>
      <w:r>
        <w:t>NOTE 5:</w:t>
      </w:r>
      <w:r>
        <w:tab/>
        <w:t xml:space="preserve">It is up to NWDAF implementation to determine whether the data is </w:t>
      </w:r>
      <w:proofErr w:type="gramStart"/>
      <w:r>
        <w:t>taken into account</w:t>
      </w:r>
      <w:proofErr w:type="gramEnd"/>
      <w:r>
        <w:t xml:space="preserve"> that the UE locates in an area for a shorter time than the Temporal granularity size.</w:t>
      </w:r>
    </w:p>
    <w:p w14:paraId="2CE989BF" w14:textId="77777777" w:rsidR="001D0CE9" w:rsidRDefault="001D0CE9" w:rsidP="001D0CE9">
      <w:pPr>
        <w:pStyle w:val="B2"/>
      </w:pPr>
      <w:r>
        <w:t>-</w:t>
      </w:r>
      <w:r>
        <w:tab/>
        <w:t>[OPTIONAL] Preferred orientation of location information: ("horizontal", "vertical", "both").</w:t>
      </w:r>
    </w:p>
    <w:p w14:paraId="165639BC" w14:textId="77777777" w:rsidR="001D0CE9" w:rsidRDefault="001D0CE9" w:rsidP="001D0CE9">
      <w:pPr>
        <w:pStyle w:val="B2"/>
      </w:pPr>
      <w:r>
        <w:t>-</w:t>
      </w:r>
      <w:r>
        <w:tab/>
        <w:t>[OPTIONAL] Preferred order of results when a list of analytics is returned, possibly with a criterion for identifying the property of the results to which the preferred ordering is applied.</w:t>
      </w:r>
    </w:p>
    <w:p w14:paraId="04F19081" w14:textId="77777777" w:rsidR="001D0CE9" w:rsidRPr="005D2CF1" w:rsidRDefault="001D0CE9" w:rsidP="001D0CE9">
      <w:pPr>
        <w:pStyle w:val="B2"/>
      </w:pPr>
      <w:r w:rsidRPr="005D2CF1">
        <w:t>-</w:t>
      </w:r>
      <w:r w:rsidRPr="005D2CF1">
        <w:tab/>
        <w:t>[OPTIONAL] Maximum number of SUPIs (</w:t>
      </w:r>
      <w:proofErr w:type="spellStart"/>
      <w:r w:rsidRPr="005D2CF1">
        <w:t>SUPImax</w:t>
      </w:r>
      <w:proofErr w:type="spellEnd"/>
      <w:r w:rsidRPr="005D2CF1">
        <w:t xml:space="preserve">) requested by the consumer to limit the number of SUPIs in an object. When </w:t>
      </w:r>
      <w:proofErr w:type="spellStart"/>
      <w:r w:rsidRPr="005D2CF1">
        <w:t>SUPImax</w:t>
      </w:r>
      <w:proofErr w:type="spellEnd"/>
      <w:r w:rsidRPr="005D2CF1">
        <w:t xml:space="preserve"> is not provided, the NWDAF shall return all SUPIs concerned by the analytics object. When </w:t>
      </w:r>
      <w:proofErr w:type="spellStart"/>
      <w:r w:rsidRPr="005D2CF1">
        <w:t>SUPImax</w:t>
      </w:r>
      <w:proofErr w:type="spellEnd"/>
      <w:r w:rsidRPr="005D2CF1">
        <w:t xml:space="preserve"> is set to 0, the NWDAF shall not provide any SUPI.</w:t>
      </w:r>
    </w:p>
    <w:p w14:paraId="424168F9" w14:textId="77777777" w:rsidR="001D0CE9" w:rsidRDefault="001D0CE9" w:rsidP="001D0CE9">
      <w:pPr>
        <w:pStyle w:val="B2"/>
      </w:pPr>
      <w:r>
        <w:t>-</w:t>
      </w:r>
      <w:r>
        <w:tab/>
        <w:t>[OPTIONAL] Output strategy: indicates the relevant factors for determining when the analytics reported. The following values are allowed:</w:t>
      </w:r>
    </w:p>
    <w:p w14:paraId="6264F691" w14:textId="77777777" w:rsidR="001D0CE9" w:rsidRDefault="001D0CE9" w:rsidP="001D0CE9">
      <w:pPr>
        <w:pStyle w:val="B3"/>
      </w:pPr>
      <w:r>
        <w:t>-</w:t>
      </w:r>
      <w:r>
        <w:tab/>
        <w:t>Binary output strategy: indicates that the analytics shall only be reported when the preferred level of accuracy is reached within a cycle of periodic notification as defined in the Analytics Reporting Parameters.</w:t>
      </w:r>
    </w:p>
    <w:p w14:paraId="5653F7E9" w14:textId="77777777" w:rsidR="001D0CE9" w:rsidRDefault="001D0CE9" w:rsidP="001D0CE9">
      <w:pPr>
        <w:pStyle w:val="NO"/>
      </w:pPr>
      <w:r>
        <w:t>NOTE 6:</w:t>
      </w:r>
      <w:r>
        <w:tab/>
        <w:t>If preferred level of accuracy is more important than providing an output, then the binary strategy is used so that all analytics outputs have equivalent confidence in the prediction.</w:t>
      </w:r>
    </w:p>
    <w:p w14:paraId="6E5A7A50" w14:textId="77777777" w:rsidR="001D0CE9" w:rsidRDefault="001D0CE9" w:rsidP="001D0CE9">
      <w:pPr>
        <w:pStyle w:val="B3"/>
      </w:pPr>
      <w:r>
        <w:t>-</w:t>
      </w:r>
      <w:r>
        <w:tab/>
        <w:t>Gradient output strategy: indicates that the analytics shall be reported according to the periodicity defined in the Analytics Reporting Parameters irrespective if the preferred level of accuracy has been reached.</w:t>
      </w:r>
    </w:p>
    <w:p w14:paraId="201332A5" w14:textId="77777777" w:rsidR="001D0CE9" w:rsidRDefault="001D0CE9" w:rsidP="001D0CE9">
      <w:pPr>
        <w:pStyle w:val="NO"/>
      </w:pPr>
      <w:r>
        <w:t>NOTE 7:</w:t>
      </w:r>
      <w:r>
        <w:tab/>
        <w:t>If having an analytics output is more important than reaching the preferred level of accuracy, then the gradient output strategy is used so that each NWDAF will timely provide the output indicating the confidence of the prediction at the moment of the output generation.</w:t>
      </w:r>
    </w:p>
    <w:p w14:paraId="1B8AA6DB" w14:textId="77777777" w:rsidR="001D0CE9" w:rsidRDefault="001D0CE9" w:rsidP="001D0CE9">
      <w:pPr>
        <w:pStyle w:val="NO"/>
      </w:pPr>
      <w:r>
        <w:t>NOTE 8:</w:t>
      </w:r>
      <w:r>
        <w:tab/>
        <w:t>When no output strategy is included in the subscription, the analytics output will be generated based on the gradient strategy and includes the confidence of the prediction for the reporting period.</w:t>
      </w:r>
    </w:p>
    <w:p w14:paraId="312FDAE7" w14:textId="77777777" w:rsidR="001D0CE9" w:rsidRDefault="001D0CE9" w:rsidP="001D0CE9">
      <w:pPr>
        <w:pStyle w:val="B2"/>
      </w:pPr>
      <w:r>
        <w:t>-</w:t>
      </w:r>
      <w:r>
        <w:tab/>
        <w:t>[OPTIONAL] Analytics metadata request: indicates a request from one NWDAF to another NWDAF to provide the "analytics metadata information" related to the produced output analytics. This input parameter indicates which parameters in "analytics metadata information" are required to aggregate the output analytics for the requested Analytics ID(s).</w:t>
      </w:r>
    </w:p>
    <w:p w14:paraId="13EDA45D" w14:textId="77777777" w:rsidR="001D0CE9" w:rsidRDefault="001D0CE9" w:rsidP="001D0CE9">
      <w:pPr>
        <w:pStyle w:val="B1"/>
      </w:pPr>
      <w:r>
        <w:t>-</w:t>
      </w:r>
      <w:r>
        <w:tab/>
        <w:t xml:space="preserve">(Only for </w:t>
      </w:r>
      <w:proofErr w:type="spellStart"/>
      <w:r>
        <w:t>Nnwdaf_AnalyticsSubscription_Subscribe</w:t>
      </w:r>
      <w:proofErr w:type="spellEnd"/>
      <w:r>
        <w:t>) Consumer NF's serving area or NF ID. During a pending analytics subscription transfer, this information can be used by the NWDAF to find out if the analytics consumers may change as described in clause 6.1B.2.</w:t>
      </w:r>
    </w:p>
    <w:p w14:paraId="1EC75276" w14:textId="77777777" w:rsidR="001D0CE9" w:rsidRDefault="001D0CE9" w:rsidP="001D0CE9">
      <w:pPr>
        <w:pStyle w:val="B1"/>
      </w:pPr>
      <w:r>
        <w:t>-</w:t>
      </w:r>
      <w:r>
        <w:tab/>
        <w:t xml:space="preserve">(Only for </w:t>
      </w:r>
      <w:proofErr w:type="spellStart"/>
      <w:r>
        <w:t>Nnwdaf_AnalyticsSubscription_Subscribe</w:t>
      </w:r>
      <w:proofErr w:type="spellEnd"/>
      <w:r>
        <w:t>)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FB34811" w14:textId="1865C476" w:rsidR="001D0CE9" w:rsidRDefault="001D0CE9" w:rsidP="001D0CE9">
      <w:pPr>
        <w:pStyle w:val="B1"/>
      </w:pPr>
      <w:r>
        <w:t>-</w:t>
      </w:r>
      <w:r>
        <w:tab/>
        <w:t xml:space="preserve">[OPTIONAL] Use case context: indicates the context of use of the analytics to select the most relevant </w:t>
      </w:r>
      <w:del w:id="181" w:author="vivo1" w:date="2023-09-26T16:59:00Z">
        <w:r w:rsidDel="00D2118A">
          <w:delText>ML model</w:delText>
        </w:r>
      </w:del>
      <w:ins w:id="182" w:author="vivo1" w:date="2023-09-26T16:59:00Z">
        <w:r w:rsidR="00D2118A">
          <w:t>ML Model</w:t>
        </w:r>
      </w:ins>
      <w:r>
        <w:t>.</w:t>
      </w:r>
    </w:p>
    <w:p w14:paraId="7BE08DC9" w14:textId="0C25F07F" w:rsidR="001D0CE9" w:rsidRDefault="001D0CE9" w:rsidP="001D0CE9">
      <w:pPr>
        <w:pStyle w:val="NO"/>
      </w:pPr>
      <w:r>
        <w:t>NOTE 9:</w:t>
      </w:r>
      <w:r>
        <w:tab/>
        <w:t xml:space="preserve">The NWDAF can use the parameter "Use case context" to select the most relevant </w:t>
      </w:r>
      <w:del w:id="183" w:author="vivo1" w:date="2023-09-26T16:59:00Z">
        <w:r w:rsidDel="00D2118A">
          <w:delText>ML model</w:delText>
        </w:r>
      </w:del>
      <w:ins w:id="184" w:author="vivo1" w:date="2023-09-26T16:59:00Z">
        <w:r w:rsidR="00D2118A">
          <w:t>ML Model</w:t>
        </w:r>
      </w:ins>
      <w:r>
        <w:t xml:space="preserve">, when several </w:t>
      </w:r>
      <w:del w:id="185" w:author="vivo1" w:date="2023-09-26T16:59:00Z">
        <w:r w:rsidDel="00D2118A">
          <w:delText>ML model</w:delText>
        </w:r>
      </w:del>
      <w:ins w:id="186" w:author="vivo1" w:date="2023-09-26T16:59:00Z">
        <w:r w:rsidR="00D2118A">
          <w:t>ML Model</w:t>
        </w:r>
      </w:ins>
      <w:r>
        <w:t xml:space="preserve">s are available for the requested Analytics ID(s). NWDAF containing </w:t>
      </w:r>
      <w:proofErr w:type="spellStart"/>
      <w:r>
        <w:t>AnLF</w:t>
      </w:r>
      <w:proofErr w:type="spellEnd"/>
      <w:r>
        <w:t xml:space="preserve"> can additionally provide the parameter "Use case context" when requesting an </w:t>
      </w:r>
      <w:del w:id="187" w:author="vivo1" w:date="2023-09-26T16:59:00Z">
        <w:r w:rsidDel="00D2118A">
          <w:delText>ML model</w:delText>
        </w:r>
      </w:del>
      <w:ins w:id="188" w:author="vivo1" w:date="2023-09-26T16:59:00Z">
        <w:r w:rsidR="00D2118A">
          <w:t>ML Model</w:t>
        </w:r>
      </w:ins>
      <w:r>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70AC6183" w14:textId="68C8EB30" w:rsidR="001D0CE9" w:rsidRDefault="001D0CE9" w:rsidP="001D0CE9">
      <w:pPr>
        <w:pStyle w:val="B1"/>
      </w:pPr>
      <w:r>
        <w:lastRenderedPageBreak/>
        <w:t>-</w:t>
      </w:r>
      <w:r>
        <w:tab/>
        <w:t xml:space="preserve">(Only for </w:t>
      </w:r>
      <w:proofErr w:type="spellStart"/>
      <w:r>
        <w:t>Nnwdaf_AnalyticsSubscription_Subscribe</w:t>
      </w:r>
      <w:proofErr w:type="spellEnd"/>
      <w:r>
        <w:t xml:space="preserve">) [OPTIONAL] </w:t>
      </w:r>
      <w:del w:id="189" w:author="vivo1" w:date="2023-09-26T16:54:00Z">
        <w:r w:rsidDel="00D2118A">
          <w:delText>Analytics feedback information</w:delText>
        </w:r>
      </w:del>
      <w:ins w:id="190" w:author="vivo1" w:date="2023-09-26T16:54:00Z">
        <w:r w:rsidR="00D2118A">
          <w:t>Analytics Feedback Information</w:t>
        </w:r>
      </w:ins>
      <w:r>
        <w:t xml:space="preserve">: indicates that the consumer NF has taken an action(s) influenced by the previously provided analytics, which may or may not affect the ground truth data corresponding to analytic ID requested at the time which the prediction refers to, and consequently affect the </w:t>
      </w:r>
      <w:del w:id="191" w:author="vivo1" w:date="2023-09-26T16:53:00Z">
        <w:r w:rsidDel="00D2118A">
          <w:delText>ML Model Accuracy monitoring</w:delText>
        </w:r>
      </w:del>
      <w:ins w:id="192" w:author="vivo1" w:date="2023-09-26T16:53:00Z">
        <w:r w:rsidR="00D2118A">
          <w:t>ML Model Accuracy Monitoring</w:t>
        </w:r>
      </w:ins>
      <w:r>
        <w:t xml:space="preserve"> by the subscription with following parameter(s):</w:t>
      </w:r>
    </w:p>
    <w:p w14:paraId="2025C46B" w14:textId="77777777" w:rsidR="001D0CE9" w:rsidRDefault="001D0CE9" w:rsidP="001D0CE9">
      <w:pPr>
        <w:pStyle w:val="B2"/>
      </w:pPr>
      <w:r>
        <w:t>-</w:t>
      </w:r>
      <w:r>
        <w:tab/>
        <w:t>Corresponding Analytics ID(s) which has been used for taking an action(s);</w:t>
      </w:r>
    </w:p>
    <w:p w14:paraId="63ED1104" w14:textId="36E29409" w:rsidR="001D0CE9" w:rsidRDefault="001D0CE9" w:rsidP="001D0CE9">
      <w:pPr>
        <w:pStyle w:val="B2"/>
      </w:pPr>
      <w:r>
        <w:t>-</w:t>
      </w:r>
      <w:r>
        <w:tab/>
        <w:t xml:space="preserve">Indication whether the action will affect </w:t>
      </w:r>
      <w:del w:id="193" w:author="vivo1" w:date="2023-09-27T10:11:00Z">
        <w:r w:rsidDel="00D74C6F">
          <w:delText xml:space="preserve">on </w:delText>
        </w:r>
      </w:del>
      <w:r>
        <w:t>ground truth data (if available);</w:t>
      </w:r>
    </w:p>
    <w:p w14:paraId="18B29F9F" w14:textId="77777777" w:rsidR="001D0CE9" w:rsidRDefault="001D0CE9" w:rsidP="001D0CE9">
      <w:pPr>
        <w:pStyle w:val="B2"/>
      </w:pPr>
      <w:r>
        <w:t>-</w:t>
      </w:r>
      <w:r>
        <w:tab/>
        <w:t>Time stamp(s) of the action(s) taken.</w:t>
      </w:r>
    </w:p>
    <w:p w14:paraId="17A25016" w14:textId="188AB16C" w:rsidR="001D0CE9" w:rsidRDefault="001D0CE9" w:rsidP="001D0CE9">
      <w:pPr>
        <w:pStyle w:val="NO"/>
      </w:pPr>
      <w:r>
        <w:t>NOTE 10:</w:t>
      </w:r>
      <w:r>
        <w:tab/>
        <w:t xml:space="preserve">The consumer NF cannot include </w:t>
      </w:r>
      <w:del w:id="194" w:author="vivo1" w:date="2023-09-26T16:54:00Z">
        <w:r w:rsidDel="00D2118A">
          <w:delText>Analytics feedback information</w:delText>
        </w:r>
      </w:del>
      <w:ins w:id="195" w:author="vivo1" w:date="2023-09-26T16:54:00Z">
        <w:r w:rsidR="00D2118A">
          <w:t>Analytics Feedback Information</w:t>
        </w:r>
      </w:ins>
      <w:r>
        <w:t xml:space="preserve"> in initial subscription request. </w:t>
      </w:r>
      <w:del w:id="196" w:author="vivo1" w:date="2023-09-26T16:54:00Z">
        <w:r w:rsidDel="00D2118A">
          <w:delText>Analytics feedback information</w:delText>
        </w:r>
      </w:del>
      <w:ins w:id="197" w:author="vivo1" w:date="2023-09-26T16:54:00Z">
        <w:r w:rsidR="00D2118A">
          <w:t>Analytics Feedback Information</w:t>
        </w:r>
      </w:ins>
      <w:r>
        <w:t xml:space="preserve"> can be included in modification request for the existing analytics subscription.</w:t>
      </w:r>
    </w:p>
    <w:p w14:paraId="48E70DBF" w14:textId="77777777" w:rsidR="001D0CE9" w:rsidRDefault="001D0CE9" w:rsidP="001D0CE9">
      <w:pPr>
        <w:pStyle w:val="B1"/>
      </w:pPr>
      <w:r>
        <w:t>-</w:t>
      </w:r>
      <w:r>
        <w:tab/>
        <w:t>[OPTIONAL] Analytics Accuracy Request information with the following parameters:</w:t>
      </w:r>
    </w:p>
    <w:p w14:paraId="6307233D" w14:textId="77777777" w:rsidR="001D0CE9" w:rsidRDefault="001D0CE9" w:rsidP="001D0CE9">
      <w:pPr>
        <w:pStyle w:val="B2"/>
      </w:pPr>
      <w:r>
        <w:t>-</w:t>
      </w:r>
      <w:r>
        <w:tab/>
        <w:t>Analytics accuracy request: indicates NWDAF to provide accuracy information to the analytics consumer.</w:t>
      </w:r>
    </w:p>
    <w:p w14:paraId="23DFC69C" w14:textId="6221168B" w:rsidR="001D0CE9" w:rsidRDefault="001D0CE9" w:rsidP="001D0CE9">
      <w:pPr>
        <w:pStyle w:val="B2"/>
      </w:pPr>
      <w:r>
        <w:t>-</w:t>
      </w:r>
      <w:r>
        <w:tab/>
        <w:t xml:space="preserve">[OPTIONAL] </w:t>
      </w:r>
      <w:del w:id="198" w:author="vivo1" w:date="2023-09-26T15:43:00Z">
        <w:r w:rsidDel="00AB2ED6">
          <w:delText>Analytics accuracy information</w:delText>
        </w:r>
      </w:del>
      <w:ins w:id="199" w:author="vivo1" w:date="2023-09-26T15:44:00Z">
        <w:r w:rsidR="00AB2ED6">
          <w:t>Analytics Accuracy Information</w:t>
        </w:r>
      </w:ins>
      <w:r>
        <w:t xml:space="preserve"> time window: time interval [start. end], which indicates that analytics consumers only consider the accuracy information which is generated within this time interval.</w:t>
      </w:r>
    </w:p>
    <w:p w14:paraId="5AD31447" w14:textId="2A6AB75A" w:rsidR="001D0CE9" w:rsidRDefault="001D0CE9" w:rsidP="001D0CE9">
      <w:pPr>
        <w:pStyle w:val="B2"/>
      </w:pPr>
      <w:r>
        <w:t>-</w:t>
      </w:r>
      <w:r>
        <w:tab/>
        <w:t xml:space="preserve">[OPTIONAL] </w:t>
      </w:r>
      <w:del w:id="200" w:author="vivo1" w:date="2023-09-26T15:43:00Z">
        <w:r w:rsidDel="00AB2ED6">
          <w:delText>Analytics accuracy information</w:delText>
        </w:r>
      </w:del>
      <w:ins w:id="201" w:author="vivo1" w:date="2023-09-26T15:44:00Z">
        <w:r w:rsidR="00AB2ED6">
          <w:t>Analytics Accuracy Information</w:t>
        </w:r>
      </w:ins>
      <w:r>
        <w:t xml:space="preserve"> periodicity: time period, which indicates periodic reporting of accuracy information for the corresponding Analytics ID(s).</w:t>
      </w:r>
    </w:p>
    <w:p w14:paraId="6EBDDE2D" w14:textId="77777777" w:rsidR="001D0CE9" w:rsidRDefault="001D0CE9" w:rsidP="001D0CE9">
      <w:pPr>
        <w:pStyle w:val="B2"/>
      </w:pPr>
      <w:r>
        <w:t>-</w:t>
      </w:r>
      <w:r>
        <w:tab/>
        <w:t>[OPTIONAL] Analytics Accuracy threshold(s): a reporting threshold of accuracy value, which is indicated that:</w:t>
      </w:r>
    </w:p>
    <w:p w14:paraId="05016441" w14:textId="77777777" w:rsidR="001D0CE9" w:rsidRDefault="001D0CE9" w:rsidP="001D0CE9">
      <w:pPr>
        <w:pStyle w:val="B3"/>
      </w:pPr>
      <w:r>
        <w:t>-</w:t>
      </w:r>
      <w:r>
        <w:tab/>
        <w:t>The NWDAF can provide analytics output and optionally analytics accuracy value to the analytics consumer(s) when the accuracy value is above this Analytics Accuracy threshold;</w:t>
      </w:r>
    </w:p>
    <w:p w14:paraId="216FC77D" w14:textId="5B08BDE7" w:rsidR="001D0CE9" w:rsidRDefault="001D0CE9" w:rsidP="001D0CE9">
      <w:pPr>
        <w:pStyle w:val="B3"/>
      </w:pPr>
      <w:r>
        <w:t>-</w:t>
      </w:r>
      <w:r>
        <w:tab/>
        <w:t xml:space="preserve">The NWDAF can provide "Stop Analytics Output Consumption indication", "Updated Analytics" or the </w:t>
      </w:r>
      <w:del w:id="202" w:author="vivo1" w:date="2023-09-26T15:43:00Z">
        <w:r w:rsidDel="00AB2ED6">
          <w:delText>analytics accuracy information</w:delText>
        </w:r>
      </w:del>
      <w:ins w:id="203" w:author="vivo1" w:date="2023-09-26T15:44:00Z">
        <w:r w:rsidR="00AB2ED6">
          <w:t>Analytics Accuracy Information</w:t>
        </w:r>
      </w:ins>
      <w:r>
        <w:t xml:space="preserve"> to the analytics consumer(s) when the accuracy value is under this threshold which indicates the deviation of the predictions from the actual network data does not meet analytics accuracy requirement.</w:t>
      </w:r>
    </w:p>
    <w:p w14:paraId="5844D0E3" w14:textId="47C013FB" w:rsidR="001D0CE9" w:rsidRDefault="001D0CE9" w:rsidP="001D0CE9">
      <w:pPr>
        <w:pStyle w:val="B2"/>
      </w:pPr>
      <w:r>
        <w:t>-</w:t>
      </w:r>
      <w:r>
        <w:tab/>
        <w:t>[OPTIONAL] Minimal number of analytics output occurrences: determines the minimal number of analytics output</w:t>
      </w:r>
      <w:ins w:id="204" w:author="vivo1" w:date="2023-09-27T10:11:00Z">
        <w:r w:rsidR="000E1A9A">
          <w:t>s</w:t>
        </w:r>
      </w:ins>
      <w:r>
        <w:t xml:space="preserve"> provided by NWDAF that have to be considered in the determination of the accuracy information.</w:t>
      </w:r>
    </w:p>
    <w:p w14:paraId="630E836F" w14:textId="5B1B2E39" w:rsidR="001D0CE9" w:rsidRDefault="001D0CE9" w:rsidP="001D0CE9">
      <w:pPr>
        <w:pStyle w:val="B2"/>
      </w:pPr>
      <w:r>
        <w:t>-</w:t>
      </w:r>
      <w:r>
        <w:tab/>
        <w:t xml:space="preserve">[OPTIONAL] Updated Analytics flag: indicates that the NWDAF can provide updated analytics for provided Analytics ID(s), if updated analytics can be generated within </w:t>
      </w:r>
      <w:del w:id="205" w:author="vivo1" w:date="2023-09-26T15:44:00Z">
        <w:r w:rsidDel="00AB2ED6">
          <w:delText>analytics accuracy information</w:delText>
        </w:r>
      </w:del>
      <w:ins w:id="206" w:author="vivo1" w:date="2023-09-26T15:44:00Z">
        <w:r w:rsidR="00AB2ED6">
          <w:t>Analytics Accuracy Information</w:t>
        </w:r>
      </w:ins>
      <w:r>
        <w:t xml:space="preserve"> time window.</w:t>
      </w:r>
    </w:p>
    <w:p w14:paraId="3ED5138A" w14:textId="77777777" w:rsidR="001D0CE9" w:rsidRDefault="001D0CE9" w:rsidP="001D0CE9">
      <w:pPr>
        <w:pStyle w:val="B2"/>
      </w:pPr>
      <w:r>
        <w:t>-</w:t>
      </w:r>
      <w:r>
        <w:tab/>
        <w:t>[OPTIONAL] Correction time period: a relative time interval as the gap with respect to analytics is provided, which is indicated the time interval during which the updated analytics can be accepted by the analytics consumer.</w:t>
      </w:r>
    </w:p>
    <w:p w14:paraId="0F5B6349" w14:textId="77777777" w:rsidR="001D0CE9" w:rsidRDefault="001D0CE9" w:rsidP="001D0CE9">
      <w:pPr>
        <w:pStyle w:val="B2"/>
      </w:pPr>
      <w:r>
        <w:t>-</w:t>
      </w:r>
      <w:r>
        <w:tab/>
        <w:t>[OPTIONAL] Pause analytics consumption flag: is a flag indicating to NWDAF to stop sending the notifications of analytics outputs for a subscribed analytics ID, without unsubscribing to such analytics ID.</w:t>
      </w:r>
    </w:p>
    <w:p w14:paraId="3FFCAC4E" w14:textId="77777777" w:rsidR="001D0CE9" w:rsidRDefault="001D0CE9" w:rsidP="001D0CE9">
      <w:pPr>
        <w:pStyle w:val="B2"/>
      </w:pPr>
      <w:r>
        <w:t>-</w:t>
      </w:r>
      <w:r>
        <w:tab/>
        <w:t>[OPTIONAL] Resume Analytics Subscription request: is a flag indicating to NWDAF to resume the notification of analytics outputs for an existing analytics ID(s) subscription(s) that have been previously paused.</w:t>
      </w:r>
    </w:p>
    <w:p w14:paraId="5B6AFC6F" w14:textId="77777777" w:rsidR="001D0CE9" w:rsidRPr="005D2CF1" w:rsidRDefault="001D0CE9" w:rsidP="001D0CE9">
      <w:r w:rsidRPr="005D2CF1">
        <w:t xml:space="preserve">The NWDAF provides to the consumer of the </w:t>
      </w:r>
      <w:proofErr w:type="spellStart"/>
      <w:r w:rsidRPr="005D2CF1">
        <w:t>Nnwdaf_AnalyticsSubscription</w:t>
      </w:r>
      <w:r>
        <w:t>_Notify</w:t>
      </w:r>
      <w:proofErr w:type="spellEnd"/>
      <w:r w:rsidRPr="005D2CF1">
        <w:t xml:space="preserve"> or </w:t>
      </w:r>
      <w:proofErr w:type="spellStart"/>
      <w:r w:rsidRPr="005D2CF1">
        <w:t>Nnwdaf_AnalyticsInfo</w:t>
      </w:r>
      <w:r>
        <w:t>_Request</w:t>
      </w:r>
      <w:proofErr w:type="spellEnd"/>
      <w:r w:rsidRPr="005D2CF1">
        <w:t xml:space="preserve"> service operations described in clause 7, the output information listed below:</w:t>
      </w:r>
    </w:p>
    <w:p w14:paraId="32630ED5" w14:textId="77777777" w:rsidR="001D0CE9" w:rsidRPr="005D2CF1" w:rsidRDefault="001D0CE9" w:rsidP="001D0CE9">
      <w:pPr>
        <w:pStyle w:val="B1"/>
      </w:pPr>
      <w:r w:rsidRPr="005D2CF1">
        <w:t>-</w:t>
      </w:r>
      <w:r w:rsidRPr="005D2CF1">
        <w:tab/>
        <w:t xml:space="preserve">(Only for </w:t>
      </w:r>
      <w:proofErr w:type="spellStart"/>
      <w:r w:rsidRPr="005D2CF1">
        <w:t>Nnwdaf_AnalyticsSubscription</w:t>
      </w:r>
      <w:r>
        <w:t>_Notify</w:t>
      </w:r>
      <w:proofErr w:type="spellEnd"/>
      <w:r w:rsidRPr="005D2CF1">
        <w:t>) The Notification Correlation Information.</w:t>
      </w:r>
    </w:p>
    <w:p w14:paraId="1D3CD96C" w14:textId="77777777" w:rsidR="001D0CE9" w:rsidRPr="005D2CF1" w:rsidRDefault="001D0CE9" w:rsidP="001D0CE9">
      <w:pPr>
        <w:pStyle w:val="B1"/>
      </w:pPr>
      <w:r w:rsidRPr="005D2CF1">
        <w:t>-</w:t>
      </w:r>
      <w:r w:rsidRPr="005D2CF1">
        <w:tab/>
        <w:t>For each Analytics ID</w:t>
      </w:r>
      <w:r>
        <w:t>,</w:t>
      </w:r>
      <w:r w:rsidRPr="005D2CF1">
        <w:t xml:space="preserve"> the analytics information in the requested Analytics target period.</w:t>
      </w:r>
      <w:r>
        <w:t xml:space="preserve"> If the analytics subset is subscribed or requested, then the corresponding analytics information shall be provided.</w:t>
      </w:r>
    </w:p>
    <w:p w14:paraId="426DC81F" w14:textId="77777777" w:rsidR="001D0CE9" w:rsidRPr="005D2CF1" w:rsidRDefault="001D0CE9" w:rsidP="001D0CE9">
      <w:pPr>
        <w:pStyle w:val="B1"/>
      </w:pPr>
      <w:r w:rsidRPr="005D2CF1">
        <w:lastRenderedPageBreak/>
        <w:t>-</w:t>
      </w:r>
      <w:r w:rsidRPr="005D2CF1">
        <w:tab/>
        <w:t>Timestamp of analytics generation</w:t>
      </w:r>
      <w:r>
        <w:t>:</w:t>
      </w:r>
      <w:r w:rsidRPr="005D2CF1">
        <w:t xml:space="preserve"> allows consumers to decide until when the received information shall be used. For instance, an NF can deem a received notification from NWDAF for a given feedback as invalid based on this timestamp;</w:t>
      </w:r>
    </w:p>
    <w:p w14:paraId="08A31678" w14:textId="77777777" w:rsidR="001D0CE9" w:rsidRPr="005D2CF1" w:rsidRDefault="001D0CE9" w:rsidP="001D0CE9">
      <w:pPr>
        <w:pStyle w:val="B1"/>
      </w:pPr>
      <w:r w:rsidRPr="005D2CF1">
        <w:t>-</w:t>
      </w:r>
      <w:r w:rsidRPr="005D2CF1">
        <w:tab/>
        <w:t>Validity period</w:t>
      </w:r>
      <w:r>
        <w:t>:</w:t>
      </w:r>
      <w:r w:rsidRPr="005D2CF1">
        <w:t xml:space="preserve"> defines the time period for which the analytics information is valid.</w:t>
      </w:r>
    </w:p>
    <w:p w14:paraId="73A1BED3" w14:textId="77777777" w:rsidR="001D0CE9" w:rsidRDefault="001D0CE9" w:rsidP="001D0CE9">
      <w:pPr>
        <w:pStyle w:val="NO"/>
      </w:pPr>
      <w:r>
        <w:t>NOTE 11:</w:t>
      </w:r>
      <w:r>
        <w:tab/>
      </w:r>
      <w:r>
        <w:tab/>
        <w:t>Validity period is determined by NWDAF internal logic and it is a subset of Analytics target period.</w:t>
      </w:r>
    </w:p>
    <w:p w14:paraId="1F229E90" w14:textId="77777777" w:rsidR="001D0CE9" w:rsidRPr="005D2CF1" w:rsidRDefault="001D0CE9" w:rsidP="001D0CE9">
      <w:pPr>
        <w:pStyle w:val="B1"/>
      </w:pPr>
      <w:r w:rsidRPr="005D2CF1">
        <w:t>-</w:t>
      </w:r>
      <w:r w:rsidRPr="005D2CF1">
        <w:tab/>
      </w:r>
      <w:r>
        <w:t>Confidence: p</w:t>
      </w:r>
      <w:r w:rsidRPr="005D2CF1">
        <w:t>robability assertion</w:t>
      </w:r>
      <w:r>
        <w:t xml:space="preserve">, i.e. </w:t>
      </w:r>
      <w:r w:rsidRPr="005D2CF1">
        <w:t>confidence in</w:t>
      </w:r>
      <w:r>
        <w:t xml:space="preserve"> the</w:t>
      </w:r>
      <w:r w:rsidRPr="005D2CF1">
        <w:t xml:space="preserve"> prediction.</w:t>
      </w:r>
    </w:p>
    <w:p w14:paraId="0E29C22C" w14:textId="77777777" w:rsidR="001D0CE9" w:rsidRDefault="001D0CE9" w:rsidP="001D0CE9">
      <w:pPr>
        <w:pStyle w:val="B1"/>
        <w:rPr>
          <w:lang w:eastAsia="ko-KR"/>
        </w:rPr>
      </w:pPr>
      <w:r>
        <w:rPr>
          <w:lang w:eastAsia="ko-KR"/>
        </w:rPr>
        <w:t>-</w:t>
      </w:r>
      <w:r>
        <w:rPr>
          <w:lang w:eastAsia="ko-KR"/>
        </w:rPr>
        <w:tab/>
        <w:t>[OPTIONAL] For each Analytics ID the Termination Request, which notifies the consumer that the subscription is requested to be cancelled as the NWDAF can no longer serve this subscription, e.g. due to user consent revoked, NWDAF overload, UE moved out of NWDAF serving area, etc.</w:t>
      </w:r>
    </w:p>
    <w:p w14:paraId="730ACCE0" w14:textId="77777777" w:rsidR="001D0CE9" w:rsidRDefault="001D0CE9" w:rsidP="001D0CE9">
      <w:pPr>
        <w:pStyle w:val="B1"/>
        <w:rPr>
          <w:lang w:eastAsia="ko-KR"/>
        </w:rPr>
      </w:pPr>
      <w:r>
        <w:rPr>
          <w:lang w:eastAsia="ko-KR"/>
        </w:rPr>
        <w:t>-</w:t>
      </w:r>
      <w:r>
        <w:rPr>
          <w:lang w:eastAsia="ko-KR"/>
        </w:rPr>
        <w:tab/>
        <w:t xml:space="preserve">[OPTIONAL] Analytics metadata information: additional information required to aggregate the output analytics for the requested Analytics ID(s). This parameter shall be provided if the "Analytics metadata request" parameter was provided in the corresponding </w:t>
      </w:r>
      <w:proofErr w:type="spellStart"/>
      <w:r>
        <w:rPr>
          <w:lang w:eastAsia="ko-KR"/>
        </w:rPr>
        <w:t>Nnwdaf_AnalyticsSubscription_Subscribe</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w:t>
      </w:r>
    </w:p>
    <w:p w14:paraId="0062A4BD" w14:textId="77777777" w:rsidR="001D0CE9" w:rsidRDefault="001D0CE9" w:rsidP="001D0CE9">
      <w:pPr>
        <w:pStyle w:val="B2"/>
        <w:rPr>
          <w:lang w:eastAsia="ko-KR"/>
        </w:rPr>
      </w:pPr>
      <w:r>
        <w:rPr>
          <w:lang w:eastAsia="ko-KR"/>
        </w:rPr>
        <w:t>-</w:t>
      </w:r>
      <w:r>
        <w:rPr>
          <w:lang w:eastAsia="ko-KR"/>
        </w:rPr>
        <w:tab/>
        <w:t>Number of data samples used for the generation of the output analytics;</w:t>
      </w:r>
    </w:p>
    <w:p w14:paraId="6356A7C5" w14:textId="77777777" w:rsidR="001D0CE9" w:rsidRDefault="001D0CE9" w:rsidP="001D0CE9">
      <w:pPr>
        <w:pStyle w:val="B2"/>
        <w:rPr>
          <w:lang w:eastAsia="ko-KR"/>
        </w:rPr>
      </w:pPr>
      <w:r>
        <w:rPr>
          <w:lang w:eastAsia="ko-KR"/>
        </w:rPr>
        <w:t>-</w:t>
      </w:r>
      <w:r>
        <w:rPr>
          <w:lang w:eastAsia="ko-KR"/>
        </w:rPr>
        <w:tab/>
        <w:t>Data time window of the data samples;</w:t>
      </w:r>
    </w:p>
    <w:p w14:paraId="0E6F2ADB" w14:textId="77777777" w:rsidR="001D0CE9" w:rsidRDefault="001D0CE9" w:rsidP="001D0CE9">
      <w:pPr>
        <w:pStyle w:val="B2"/>
        <w:rPr>
          <w:lang w:eastAsia="ko-KR"/>
        </w:rPr>
      </w:pPr>
      <w:r>
        <w:rPr>
          <w:lang w:eastAsia="ko-KR"/>
        </w:rPr>
        <w:t>-</w:t>
      </w:r>
      <w:r>
        <w:rPr>
          <w:lang w:eastAsia="ko-KR"/>
        </w:rPr>
        <w:tab/>
        <w:t>Dataset Statistical Properties of the analytics output used for the generation of the analytics;</w:t>
      </w:r>
    </w:p>
    <w:p w14:paraId="59CBBFD7" w14:textId="77777777" w:rsidR="001D0CE9" w:rsidRDefault="001D0CE9" w:rsidP="001D0CE9">
      <w:pPr>
        <w:pStyle w:val="B2"/>
        <w:rPr>
          <w:lang w:eastAsia="ko-KR"/>
        </w:rPr>
      </w:pPr>
      <w:r>
        <w:rPr>
          <w:lang w:eastAsia="ko-KR"/>
        </w:rPr>
        <w:t>-</w:t>
      </w:r>
      <w:r>
        <w:rPr>
          <w:lang w:eastAsia="ko-KR"/>
        </w:rPr>
        <w:tab/>
        <w:t>[OPTIONAL] Data source(s) of the data used for the generation of the output analytics;</w:t>
      </w:r>
    </w:p>
    <w:p w14:paraId="788B825B" w14:textId="77777777" w:rsidR="001D0CE9" w:rsidRDefault="001D0CE9" w:rsidP="001D0CE9">
      <w:pPr>
        <w:pStyle w:val="B2"/>
        <w:rPr>
          <w:lang w:eastAsia="ko-KR"/>
        </w:rPr>
      </w:pPr>
      <w:r>
        <w:rPr>
          <w:lang w:eastAsia="ko-KR"/>
        </w:rPr>
        <w:t>-</w:t>
      </w:r>
      <w:r>
        <w:rPr>
          <w:lang w:eastAsia="ko-KR"/>
        </w:rPr>
        <w:tab/>
        <w:t>[OPTIONAL] Data Formatting and Processing applied on the data;</w:t>
      </w:r>
    </w:p>
    <w:p w14:paraId="1B14C270" w14:textId="77777777" w:rsidR="001D0CE9" w:rsidRDefault="001D0CE9" w:rsidP="001D0CE9">
      <w:pPr>
        <w:pStyle w:val="B2"/>
        <w:rPr>
          <w:lang w:eastAsia="ko-KR"/>
        </w:rPr>
      </w:pPr>
      <w:r>
        <w:rPr>
          <w:lang w:eastAsia="ko-KR"/>
        </w:rPr>
        <w:t>-</w:t>
      </w:r>
      <w:r>
        <w:rPr>
          <w:lang w:eastAsia="ko-KR"/>
        </w:rPr>
        <w:tab/>
        <w:t>Output strategy used for the reporting of the analytics.</w:t>
      </w:r>
    </w:p>
    <w:p w14:paraId="06741364" w14:textId="77777777" w:rsidR="001D0CE9" w:rsidRDefault="001D0CE9" w:rsidP="001D0CE9">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2E18887E" w14:textId="3CC91EF8" w:rsidR="001D0CE9" w:rsidRDefault="001D0CE9" w:rsidP="001D0CE9">
      <w:pPr>
        <w:pStyle w:val="B1"/>
      </w:pPr>
      <w:r>
        <w:t>-</w:t>
      </w:r>
      <w:r>
        <w:tab/>
        <w:t xml:space="preserve">[OPTIONAL] </w:t>
      </w:r>
      <w:del w:id="207" w:author="vivo1" w:date="2023-09-26T15:44:00Z">
        <w:r w:rsidDel="00AB2ED6">
          <w:delText>Analytics accuracy information</w:delText>
        </w:r>
      </w:del>
      <w:ins w:id="208" w:author="vivo1" w:date="2023-09-26T15:44:00Z">
        <w:r w:rsidR="00AB2ED6">
          <w:t>Analytics Accuracy Information</w:t>
        </w:r>
      </w:ins>
      <w:r>
        <w:t xml:space="preserve"> generated for each analytics ID, including:</w:t>
      </w:r>
    </w:p>
    <w:p w14:paraId="7E392735" w14:textId="0AB5D6E8" w:rsidR="001D0CE9" w:rsidRDefault="001D0CE9" w:rsidP="001D0CE9">
      <w:pPr>
        <w:pStyle w:val="B2"/>
      </w:pPr>
      <w:r>
        <w:t>-</w:t>
      </w:r>
      <w:r>
        <w:tab/>
        <w:t xml:space="preserve">Analytics accuracy value for requested Analytics ID(s): a value shall be provided if "Analytics accuracy request" parameter was provided in the corresponding </w:t>
      </w:r>
      <w:proofErr w:type="spellStart"/>
      <w:r>
        <w:t>Nnwdaf_AnalyticsSubscription_Subscribe</w:t>
      </w:r>
      <w:proofErr w:type="spellEnd"/>
      <w:r>
        <w:t xml:space="preserve"> service operation. This parameter may be provided if the value crosses the analytics accuracy threshold(s) which is indicated in the subscribe request or locally configured, or the </w:t>
      </w:r>
      <w:del w:id="209" w:author="vivo1" w:date="2023-09-26T15:44:00Z">
        <w:r w:rsidDel="00AB2ED6">
          <w:delText>analytics accuracy information</w:delText>
        </w:r>
      </w:del>
      <w:ins w:id="210" w:author="vivo1" w:date="2023-09-26T15:44:00Z">
        <w:r w:rsidR="00AB2ED6">
          <w:t>Analytics Accuracy Information</w:t>
        </w:r>
      </w:ins>
      <w:r>
        <w:t xml:space="preserve"> periodicity indicated in the subscribe request is reached.</w:t>
      </w:r>
    </w:p>
    <w:p w14:paraId="71A2097F" w14:textId="77777777" w:rsidR="001D0CE9" w:rsidRDefault="001D0CE9" w:rsidP="001D0CE9">
      <w:pPr>
        <w:pStyle w:val="B2"/>
      </w:pPr>
      <w:r>
        <w:t>-</w:t>
      </w:r>
      <w:r>
        <w:tab/>
        <w:t>[OPTIONAL] An indication that the determined accuracy value for the analytics ID does not meet the analytics accuracy threshold requested for the analytics ID.</w:t>
      </w:r>
    </w:p>
    <w:p w14:paraId="7053470B" w14:textId="7D022857" w:rsidR="001D0CE9" w:rsidRDefault="001D0CE9" w:rsidP="001D0CE9">
      <w:pPr>
        <w:pStyle w:val="B1"/>
      </w:pPr>
      <w:r>
        <w:t>-</w:t>
      </w:r>
      <w:r>
        <w:tab/>
        <w:t xml:space="preserve">[OPTIONAL] Updated Analytics: NWDAF provides updated Analytics, which is generated within </w:t>
      </w:r>
      <w:del w:id="211" w:author="vivo1" w:date="2023-09-26T15:44:00Z">
        <w:r w:rsidDel="00AB2ED6">
          <w:delText>analytics accuracy information</w:delText>
        </w:r>
      </w:del>
      <w:ins w:id="212" w:author="vivo1" w:date="2023-09-26T15:44:00Z">
        <w:r w:rsidR="00AB2ED6">
          <w:t>Analytics Accuracy Information</w:t>
        </w:r>
      </w:ins>
      <w:r>
        <w:t xml:space="preserve"> time window, for provided Analytics ID(s), if "Updated Analytics flag" parameter was indicated in the corresponding </w:t>
      </w:r>
      <w:proofErr w:type="spellStart"/>
      <w:r>
        <w:t>Nnwdaf_AnalyticsSubscription_Subscribe</w:t>
      </w:r>
      <w:proofErr w:type="spellEnd"/>
      <w:r>
        <w:t xml:space="preserve"> service operation.</w:t>
      </w:r>
    </w:p>
    <w:p w14:paraId="45D95F37" w14:textId="77777777" w:rsidR="001D0CE9" w:rsidRDefault="001D0CE9" w:rsidP="001D0CE9">
      <w:pPr>
        <w:pStyle w:val="B1"/>
      </w:pPr>
      <w:r>
        <w:t>-</w:t>
      </w:r>
      <w:r>
        <w:tab/>
        <w:t>[OPTIONAL] Stop Analytics Output Consumption indication: NWDAF provides to the consumer an indication to stop the consumption of the Analytics ID(s) related to the subscription ID based on NWDAF internal logic or specified analytics accuracy threshold.</w:t>
      </w:r>
    </w:p>
    <w:p w14:paraId="3F26A250" w14:textId="77777777" w:rsidR="001D0CE9" w:rsidRDefault="001D0CE9" w:rsidP="001D0CE9">
      <w:pPr>
        <w:pStyle w:val="B1"/>
      </w:pPr>
      <w:r>
        <w:t>-</w:t>
      </w:r>
      <w:r>
        <w:tab/>
        <w:t>[OPTIONAL] Stop Analytics Output Consumption time window: NWDAF provides to the consumer a time window to stop the consumption of the Analytics ID(s) related to the subscription ID based on NWDAF internal logic or specified analytics accuracy threshold.</w:t>
      </w:r>
    </w:p>
    <w:p w14:paraId="482DAF07" w14:textId="77777777" w:rsidR="001D0CE9" w:rsidRDefault="001D0CE9" w:rsidP="001D0CE9">
      <w:pPr>
        <w:pStyle w:val="B1"/>
      </w:pPr>
      <w:r>
        <w:t>-</w:t>
      </w:r>
      <w:r>
        <w:tab/>
        <w:t>[OPTIONAL] Resume Analytics Output Consumption indication: NWDAF provides to consumer an indication to resume the consumption of analytics output for existing subscription to the analytics ID(s) that was previously paused.</w:t>
      </w:r>
    </w:p>
    <w:p w14:paraId="1BA082D3" w14:textId="77777777" w:rsidR="001D0CE9" w:rsidRDefault="001D0CE9" w:rsidP="001D0CE9">
      <w:pPr>
        <w:pStyle w:val="B1"/>
      </w:pPr>
      <w:r>
        <w:lastRenderedPageBreak/>
        <w:t>-</w:t>
      </w:r>
      <w:r>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5A56C016" w14:textId="4137530B" w:rsidR="001D0CE9" w:rsidRDefault="001D0CE9" w:rsidP="001D0CE9">
      <w:pPr>
        <w:pStyle w:val="B1"/>
      </w:pPr>
      <w:r>
        <w:t>NOTE 12:</w:t>
      </w:r>
      <w:r>
        <w:tab/>
        <w:t>It is left to Stage 3 to decide whether the Accuracy Information Termination is a cause related to the Termination Request or not.</w:t>
      </w:r>
    </w:p>
    <w:p w14:paraId="455D376C" w14:textId="77777777" w:rsidR="00E635F7" w:rsidRPr="00BE504E" w:rsidRDefault="00E635F7" w:rsidP="00E635F7">
      <w:pPr>
        <w:pStyle w:val="B1"/>
        <w:rPr>
          <w:lang w:eastAsia="zh-CN"/>
        </w:rPr>
      </w:pPr>
    </w:p>
    <w:p w14:paraId="2423FFE1" w14:textId="77777777" w:rsidR="00E635F7" w:rsidRPr="00DC0478" w:rsidRDefault="00E635F7" w:rsidP="00E635F7">
      <w:pPr>
        <w:pStyle w:val="12"/>
        <w:rPr>
          <w:color w:val="FF0000"/>
        </w:rPr>
      </w:pPr>
      <w:r>
        <w:rPr>
          <w:color w:val="FF0000"/>
        </w:rPr>
        <w:t xml:space="preserve">* * * Next Changes * * * </w:t>
      </w:r>
    </w:p>
    <w:p w14:paraId="141C25D2" w14:textId="77777777" w:rsidR="00E635F7" w:rsidRDefault="00E635F7" w:rsidP="00E635F7">
      <w:pPr>
        <w:pStyle w:val="4"/>
        <w:rPr>
          <w:lang w:eastAsia="ko-KR"/>
        </w:rPr>
      </w:pPr>
      <w:bookmarkStart w:id="213" w:name="_Toc145930590"/>
      <w:r>
        <w:rPr>
          <w:lang w:eastAsia="ko-KR"/>
        </w:rPr>
        <w:t>6.1.5.4</w:t>
      </w:r>
      <w:r>
        <w:rPr>
          <w:lang w:eastAsia="ko-KR"/>
        </w:rPr>
        <w:tab/>
        <w:t>Contents of Analytics Exposure in roaming case</w:t>
      </w:r>
      <w:bookmarkEnd w:id="213"/>
    </w:p>
    <w:p w14:paraId="16E39CEB" w14:textId="77777777" w:rsidR="00E635F7" w:rsidRDefault="00E635F7" w:rsidP="00E635F7">
      <w:pPr>
        <w:rPr>
          <w:lang w:eastAsia="ko-KR"/>
        </w:rPr>
      </w:pPr>
      <w:r>
        <w:rPr>
          <w:lang w:eastAsia="ko-KR"/>
        </w:rPr>
        <w:t xml:space="preserve">When requesting or subscribing to analytics involving one or more roaming UEs, the Consumer NF shall send the request or subscription to </w:t>
      </w:r>
      <w:proofErr w:type="gramStart"/>
      <w:r>
        <w:rPr>
          <w:lang w:eastAsia="ko-KR"/>
        </w:rPr>
        <w:t>an</w:t>
      </w:r>
      <w:proofErr w:type="gramEnd"/>
      <w:r>
        <w:rPr>
          <w:lang w:eastAsia="ko-KR"/>
        </w:rPr>
        <w:t xml:space="preserve"> RE-NWDAF belonging to the same PLMN as the Consumer NF. The Consumer NF may indicate the following parameters in the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w:t>
      </w:r>
    </w:p>
    <w:p w14:paraId="35079C9E" w14:textId="77777777" w:rsidR="00E635F7" w:rsidRDefault="00E635F7" w:rsidP="00E635F7">
      <w:pPr>
        <w:pStyle w:val="B1"/>
      </w:pPr>
      <w:r>
        <w:t>-</w:t>
      </w:r>
      <w:r>
        <w:tab/>
        <w:t>The parameters as defined in clause 6.1.3, with the following differences:</w:t>
      </w:r>
    </w:p>
    <w:p w14:paraId="00102A8D" w14:textId="2687EAB7" w:rsidR="00E635F7" w:rsidRDefault="00E635F7" w:rsidP="00E635F7">
      <w:pPr>
        <w:pStyle w:val="B2"/>
      </w:pPr>
      <w:r>
        <w:t>-</w:t>
      </w:r>
      <w:r>
        <w:tab/>
        <w:t xml:space="preserve">Parameters related to analytics aggregation, analytics transfer or </w:t>
      </w:r>
      <w:del w:id="214" w:author="vivo1" w:date="2023-09-26T16:59:00Z">
        <w:r w:rsidDel="00D2118A">
          <w:delText>ML model</w:delText>
        </w:r>
      </w:del>
      <w:ins w:id="215" w:author="vivo1" w:date="2023-09-26T16:59:00Z">
        <w:r w:rsidR="00D2118A">
          <w:t>ML Model</w:t>
        </w:r>
      </w:ins>
      <w:r>
        <w:t xml:space="preserve"> selection should not be included;</w:t>
      </w:r>
    </w:p>
    <w:p w14:paraId="073D0BD6" w14:textId="77777777" w:rsidR="00E635F7" w:rsidRDefault="00E635F7" w:rsidP="00E635F7">
      <w:pPr>
        <w:pStyle w:val="B2"/>
      </w:pPr>
      <w:r>
        <w:t>-</w:t>
      </w:r>
      <w:r>
        <w:tab/>
        <w:t>if Target of Analytics Reporting is included and indicates specific UEs or a group of UEs, these UEs shall belong to the same HPLMN (if HPLMN analytics are subscribed/requested) or be served by the same VPLMN (if VPLMN analytics are subscribed/requested)</w:t>
      </w:r>
    </w:p>
    <w:p w14:paraId="4BFBD574" w14:textId="77777777" w:rsidR="00E635F7" w:rsidRDefault="00E635F7" w:rsidP="00E635F7">
      <w:pPr>
        <w:pStyle w:val="B2"/>
      </w:pPr>
      <w:r>
        <w:t>-</w:t>
      </w:r>
      <w:r>
        <w:tab/>
        <w:t>Additionally, the following parameters:</w:t>
      </w:r>
    </w:p>
    <w:p w14:paraId="173899EE" w14:textId="77777777" w:rsidR="00E635F7" w:rsidRDefault="00E635F7" w:rsidP="00E635F7">
      <w:pPr>
        <w:pStyle w:val="B3"/>
      </w:pPr>
      <w:r>
        <w:t>-</w:t>
      </w:r>
      <w:r>
        <w:tab/>
        <w:t>If the NWDAF service consumer in a VPLMN requests/subscribes to HPLMN analytics, in Analytics Filter Information:</w:t>
      </w:r>
    </w:p>
    <w:p w14:paraId="7175F81B" w14:textId="77777777" w:rsidR="00E635F7" w:rsidRDefault="00E635F7" w:rsidP="00E635F7">
      <w:pPr>
        <w:pStyle w:val="B4"/>
      </w:pPr>
      <w:r>
        <w:t>-</w:t>
      </w:r>
      <w:r>
        <w:tab/>
        <w:t>[OPTIONAL] PLMN ID of the HPLMN;</w:t>
      </w:r>
    </w:p>
    <w:p w14:paraId="55BC09EF" w14:textId="77777777" w:rsidR="00E635F7" w:rsidRDefault="00E635F7" w:rsidP="00E635F7">
      <w:pPr>
        <w:pStyle w:val="NO"/>
      </w:pPr>
      <w:r>
        <w:t>NOTE 1:</w:t>
      </w:r>
      <w:r>
        <w:tab/>
        <w:t>If PLMN ID of the HPLMN is not provided by the NWDAF service consumer, the V-RE-NWDAF derives it from the SUPIs of UEs indicated as Target of Analytics Reporting.</w:t>
      </w:r>
    </w:p>
    <w:p w14:paraId="29D605D8" w14:textId="77777777" w:rsidR="00E635F7" w:rsidRDefault="00E635F7" w:rsidP="00E635F7">
      <w:pPr>
        <w:pStyle w:val="B4"/>
      </w:pPr>
      <w:r>
        <w:t>-</w:t>
      </w:r>
      <w:r>
        <w:tab/>
        <w:t>[OPTIONAL] mapped S-NSSAI of the HPLMN.</w:t>
      </w:r>
    </w:p>
    <w:p w14:paraId="12AAF827" w14:textId="77777777" w:rsidR="00E635F7" w:rsidRDefault="00E635F7" w:rsidP="00E635F7">
      <w:pPr>
        <w:pStyle w:val="B4"/>
      </w:pPr>
      <w:r>
        <w:t>-</w:t>
      </w:r>
      <w:r>
        <w:tab/>
        <w:t>[OPTIONAL] AOI (in the form of geographical area) in the HPLMN</w:t>
      </w:r>
    </w:p>
    <w:p w14:paraId="43FEAAFD" w14:textId="77777777" w:rsidR="00E635F7" w:rsidRDefault="00E635F7" w:rsidP="00E635F7">
      <w:pPr>
        <w:pStyle w:val="B3"/>
      </w:pPr>
      <w:r>
        <w:t>-</w:t>
      </w:r>
      <w:r>
        <w:tab/>
        <w:t>If the NWDAF service consumer in a HPLMN requests/subscribes to VPLMN analytics, in Analytics Filter Information:</w:t>
      </w:r>
    </w:p>
    <w:p w14:paraId="1BF275F1" w14:textId="77777777" w:rsidR="00E635F7" w:rsidRDefault="00E635F7" w:rsidP="00E635F7">
      <w:pPr>
        <w:pStyle w:val="B4"/>
      </w:pPr>
      <w:r>
        <w:t>-</w:t>
      </w:r>
      <w:r>
        <w:tab/>
        <w:t>[OPTIONAL] PLMN ID of the VPLMN</w:t>
      </w:r>
    </w:p>
    <w:p w14:paraId="3FA363B6" w14:textId="77777777" w:rsidR="00E635F7" w:rsidRDefault="00E635F7" w:rsidP="00E635F7">
      <w:pPr>
        <w:pStyle w:val="B4"/>
      </w:pPr>
      <w:r>
        <w:t>-</w:t>
      </w:r>
      <w:r>
        <w:tab/>
        <w:t>[OPTIONAL] AOI (in the form of geographical area) in the VPLMN</w:t>
      </w:r>
    </w:p>
    <w:p w14:paraId="7A3509B1" w14:textId="77777777" w:rsidR="00E635F7" w:rsidRDefault="00E635F7" w:rsidP="00E635F7">
      <w:pPr>
        <w:pStyle w:val="NO"/>
      </w:pPr>
      <w:r>
        <w:t>NOTE 2:</w:t>
      </w:r>
      <w:r>
        <w:tab/>
        <w:t>If PLMN ID of the VPLMN is not provided by the NWDAF service consumer, the H-RE-NWDAF inquires it at the UDM for the UEs indicated as Target of Analytics Reporting.</w:t>
      </w:r>
    </w:p>
    <w:p w14:paraId="5FC1BD91" w14:textId="77777777" w:rsidR="00E635F7" w:rsidRDefault="00E635F7" w:rsidP="00E635F7">
      <w:pPr>
        <w:pStyle w:val="NO"/>
      </w:pPr>
      <w:r>
        <w:t>NOTE 3:</w:t>
      </w:r>
      <w:r>
        <w:tab/>
        <w:t xml:space="preserve">In this release of the specification, only one PLMN ID (of HPLMN or VPLMN) is supported in the </w:t>
      </w:r>
      <w:proofErr w:type="spellStart"/>
      <w:r>
        <w:t>Nnwdaf_AnalyticsInfo_Request</w:t>
      </w:r>
      <w:proofErr w:type="spellEnd"/>
      <w:r>
        <w:t xml:space="preserve"> or </w:t>
      </w:r>
      <w:proofErr w:type="spellStart"/>
      <w:r>
        <w:t>Nnwdaf_AnalyticsSubscription_Subscribe</w:t>
      </w:r>
      <w:proofErr w:type="spellEnd"/>
      <w:r>
        <w:t xml:space="preserve"> service operation.</w:t>
      </w:r>
    </w:p>
    <w:p w14:paraId="26923DAB" w14:textId="77777777" w:rsidR="00E635F7" w:rsidRDefault="00E635F7" w:rsidP="00E635F7">
      <w:r>
        <w:t xml:space="preserve">Based on the analytics request or subscription from the NWDAF service consumer in the HPLMN, and local configuration, the H-RE-NWDAF may indicate the following parameters in the </w:t>
      </w:r>
      <w:proofErr w:type="spellStart"/>
      <w:r>
        <w:t>Nnwdaf_RoamingAnalytics_Request</w:t>
      </w:r>
      <w:proofErr w:type="spellEnd"/>
      <w:r>
        <w:t xml:space="preserve"> or </w:t>
      </w:r>
      <w:proofErr w:type="spellStart"/>
      <w:r>
        <w:t>Nnwdaf_RoamingAnalytics_Subscribe</w:t>
      </w:r>
      <w:proofErr w:type="spellEnd"/>
      <w:r>
        <w:t xml:space="preserve"> service operation to the V-RE-NWDAF, for requesting/subscribing to analytics in the VPLMN:</w:t>
      </w:r>
    </w:p>
    <w:p w14:paraId="5354825E" w14:textId="77777777" w:rsidR="00E635F7" w:rsidRDefault="00E635F7" w:rsidP="00E635F7">
      <w:pPr>
        <w:pStyle w:val="B1"/>
      </w:pPr>
      <w:r>
        <w:t>-</w:t>
      </w:r>
      <w:r>
        <w:tab/>
        <w:t>Analytics ID;</w:t>
      </w:r>
    </w:p>
    <w:p w14:paraId="6C1A214B" w14:textId="77777777" w:rsidR="00E635F7" w:rsidRDefault="00E635F7" w:rsidP="00E635F7">
      <w:pPr>
        <w:pStyle w:val="B1"/>
      </w:pPr>
      <w:r>
        <w:t>-</w:t>
      </w:r>
      <w:r>
        <w:tab/>
        <w:t>PLMN ID of the HPLMN;</w:t>
      </w:r>
    </w:p>
    <w:p w14:paraId="417C2F96" w14:textId="77777777" w:rsidR="00E635F7" w:rsidRDefault="00E635F7" w:rsidP="00E635F7">
      <w:pPr>
        <w:pStyle w:val="NO"/>
      </w:pPr>
      <w:r>
        <w:t>NOTE 4:</w:t>
      </w:r>
      <w:r>
        <w:tab/>
        <w:t>It is up to SA WG3 to decide if a special protection of the PLMN ID of the HPLMN is required.</w:t>
      </w:r>
    </w:p>
    <w:p w14:paraId="543A525A" w14:textId="77777777" w:rsidR="00E635F7" w:rsidRDefault="00E635F7" w:rsidP="00E635F7">
      <w:pPr>
        <w:pStyle w:val="B1"/>
      </w:pPr>
      <w:r>
        <w:lastRenderedPageBreak/>
        <w:t>-</w:t>
      </w:r>
      <w:r>
        <w:tab/>
        <w:t>Analytics Filter Information:</w:t>
      </w:r>
    </w:p>
    <w:p w14:paraId="5C761DC3" w14:textId="77777777" w:rsidR="00E635F7" w:rsidRDefault="00E635F7" w:rsidP="00E635F7">
      <w:pPr>
        <w:pStyle w:val="B2"/>
      </w:pPr>
      <w:r>
        <w:t>-</w:t>
      </w:r>
      <w:r>
        <w:tab/>
        <w:t>[OPTIONAL] HPLMN S-NSSAI;</w:t>
      </w:r>
    </w:p>
    <w:p w14:paraId="3A609E3A" w14:textId="77777777" w:rsidR="00E635F7" w:rsidRDefault="00E635F7" w:rsidP="00E635F7">
      <w:pPr>
        <w:pStyle w:val="NO"/>
      </w:pPr>
      <w:r>
        <w:t>NOTE 5:</w:t>
      </w:r>
      <w:r>
        <w:tab/>
        <w:t>V-NWDAF maps that S-NSSAI to an S-NSSAI of the VPLMN which will be used in the Analytics Filter Information.</w:t>
      </w:r>
    </w:p>
    <w:p w14:paraId="27A2EF7D" w14:textId="77777777" w:rsidR="00E635F7" w:rsidRDefault="00E635F7" w:rsidP="00E635F7">
      <w:pPr>
        <w:pStyle w:val="B2"/>
      </w:pPr>
      <w:r>
        <w:t>-</w:t>
      </w:r>
      <w:r>
        <w:tab/>
        <w:t>other Analytics Filter Information (e.g. AOI in the form of geographical area in the VPLMN) as provided by NWDAF service consumer in the HPLMN, if applicable in the VPLMN.</w:t>
      </w:r>
    </w:p>
    <w:p w14:paraId="30CA4EC6" w14:textId="77777777" w:rsidR="00E635F7" w:rsidRDefault="00E635F7" w:rsidP="00E635F7">
      <w:pPr>
        <w:pStyle w:val="B1"/>
      </w:pPr>
      <w:r>
        <w:t>-</w:t>
      </w:r>
      <w:r>
        <w:tab/>
        <w:t>[OPTIONAL] NF ID(s) of the NF(s) (e.g. AMF(s), SMF(s)) serving the roaming UE(s) in the VPLMN;</w:t>
      </w:r>
    </w:p>
    <w:p w14:paraId="5C3CDCE4" w14:textId="77777777" w:rsidR="00E635F7" w:rsidRDefault="00E635F7" w:rsidP="00E635F7">
      <w:pPr>
        <w:pStyle w:val="B1"/>
      </w:pPr>
      <w:r>
        <w:t>-</w:t>
      </w:r>
      <w:r>
        <w:tab/>
        <w:t>other parameters as provided by NWDAF service consumer in the HPLMN, if applicable in the VPLMN.</w:t>
      </w:r>
    </w:p>
    <w:p w14:paraId="25F3044D" w14:textId="77777777" w:rsidR="00E635F7" w:rsidRDefault="00E635F7" w:rsidP="00E635F7">
      <w:r>
        <w:t xml:space="preserve">Based on the analytics request or subscription from the NWDAF service consumer in the VPLMN, and local configuration, the V-RE-NWDAF may indicate the following parameters in the </w:t>
      </w:r>
      <w:proofErr w:type="spellStart"/>
      <w:r>
        <w:t>Nnwdaf_RoamingAnalytics_Request</w:t>
      </w:r>
      <w:proofErr w:type="spellEnd"/>
      <w:r>
        <w:t xml:space="preserve"> or </w:t>
      </w:r>
      <w:proofErr w:type="spellStart"/>
      <w:r>
        <w:t>Nnwdaf_RoamingAnalytics_Subscribe</w:t>
      </w:r>
      <w:proofErr w:type="spellEnd"/>
      <w:r>
        <w:t xml:space="preserve"> service operation to the H-RE-NWDAF, for requesting/subscribing to analytics in the HPLMN:</w:t>
      </w:r>
    </w:p>
    <w:p w14:paraId="76F8BFE8" w14:textId="77777777" w:rsidR="00E635F7" w:rsidRDefault="00E635F7" w:rsidP="00E635F7">
      <w:pPr>
        <w:pStyle w:val="B1"/>
      </w:pPr>
      <w:r>
        <w:t>-</w:t>
      </w:r>
      <w:r>
        <w:tab/>
        <w:t>Analytics ID;</w:t>
      </w:r>
    </w:p>
    <w:p w14:paraId="3FE7217D" w14:textId="77777777" w:rsidR="00E635F7" w:rsidRDefault="00E635F7" w:rsidP="00E635F7">
      <w:pPr>
        <w:pStyle w:val="B1"/>
      </w:pPr>
      <w:r>
        <w:t>-</w:t>
      </w:r>
      <w:r>
        <w:tab/>
        <w:t>PLMN ID of the VPLMN;</w:t>
      </w:r>
    </w:p>
    <w:p w14:paraId="20FC9C24" w14:textId="77777777" w:rsidR="00E635F7" w:rsidRDefault="00E635F7" w:rsidP="00E635F7">
      <w:pPr>
        <w:pStyle w:val="NO"/>
      </w:pPr>
      <w:r>
        <w:t>NOTE 6:</w:t>
      </w:r>
      <w:r>
        <w:tab/>
        <w:t>It is up to SA WG3 to decide if a special protection of the PLMN ID of the VPLMN is required.</w:t>
      </w:r>
    </w:p>
    <w:p w14:paraId="15FEE1DB" w14:textId="77777777" w:rsidR="00E635F7" w:rsidRDefault="00E635F7" w:rsidP="00E635F7">
      <w:pPr>
        <w:pStyle w:val="B1"/>
      </w:pPr>
      <w:r>
        <w:t>-</w:t>
      </w:r>
      <w:r>
        <w:tab/>
        <w:t>Analytics Filter Information:</w:t>
      </w:r>
    </w:p>
    <w:p w14:paraId="6E2B3AB0" w14:textId="77777777" w:rsidR="00E635F7" w:rsidRDefault="00E635F7" w:rsidP="00E635F7">
      <w:pPr>
        <w:pStyle w:val="B2"/>
      </w:pPr>
      <w:r>
        <w:tab/>
        <w:t>[OPTIONAL] HPLMN S-NSSAI;</w:t>
      </w:r>
    </w:p>
    <w:p w14:paraId="0B77719E" w14:textId="77777777" w:rsidR="00E635F7" w:rsidRDefault="00E635F7" w:rsidP="00E635F7">
      <w:pPr>
        <w:pStyle w:val="NO"/>
      </w:pPr>
      <w:r>
        <w:t>NOTE 7:</w:t>
      </w:r>
      <w:r>
        <w:tab/>
        <w:t>If an S-NSSAI but no mapped S-NSSAI is provided by the NWDAF service consumer in the Analytics Filter Information, the V-NWDAF maps the S-NSSAI to the S-NSSAI of the HPLMN and provides that mapped S-NSSAI of the HPLM as the Analytics Filter Information.</w:t>
      </w:r>
    </w:p>
    <w:p w14:paraId="004E81A9" w14:textId="77777777" w:rsidR="00E635F7" w:rsidRDefault="00E635F7" w:rsidP="00E635F7">
      <w:pPr>
        <w:pStyle w:val="B2"/>
      </w:pPr>
      <w:r>
        <w:t>-</w:t>
      </w:r>
      <w:r>
        <w:tab/>
        <w:t>other Analytics Filter Information (e.g. AOI in the form of geographical area in the HPLMN) as provided by NWDAF service consumer in the VPLMN, if applicable in the HPLMN.</w:t>
      </w:r>
    </w:p>
    <w:p w14:paraId="5ED0D9E7" w14:textId="77777777" w:rsidR="00E635F7" w:rsidRDefault="00E635F7" w:rsidP="00E635F7">
      <w:pPr>
        <w:pStyle w:val="B1"/>
      </w:pPr>
      <w:r>
        <w:t>-</w:t>
      </w:r>
      <w:r>
        <w:tab/>
        <w:t>other parameters as provided by NWDAF service consumer in the VPLMN, if applicable in the HPLMN.</w:t>
      </w:r>
    </w:p>
    <w:p w14:paraId="0D4464E4" w14:textId="77777777" w:rsidR="00E635F7" w:rsidRDefault="00E635F7" w:rsidP="00E635F7">
      <w:r>
        <w:t xml:space="preserve">The RE-NWDAF provides the following output information to the consumer RE-NWDAF of the </w:t>
      </w:r>
      <w:proofErr w:type="spellStart"/>
      <w:r>
        <w:t>Nnwdaf_RoamingAnalytics_Request</w:t>
      </w:r>
      <w:proofErr w:type="spellEnd"/>
      <w:r>
        <w:t xml:space="preserve"> or </w:t>
      </w:r>
      <w:proofErr w:type="spellStart"/>
      <w:r>
        <w:t>Nnwdaf_RoamingAnalytics_Notify</w:t>
      </w:r>
      <w:proofErr w:type="spellEnd"/>
      <w:r>
        <w:t xml:space="preserve"> service operation:</w:t>
      </w:r>
    </w:p>
    <w:p w14:paraId="13DF24E5" w14:textId="77777777" w:rsidR="00E635F7" w:rsidRDefault="00E635F7" w:rsidP="00E635F7">
      <w:pPr>
        <w:pStyle w:val="B1"/>
      </w:pPr>
      <w:r>
        <w:t>-</w:t>
      </w:r>
      <w:r>
        <w:tab/>
        <w:t>The output information as defined in clause 6.1.3, with the following differences:</w:t>
      </w:r>
    </w:p>
    <w:p w14:paraId="72972328" w14:textId="77777777" w:rsidR="00E635F7" w:rsidRDefault="00E635F7" w:rsidP="00E635F7">
      <w:pPr>
        <w:pStyle w:val="B2"/>
      </w:pPr>
      <w:r>
        <w:t>-</w:t>
      </w:r>
      <w:r>
        <w:tab/>
        <w:t>Information related to analytics aggregation (i.e. analytics metadata information) should not be included.</w:t>
      </w:r>
    </w:p>
    <w:p w14:paraId="2B2C97B0" w14:textId="77777777" w:rsidR="00E635F7" w:rsidRDefault="00E635F7" w:rsidP="00E635F7">
      <w:pPr>
        <w:pStyle w:val="NO"/>
      </w:pPr>
      <w:r>
        <w:t>NOTE 8:</w:t>
      </w:r>
      <w:r>
        <w:tab/>
        <w:t>The output of the analytics depends on the roaming agreements.</w:t>
      </w:r>
    </w:p>
    <w:p w14:paraId="68C412FA" w14:textId="77777777" w:rsidR="00E635F7" w:rsidRDefault="00E635F7" w:rsidP="00E635F7">
      <w:pPr>
        <w:pStyle w:val="NO"/>
      </w:pPr>
      <w:r>
        <w:t>NOTE 9:</w:t>
      </w:r>
      <w:r>
        <w:tab/>
        <w:t>UE specific data and analytics exchange between HPLMN and VPLMN and the possible storage is agreed between the operators bilaterally via roaming agreements (e.g. SLA) and takes into consideration all relevant regulatory requirements.</w:t>
      </w:r>
    </w:p>
    <w:p w14:paraId="655EF876" w14:textId="77777777" w:rsidR="00D82D56" w:rsidRPr="00E635F7" w:rsidRDefault="00D82D56" w:rsidP="00D82D56">
      <w:pPr>
        <w:pStyle w:val="B1"/>
        <w:rPr>
          <w:lang w:eastAsia="zh-CN"/>
        </w:rPr>
      </w:pPr>
    </w:p>
    <w:p w14:paraId="076EADF9" w14:textId="77777777" w:rsidR="00D82D56" w:rsidRPr="00DC0478" w:rsidRDefault="00D82D56" w:rsidP="00D82D56">
      <w:pPr>
        <w:pStyle w:val="12"/>
        <w:rPr>
          <w:color w:val="FF0000"/>
        </w:rPr>
      </w:pPr>
      <w:r>
        <w:rPr>
          <w:color w:val="FF0000"/>
        </w:rPr>
        <w:t xml:space="preserve">* * * Next Changes * * * </w:t>
      </w:r>
    </w:p>
    <w:p w14:paraId="3C14DA89" w14:textId="77777777" w:rsidR="00D82D56" w:rsidRDefault="00D82D56" w:rsidP="00D82D56">
      <w:pPr>
        <w:pStyle w:val="B1"/>
        <w:rPr>
          <w:lang w:eastAsia="zh-CN"/>
        </w:rPr>
      </w:pPr>
    </w:p>
    <w:p w14:paraId="1EF30D7F" w14:textId="77777777" w:rsidR="00D82D56" w:rsidRDefault="00D82D56" w:rsidP="00D82D56">
      <w:pPr>
        <w:pStyle w:val="3"/>
        <w:rPr>
          <w:lang w:eastAsia="ko-KR"/>
        </w:rPr>
      </w:pPr>
      <w:bookmarkStart w:id="216" w:name="_Toc145930599"/>
      <w:r>
        <w:rPr>
          <w:lang w:eastAsia="ko-KR"/>
        </w:rPr>
        <w:t>6.1B.2</w:t>
      </w:r>
      <w:r>
        <w:rPr>
          <w:lang w:eastAsia="ko-KR"/>
        </w:rPr>
        <w:tab/>
        <w:t>Analytics Transfer Procedures</w:t>
      </w:r>
      <w:bookmarkEnd w:id="216"/>
    </w:p>
    <w:p w14:paraId="6D597F06" w14:textId="77777777" w:rsidR="00D82D56" w:rsidRDefault="00D82D56" w:rsidP="00D82D56">
      <w:pPr>
        <w:pStyle w:val="4"/>
        <w:rPr>
          <w:lang w:eastAsia="ko-KR"/>
        </w:rPr>
      </w:pPr>
      <w:bookmarkStart w:id="217" w:name="_CR6_1B_2_1"/>
      <w:bookmarkStart w:id="218" w:name="_Toc145930600"/>
      <w:bookmarkEnd w:id="217"/>
      <w:r>
        <w:rPr>
          <w:lang w:eastAsia="ko-KR"/>
        </w:rPr>
        <w:t>6.1B.2.1</w:t>
      </w:r>
      <w:r>
        <w:rPr>
          <w:lang w:eastAsia="ko-KR"/>
        </w:rPr>
        <w:tab/>
        <w:t>Analytics context transfer initiated by target NWDAF selected by the NWDAF service consumer</w:t>
      </w:r>
      <w:bookmarkEnd w:id="218"/>
    </w:p>
    <w:p w14:paraId="1D6B0ABC" w14:textId="77777777" w:rsidR="00D82D56" w:rsidRDefault="00D82D56" w:rsidP="00D82D56">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TS 23.502 [3], or the NF starts to request NF related analytics, or the NF receives a "Termination Request" for an existing analytics subscription from an NWDAF. The NF sends to the target NWDAF </w:t>
      </w:r>
      <w:r>
        <w:rPr>
          <w:lang w:eastAsia="ko-KR"/>
        </w:rPr>
        <w:lastRenderedPageBreak/>
        <w:t xml:space="preserve">information about the NWDAF previously used for analytics subscription, if available, in </w:t>
      </w:r>
      <w:proofErr w:type="spellStart"/>
      <w:r>
        <w:rPr>
          <w:lang w:eastAsia="ko-KR"/>
        </w:rPr>
        <w:t>Nnwdaf_AnalyticsSubscription_Subscribe</w:t>
      </w:r>
      <w:proofErr w:type="spellEnd"/>
      <w:r>
        <w:rPr>
          <w:lang w:eastAsia="ko-KR"/>
        </w:rPr>
        <w:t xml:space="preserve"> service operation. The target NWDAF may initiate the transfer of the analytics context, using the </w:t>
      </w:r>
      <w:proofErr w:type="spellStart"/>
      <w:r>
        <w:rPr>
          <w:lang w:eastAsia="ko-KR"/>
        </w:rPr>
        <w:t>Nnwdaf_AnalyticsInfo_ContextTransfer</w:t>
      </w:r>
      <w:proofErr w:type="spellEnd"/>
      <w:r>
        <w:rPr>
          <w:lang w:eastAsia="ko-KR"/>
        </w:rPr>
        <w:t xml:space="preserve"> or </w:t>
      </w:r>
      <w:proofErr w:type="spellStart"/>
      <w:r>
        <w:rPr>
          <w:lang w:eastAsia="ko-KR"/>
        </w:rPr>
        <w:t>Nnf_DataManagement_Subscribe</w:t>
      </w:r>
      <w:proofErr w:type="spellEnd"/>
      <w:r>
        <w:rPr>
          <w:lang w:eastAsia="ko-KR"/>
        </w:rPr>
        <w:t xml:space="preserve"> service operation.</w:t>
      </w:r>
    </w:p>
    <w:p w14:paraId="2E878406" w14:textId="77777777" w:rsidR="00D82D56" w:rsidRDefault="00D82D56" w:rsidP="00D82D56">
      <w:r>
        <w:t xml:space="preserve">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w:t>
      </w:r>
      <w:proofErr w:type="spellStart"/>
      <w:r>
        <w:t>AoI</w:t>
      </w:r>
      <w:proofErr w:type="spellEnd"/>
      <w:r>
        <w:t xml:space="preserve"> (if Area of Interest is provisioned for the requested analytics). Then, the Aggregator NWDAF sends information about the NWDAF previously used for analytics subscription, if available, in </w:t>
      </w:r>
      <w:proofErr w:type="spellStart"/>
      <w:r>
        <w:t>Nnwdaf_AnalyticsSubscription_Subscribe</w:t>
      </w:r>
      <w:proofErr w:type="spellEnd"/>
      <w:r>
        <w:t xml:space="preserve"> service operation towards the selected target NWDAF.</w:t>
      </w:r>
    </w:p>
    <w:p w14:paraId="1FE096B9" w14:textId="77777777" w:rsidR="00D82D56" w:rsidRDefault="00D82D56" w:rsidP="00D82D56">
      <w:pPr>
        <w:pStyle w:val="TH"/>
        <w:rPr>
          <w:lang w:eastAsia="ko-KR"/>
        </w:rPr>
      </w:pPr>
      <w:r w:rsidRPr="002342A9">
        <w:object w:dxaOrig="10560" w:dyaOrig="7410" w14:anchorId="22109D6D">
          <v:shape id="_x0000_i1032" type="#_x0000_t75" style="width:424.5pt;height:307.6pt" o:ole="">
            <v:imagedata r:id="rId27" o:title="" cropbottom="-1739f"/>
          </v:shape>
          <o:OLEObject Type="Embed" ProgID="Visio.Drawing.11" ShapeID="_x0000_i1032" DrawAspect="Content" ObjectID="_1757421865" r:id="rId28"/>
        </w:object>
      </w:r>
    </w:p>
    <w:p w14:paraId="0603080F" w14:textId="77777777" w:rsidR="00D82D56" w:rsidRDefault="00D82D56" w:rsidP="00D82D56">
      <w:pPr>
        <w:pStyle w:val="TF"/>
        <w:rPr>
          <w:lang w:eastAsia="ko-KR"/>
        </w:rPr>
      </w:pPr>
      <w:bookmarkStart w:id="219" w:name="_CRFigure6_1B_2_11"/>
      <w:r>
        <w:rPr>
          <w:lang w:eastAsia="ko-KR"/>
        </w:rPr>
        <w:t xml:space="preserve">Figure </w:t>
      </w:r>
      <w:bookmarkEnd w:id="219"/>
      <w:r>
        <w:rPr>
          <w:lang w:eastAsia="ko-KR"/>
        </w:rPr>
        <w:t>6.1B.2.1-1: Analytics context transfer initiated by target NWDAF selected by the NWDAF service consumer</w:t>
      </w:r>
    </w:p>
    <w:p w14:paraId="3D58DA8D" w14:textId="77777777" w:rsidR="00D82D56" w:rsidRDefault="00D82D56" w:rsidP="00D82D56">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14C5286B" w14:textId="77777777" w:rsidR="00D82D56" w:rsidRDefault="00D82D56" w:rsidP="00D82D56">
      <w:pPr>
        <w:pStyle w:val="B1"/>
        <w:rPr>
          <w:lang w:eastAsia="ko-KR"/>
        </w:rPr>
      </w:pPr>
      <w:r>
        <w:rPr>
          <w:lang w:eastAsia="ko-KR"/>
        </w:rPr>
        <w:t>2.</w:t>
      </w:r>
      <w:r>
        <w:rPr>
          <w:lang w:eastAsia="ko-KR"/>
        </w:rPr>
        <w:tab/>
        <w:t xml:space="preserve">The consumer sends a request for analytics subscription to the target NWDAF using </w:t>
      </w:r>
      <w:proofErr w:type="spellStart"/>
      <w:r>
        <w:rPr>
          <w:lang w:eastAsia="ko-KR"/>
        </w:rPr>
        <w:t>Nnwdaf_AnalyticsSubscription_Subscribe</w:t>
      </w:r>
      <w:proofErr w:type="spellEnd"/>
      <w:r>
        <w:rPr>
          <w:lang w:eastAsia="ko-KR"/>
        </w:rPr>
        <w:t xml:space="preserve"> service operation, including information on the previous analytics subscription (i.e. NWDAF ID, Analytics ID(s), SUPIs, Analytics Filter Information for UE-related Analytics, Subscription Correlation ID, the Analytics Accuracy Request information (as defined in clause 6.1.3) when the Target NWDAF supports accuracy checking capability) which relates to the requested analytics subscription, if available. If the target NWDAF accepts the analytics subscription request, it sends </w:t>
      </w:r>
      <w:proofErr w:type="spellStart"/>
      <w:r>
        <w:rPr>
          <w:lang w:eastAsia="ko-KR"/>
        </w:rPr>
        <w:t>Nnwdaf_AnalyticsSubscription_Subscribe</w:t>
      </w:r>
      <w:proofErr w:type="spellEnd"/>
      <w:r>
        <w:rPr>
          <w:lang w:eastAsia="ko-KR"/>
        </w:rPr>
        <w:t xml:space="preserve"> response with a Subscription Correlation ID.</w:t>
      </w:r>
    </w:p>
    <w:p w14:paraId="6AAC5880" w14:textId="77777777" w:rsidR="00D82D56" w:rsidRDefault="00D82D56" w:rsidP="00D82D56">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70CC1936" w14:textId="77777777" w:rsidR="00D82D56" w:rsidRDefault="00D82D56" w:rsidP="00D82D56">
      <w:pPr>
        <w:pStyle w:val="NO"/>
        <w:rPr>
          <w:lang w:eastAsia="ko-KR"/>
        </w:rPr>
      </w:pPr>
      <w:r>
        <w:rPr>
          <w:lang w:eastAsia="ko-KR"/>
        </w:rPr>
        <w:t>NOTE 1:</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60F03057" w14:textId="77777777" w:rsidR="00D82D56" w:rsidRDefault="00D82D56" w:rsidP="00D82D56">
      <w:pPr>
        <w:pStyle w:val="NO"/>
        <w:rPr>
          <w:lang w:eastAsia="ko-KR"/>
        </w:rPr>
      </w:pPr>
      <w:r>
        <w:rPr>
          <w:lang w:eastAsia="ko-KR"/>
        </w:rPr>
        <w:lastRenderedPageBreak/>
        <w:t>NOTE 2:</w:t>
      </w:r>
      <w:r>
        <w:rPr>
          <w:lang w:eastAsia="ko-KR"/>
        </w:rPr>
        <w:tab/>
        <w:t>The consumer can provide information on the previous analytics subscription when, e.g. the consumer is an AMF and it received information from the old AMF, see clause 5.2.2.2.2 of TS 23.502 [3].</w:t>
      </w:r>
    </w:p>
    <w:p w14:paraId="797B6007" w14:textId="77777777" w:rsidR="00D82D56" w:rsidRDefault="00D82D56" w:rsidP="00D82D56">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 the provided Subscription Correlation ID) and use the analytics context transfer procedure as specified in clause 6.1B.3. The target NWDAF may receive an ADRF ID or DCCF ID for collecting the historical data and/or analytics.</w:t>
      </w:r>
    </w:p>
    <w:p w14:paraId="0D1FF85D" w14:textId="47443942" w:rsidR="00D82D56" w:rsidRDefault="00D82D56" w:rsidP="00D82D56">
      <w:pPr>
        <w:pStyle w:val="B1"/>
        <w:rPr>
          <w:lang w:eastAsia="ko-KR"/>
        </w:rPr>
      </w:pPr>
      <w:r>
        <w:rPr>
          <w:lang w:eastAsia="ko-KR"/>
        </w:rPr>
        <w:tab/>
        <w:t xml:space="preserve">If the target NWDAF supports the accuracy checking capability and the request received in step 2 contains the Analytics Accuracy Request information, the target NWDAF may include in the </w:t>
      </w:r>
      <w:proofErr w:type="spellStart"/>
      <w:r>
        <w:rPr>
          <w:lang w:eastAsia="ko-KR"/>
        </w:rPr>
        <w:t>Nnwdaf_AnalyticsInfo_ContextTransfer</w:t>
      </w:r>
      <w:proofErr w:type="spellEnd"/>
      <w:r>
        <w:rPr>
          <w:lang w:eastAsia="ko-KR"/>
        </w:rPr>
        <w:t xml:space="preserve"> request the field Requested Analytics Context Type with value set to Analytics accuracy related information and ML Model accuracy related information (both defined in clause 6.1B.4) in order to retrieve the necessary information for starting, respectively, the </w:t>
      </w:r>
      <w:del w:id="220" w:author="vivo1" w:date="2023-09-26T15:44:00Z">
        <w:r w:rsidDel="00AB2ED6">
          <w:rPr>
            <w:lang w:eastAsia="ko-KR"/>
          </w:rPr>
          <w:delText>analytics accuracy information</w:delText>
        </w:r>
      </w:del>
      <w:ins w:id="221" w:author="vivo1" w:date="2023-09-26T15:44:00Z">
        <w:r w:rsidR="00AB2ED6">
          <w:rPr>
            <w:lang w:eastAsia="ko-KR"/>
          </w:rPr>
          <w:t>Analytics Accuracy Information</w:t>
        </w:r>
      </w:ins>
      <w:r>
        <w:rPr>
          <w:lang w:eastAsia="ko-KR"/>
        </w:rPr>
        <w:t xml:space="preserve"> generation as well as the registration as provider of </w:t>
      </w:r>
      <w:del w:id="222" w:author="vivo1" w:date="2023-09-26T16:52:00Z">
        <w:r w:rsidDel="00D2118A">
          <w:rPr>
            <w:lang w:eastAsia="ko-KR"/>
          </w:rPr>
          <w:delText>ML Model accuracy information</w:delText>
        </w:r>
      </w:del>
      <w:ins w:id="223" w:author="vivo1" w:date="2023-09-26T16:52:00Z">
        <w:r w:rsidR="00D2118A">
          <w:rPr>
            <w:lang w:eastAsia="ko-KR"/>
          </w:rPr>
          <w:t>ML Model Accuracy Information</w:t>
        </w:r>
      </w:ins>
      <w:r>
        <w:rPr>
          <w:lang w:eastAsia="ko-KR"/>
        </w:rPr>
        <w:t xml:space="preserve"> for the </w:t>
      </w:r>
      <w:del w:id="224" w:author="vivo1" w:date="2023-09-26T16:59:00Z">
        <w:r w:rsidDel="00D2118A">
          <w:rPr>
            <w:lang w:eastAsia="ko-KR"/>
          </w:rPr>
          <w:delText>ML model</w:delText>
        </w:r>
      </w:del>
      <w:ins w:id="225" w:author="vivo1" w:date="2023-09-26T16:59:00Z">
        <w:r w:rsidR="00D2118A">
          <w:rPr>
            <w:lang w:eastAsia="ko-KR"/>
          </w:rPr>
          <w:t>ML Model</w:t>
        </w:r>
      </w:ins>
      <w:r>
        <w:rPr>
          <w:lang w:eastAsia="ko-KR"/>
        </w:rPr>
        <w:t>.</w:t>
      </w:r>
    </w:p>
    <w:p w14:paraId="1E87B92A" w14:textId="77777777" w:rsidR="00D82D56" w:rsidRDefault="00D82D56" w:rsidP="00D82D56">
      <w:pPr>
        <w:pStyle w:val="B1"/>
        <w:rPr>
          <w:lang w:eastAsia="ko-KR"/>
        </w:rPr>
      </w:pPr>
      <w:r>
        <w:rPr>
          <w:lang w:eastAsia="ko-KR"/>
        </w:rPr>
        <w:t>3b-c.</w:t>
      </w:r>
      <w:r>
        <w:rPr>
          <w:lang w:eastAsia="ko-KR"/>
        </w:rPr>
        <w:tab/>
        <w:t xml:space="preserve">[Option 2] If the target NWDAF decides to only request historical data and/or analytics, then it may collect the data and/or analytics via </w:t>
      </w:r>
      <w:proofErr w:type="spellStart"/>
      <w:r>
        <w:rPr>
          <w:lang w:eastAsia="ko-KR"/>
        </w:rPr>
        <w:t>Nnf_DataManagement_Subscribe</w:t>
      </w:r>
      <w:proofErr w:type="spellEnd"/>
      <w:r>
        <w:rPr>
          <w:lang w:eastAsia="ko-KR"/>
        </w:rPr>
        <w:t xml:space="preserve"> service, where the NFs may be either the ADRF, NWDAF or DCCF, as described in clauses 10.2.6, 7.4.2 and 8.2.2 respectively.</w:t>
      </w:r>
    </w:p>
    <w:p w14:paraId="57D74EA2" w14:textId="7E5699E8" w:rsidR="00D82D56" w:rsidRDefault="00D82D56" w:rsidP="00D82D56">
      <w:pPr>
        <w:pStyle w:val="B1"/>
        <w:rPr>
          <w:lang w:eastAsia="ko-KR"/>
        </w:rPr>
      </w:pPr>
      <w:r>
        <w:rPr>
          <w:lang w:eastAsia="ko-KR"/>
        </w:rPr>
        <w:tab/>
        <w:t xml:space="preserve">Target NWDAF is now ready to generate analytics information and if applicable, </w:t>
      </w:r>
      <w:del w:id="226" w:author="vivo1" w:date="2023-09-26T15:44:00Z">
        <w:r w:rsidDel="00AB2ED6">
          <w:rPr>
            <w:lang w:eastAsia="ko-KR"/>
          </w:rPr>
          <w:delText>analytics accuracy information</w:delText>
        </w:r>
      </w:del>
      <w:ins w:id="227" w:author="vivo1" w:date="2023-09-26T15:44:00Z">
        <w:r w:rsidR="00AB2ED6">
          <w:rPr>
            <w:lang w:eastAsia="ko-KR"/>
          </w:rPr>
          <w:t>Analytics Accuracy Information</w:t>
        </w:r>
      </w:ins>
      <w:r>
        <w:rPr>
          <w:lang w:eastAsia="ko-KR"/>
        </w:rPr>
        <w:t xml:space="preserve">, </w:t>
      </w:r>
      <w:proofErr w:type="gramStart"/>
      <w:r>
        <w:rPr>
          <w:lang w:eastAsia="ko-KR"/>
        </w:rPr>
        <w:t>taking into account</w:t>
      </w:r>
      <w:proofErr w:type="gramEnd"/>
      <w:r>
        <w:rPr>
          <w:lang w:eastAsia="ko-KR"/>
        </w:rPr>
        <w:t xml:space="preserve"> the information received in step 3. The target NWDAF is also able to perform the registration as a new provider for an existing </w:t>
      </w:r>
      <w:del w:id="228" w:author="vivo1" w:date="2023-09-26T16:52:00Z">
        <w:r w:rsidDel="00D2118A">
          <w:rPr>
            <w:lang w:eastAsia="ko-KR"/>
          </w:rPr>
          <w:delText>ML model accuracy information</w:delText>
        </w:r>
      </w:del>
      <w:ins w:id="229" w:author="vivo1" w:date="2023-09-26T16:52:00Z">
        <w:r w:rsidR="00D2118A">
          <w:rPr>
            <w:lang w:eastAsia="ko-KR"/>
          </w:rPr>
          <w:t>ML Model Accuracy Information</w:t>
        </w:r>
      </w:ins>
      <w:r>
        <w:rPr>
          <w:lang w:eastAsia="ko-KR"/>
        </w:rPr>
        <w:t xml:space="preserve"> process as defined in clause 6.2E.3.2.</w:t>
      </w:r>
    </w:p>
    <w:p w14:paraId="79F0768A" w14:textId="77777777" w:rsidR="00D82D56" w:rsidRDefault="00D82D56" w:rsidP="00D82D56">
      <w:pPr>
        <w:pStyle w:val="B1"/>
        <w:rPr>
          <w:lang w:eastAsia="ko-KR"/>
        </w:rPr>
      </w:pPr>
      <w:r>
        <w:rPr>
          <w:lang w:eastAsia="ko-KR"/>
        </w:rPr>
        <w:t>4.</w:t>
      </w:r>
      <w:r>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1900763C" w14:textId="77777777" w:rsidR="00D82D56" w:rsidRDefault="00D82D56" w:rsidP="00D82D56">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41C49711" w14:textId="77777777" w:rsidR="00D82D56" w:rsidRDefault="00D82D56" w:rsidP="00D82D56">
      <w:pPr>
        <w:pStyle w:val="4"/>
        <w:rPr>
          <w:lang w:eastAsia="ko-KR"/>
        </w:rPr>
      </w:pPr>
      <w:bookmarkStart w:id="230" w:name="_CR6_1B_2_2"/>
      <w:bookmarkStart w:id="231" w:name="_Toc145930601"/>
      <w:bookmarkEnd w:id="230"/>
      <w:r>
        <w:rPr>
          <w:lang w:eastAsia="ko-KR"/>
        </w:rPr>
        <w:t>6.1B.2.2</w:t>
      </w:r>
      <w:r>
        <w:rPr>
          <w:lang w:eastAsia="ko-KR"/>
        </w:rPr>
        <w:tab/>
        <w:t>Analytics Subscription Transfer initiated by source NWDAF</w:t>
      </w:r>
      <w:bookmarkEnd w:id="231"/>
    </w:p>
    <w:p w14:paraId="2DE434A7" w14:textId="77777777" w:rsidR="00D82D56" w:rsidRDefault="00D82D56" w:rsidP="00D82D56">
      <w:pPr>
        <w:rPr>
          <w:lang w:eastAsia="ko-KR"/>
        </w:rPr>
      </w:pPr>
      <w:r>
        <w:rPr>
          <w:lang w:eastAsia="ko-KR"/>
        </w:rPr>
        <w:t xml:space="preserve">The procedure in Figure 6.1B.2.2-1 is used by an NWDAF instance to request the transfer of analytics subscription(s) to another NWDAF instance, using the </w:t>
      </w:r>
      <w:proofErr w:type="spellStart"/>
      <w:r>
        <w:rPr>
          <w:lang w:eastAsia="ko-KR"/>
        </w:rPr>
        <w:t>Nnwdaf_AnalyticsSubscription_Transfer</w:t>
      </w:r>
      <w:proofErr w:type="spellEnd"/>
      <w:r>
        <w:rPr>
          <w:lang w:eastAsia="ko-KR"/>
        </w:rPr>
        <w:t xml:space="preserve"> service operation defined in clause 7.2.5.</w:t>
      </w:r>
    </w:p>
    <w:p w14:paraId="26C4BD77" w14:textId="77777777" w:rsidR="00D82D56" w:rsidRDefault="00D82D56" w:rsidP="00D82D56">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64A54D0E" w14:textId="77777777" w:rsidR="00D82D56" w:rsidRDefault="00D82D56" w:rsidP="00D82D56">
      <w:pPr>
        <w:pStyle w:val="NO"/>
        <w:rPr>
          <w:lang w:eastAsia="ko-KR"/>
        </w:rPr>
      </w:pPr>
      <w:r>
        <w:rPr>
          <w:lang w:eastAsia="ko-KR"/>
        </w:rPr>
        <w:t>NOTE 1:</w:t>
      </w:r>
      <w:r>
        <w:rPr>
          <w:lang w:eastAsia="ko-KR"/>
        </w:rPr>
        <w:tab/>
        <w:t>To discover the possible change of analytics consumer, if the Analytics ID is UE related, the source NWDAF takes actions responding to external trigger (such as UE mobility), for example, checking if the Target of Analytics Reporting is still within the serving area of the analytics consumer, if the serving area information is available.</w:t>
      </w:r>
    </w:p>
    <w:p w14:paraId="3489EF39" w14:textId="77777777" w:rsidR="00D82D56" w:rsidRDefault="00D82D56" w:rsidP="00D82D56">
      <w:pPr>
        <w:pStyle w:val="NO"/>
        <w:rPr>
          <w:lang w:eastAsia="ko-KR"/>
        </w:rPr>
      </w:pPr>
      <w:r>
        <w:rPr>
          <w:lang w:eastAsia="ko-KR"/>
        </w:rPr>
        <w:t>NOTE 2:</w:t>
      </w:r>
      <w:r>
        <w:rPr>
          <w:lang w:eastAsia="ko-KR"/>
        </w:rPr>
        <w:tab/>
        <w:t>Handling of overload situation or preparation for a graceful shutdown are preferably executed inside an NWDAF Set, when available, therefore, not requiring an analytics subscription transfer as described in this clause. The procedure in Figure 6.1B.2.2-1 is applicable for analytics subscription transfer across NF Sets or if the NWDAF is not deployed in a Set.</w:t>
      </w:r>
    </w:p>
    <w:p w14:paraId="2AAB2F15" w14:textId="77777777" w:rsidR="00D82D56" w:rsidRDefault="00D82D56" w:rsidP="00D82D56">
      <w:pPr>
        <w:pStyle w:val="TH"/>
        <w:rPr>
          <w:lang w:eastAsia="ko-KR"/>
        </w:rPr>
      </w:pPr>
      <w:r>
        <w:object w:dxaOrig="10231" w:dyaOrig="11806" w14:anchorId="72743570">
          <v:shape id="_x0000_i1033" type="#_x0000_t75" style="width:354.25pt;height:411.85pt" o:ole="">
            <v:imagedata r:id="rId29" o:title=""/>
          </v:shape>
          <o:OLEObject Type="Embed" ProgID="Visio.Drawing.15" ShapeID="_x0000_i1033" DrawAspect="Content" ObjectID="_1757421866" r:id="rId30"/>
        </w:object>
      </w:r>
    </w:p>
    <w:p w14:paraId="0439F626" w14:textId="77777777" w:rsidR="00D82D56" w:rsidRDefault="00D82D56" w:rsidP="00D82D56">
      <w:pPr>
        <w:pStyle w:val="TF"/>
        <w:rPr>
          <w:lang w:eastAsia="ko-KR"/>
        </w:rPr>
      </w:pPr>
      <w:bookmarkStart w:id="232" w:name="_CRFigure6_1B_2_21"/>
      <w:r>
        <w:rPr>
          <w:lang w:eastAsia="ko-KR"/>
        </w:rPr>
        <w:t xml:space="preserve">Figure </w:t>
      </w:r>
      <w:bookmarkEnd w:id="232"/>
      <w:r>
        <w:rPr>
          <w:lang w:eastAsia="ko-KR"/>
        </w:rPr>
        <w:t>6.1B.2.2-1: Analytics subscription transfer initiated by source NWDAF</w:t>
      </w:r>
    </w:p>
    <w:p w14:paraId="3EA4C827" w14:textId="77777777" w:rsidR="00D82D56" w:rsidRDefault="00D82D56" w:rsidP="00D82D56">
      <w:pPr>
        <w:pStyle w:val="B1"/>
        <w:rPr>
          <w:lang w:eastAsia="ko-KR"/>
        </w:rPr>
      </w:pPr>
      <w:r>
        <w:rPr>
          <w:lang w:eastAsia="ko-KR"/>
        </w:rPr>
        <w:t>0.</w:t>
      </w:r>
      <w:r>
        <w:rPr>
          <w:lang w:eastAsia="ko-KR"/>
        </w:rPr>
        <w:tab/>
        <w:t>The analytics consumer subscribes to analytics from source NWDAF. The analytics consumer may send its NF ID or serving area, enabling NWDAF to determine whether the following analytics subscription transfer procedure is applicable. Optionally the source NWDAF subscribes to UE mobility events.</w:t>
      </w:r>
    </w:p>
    <w:p w14:paraId="529F4A6C" w14:textId="77777777" w:rsidR="00D82D56" w:rsidRDefault="00D82D56" w:rsidP="00D82D56">
      <w:pPr>
        <w:pStyle w:val="B1"/>
        <w:rPr>
          <w:lang w:eastAsia="ko-KR"/>
        </w:rPr>
      </w:pPr>
      <w:r>
        <w:rPr>
          <w:lang w:eastAsia="ko-KR"/>
        </w:rPr>
        <w:t>1.</w:t>
      </w:r>
      <w:r>
        <w:rPr>
          <w:lang w:eastAsia="ko-KR"/>
        </w:rPr>
        <w:tab/>
        <w:t>[Optional] Source NWDAF determines, e.g. triggered by a UE mobility event notification, to prepare an analytics subscription transfer to target NWDAF(s), as specified in the procedure illustrated in clause 6.1B.2.3.</w:t>
      </w:r>
    </w:p>
    <w:p w14:paraId="43F6EB4C" w14:textId="77777777" w:rsidR="00D82D56" w:rsidRDefault="00D82D56" w:rsidP="00D82D56">
      <w:pPr>
        <w:pStyle w:val="B1"/>
        <w:rPr>
          <w:lang w:eastAsia="ko-KR"/>
        </w:rPr>
      </w:pPr>
      <w:r>
        <w:rPr>
          <w:lang w:eastAsia="ko-KR"/>
        </w:rPr>
        <w:t>2.</w:t>
      </w:r>
      <w:r>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72ADA92F" w14:textId="77777777" w:rsidR="00D82D56" w:rsidRDefault="00D82D56" w:rsidP="00D82D56">
      <w:pPr>
        <w:pStyle w:val="B1"/>
        <w:rPr>
          <w:lang w:eastAsia="ko-KR"/>
        </w:rPr>
      </w:pPr>
      <w:r>
        <w:rPr>
          <w:lang w:eastAsia="ko-KR"/>
        </w:rPr>
        <w:t>3.</w:t>
      </w:r>
      <w:r>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(see clause 6.1.3) to preferably select a target NWDAF that is already serving the consumer.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0B406378" w14:textId="14EC902D" w:rsidR="00D82D56" w:rsidRDefault="00D82D56" w:rsidP="00D82D56">
      <w:pPr>
        <w:pStyle w:val="B1"/>
        <w:rPr>
          <w:lang w:eastAsia="ko-KR"/>
        </w:rPr>
      </w:pPr>
      <w:r>
        <w:rPr>
          <w:lang w:eastAsia="ko-KR"/>
        </w:rPr>
        <w:lastRenderedPageBreak/>
        <w:t>4.</w:t>
      </w:r>
      <w:r>
        <w:rPr>
          <w:lang w:eastAsia="ko-KR"/>
        </w:rPr>
        <w:tab/>
        <w:t xml:space="preserve">Source NWDAF requests, using </w:t>
      </w:r>
      <w:proofErr w:type="spellStart"/>
      <w:r>
        <w:rPr>
          <w:lang w:eastAsia="ko-KR"/>
        </w:rPr>
        <w:t>Nnwdaf_AnalyticsSubscription_Transfer</w:t>
      </w:r>
      <w:proofErr w:type="spellEnd"/>
      <w:r>
        <w:rPr>
          <w:lang w:eastAsia="ko-KR"/>
        </w:rPr>
        <w:t xml:space="preserve"> Request service operation, a transfer of the analytics subscription(s) determined in step 2 to the target NWDAF. The request contains a </w:t>
      </w:r>
      <w:proofErr w:type="spellStart"/>
      <w:r>
        <w:rPr>
          <w:lang w:eastAsia="ko-KR"/>
        </w:rPr>
        <w:t>callback</w:t>
      </w:r>
      <w:proofErr w:type="spellEnd"/>
      <w:r>
        <w:rPr>
          <w:lang w:eastAsia="ko-KR"/>
        </w:rPr>
        <w:t xml:space="preserve"> URI of the analytics consumer. The request may also contain active data source ID(s) and </w:t>
      </w:r>
      <w:del w:id="233" w:author="vivo1" w:date="2023-09-26T16:59:00Z">
        <w:r w:rsidDel="00D2118A">
          <w:rPr>
            <w:lang w:eastAsia="ko-KR"/>
          </w:rPr>
          <w:delText>ML model</w:delText>
        </w:r>
      </w:del>
      <w:ins w:id="234" w:author="vivo1" w:date="2023-09-26T16:59:00Z">
        <w:r w:rsidR="00D2118A">
          <w:rPr>
            <w:lang w:eastAsia="ko-KR"/>
          </w:rPr>
          <w:t>ML Model</w:t>
        </w:r>
      </w:ins>
      <w:r>
        <w:rPr>
          <w:lang w:eastAsia="ko-KR"/>
        </w:rPr>
        <w:t xml:space="preserve"> related information, which are related to the analytics subscriptions requested to be transferred, if not already provided as part of the prepared analytics subscription transfer in the preparation procedure (see step 1). The </w:t>
      </w:r>
      <w:del w:id="235" w:author="vivo1" w:date="2023-09-26T16:59:00Z">
        <w:r w:rsidDel="00D2118A">
          <w:rPr>
            <w:lang w:eastAsia="ko-KR"/>
          </w:rPr>
          <w:delText>ML model</w:delText>
        </w:r>
      </w:del>
      <w:ins w:id="236" w:author="vivo1" w:date="2023-09-26T16:59:00Z">
        <w:r w:rsidR="00D2118A">
          <w:rPr>
            <w:lang w:eastAsia="ko-KR"/>
          </w:rPr>
          <w:t>ML Model</w:t>
        </w:r>
      </w:ins>
      <w:r>
        <w:rPr>
          <w:lang w:eastAsia="ko-KR"/>
        </w:rPr>
        <w:t xml:space="preserve"> related information contains the ID(s) of NWDAF(s) containing MTLF that provided the trained models and may contain the file address(es) of the trained </w:t>
      </w:r>
      <w:del w:id="237" w:author="vivo1" w:date="2023-09-26T16:59:00Z">
        <w:r w:rsidDel="00D2118A">
          <w:rPr>
            <w:lang w:eastAsia="ko-KR"/>
          </w:rPr>
          <w:delText>ML model</w:delText>
        </w:r>
      </w:del>
      <w:ins w:id="238" w:author="vivo1" w:date="2023-09-26T16:59:00Z">
        <w:r w:rsidR="00D2118A">
          <w:rPr>
            <w:lang w:eastAsia="ko-KR"/>
          </w:rPr>
          <w:t>ML Model</w:t>
        </w:r>
      </w:ins>
      <w:r>
        <w:rPr>
          <w:lang w:eastAsia="ko-KR"/>
        </w:rPr>
        <w:t xml:space="preserve">(s), where the file address(es) of the trained </w:t>
      </w:r>
      <w:del w:id="239" w:author="vivo1" w:date="2023-09-26T16:59:00Z">
        <w:r w:rsidDel="00D2118A">
          <w:rPr>
            <w:lang w:eastAsia="ko-KR"/>
          </w:rPr>
          <w:delText>ML model</w:delText>
        </w:r>
      </w:del>
      <w:ins w:id="240" w:author="vivo1" w:date="2023-09-26T16:59:00Z">
        <w:r w:rsidR="00D2118A">
          <w:rPr>
            <w:lang w:eastAsia="ko-KR"/>
          </w:rPr>
          <w:t>ML Model</w:t>
        </w:r>
      </w:ins>
      <w:r>
        <w:rPr>
          <w:lang w:eastAsia="ko-KR"/>
        </w:rPr>
        <w:t xml:space="preserve">(s) is included only when the source NWDAF itself provides the trained </w:t>
      </w:r>
      <w:del w:id="241" w:author="vivo1" w:date="2023-09-26T16:59:00Z">
        <w:r w:rsidDel="00D2118A">
          <w:rPr>
            <w:lang w:eastAsia="ko-KR"/>
          </w:rPr>
          <w:delText>ML model</w:delText>
        </w:r>
      </w:del>
      <w:ins w:id="242" w:author="vivo1" w:date="2023-09-26T16:59:00Z">
        <w:r w:rsidR="00D2118A">
          <w:rPr>
            <w:lang w:eastAsia="ko-KR"/>
          </w:rPr>
          <w:t>ML Model</w:t>
        </w:r>
      </w:ins>
      <w:r>
        <w:rPr>
          <w:lang w:eastAsia="ko-KR"/>
        </w:rPr>
        <w:t>(s) for the analytics subscription(s) being transferred. The request message may also include "analytics context identifier(s)" indicating the availability of analytics context for particular Analytics ID(s).</w:t>
      </w:r>
    </w:p>
    <w:p w14:paraId="40349B94" w14:textId="19C4A3F8" w:rsidR="00D82D56" w:rsidRDefault="00D82D56" w:rsidP="00D82D56">
      <w:pPr>
        <w:pStyle w:val="B1"/>
        <w:rPr>
          <w:lang w:eastAsia="ko-KR"/>
        </w:rPr>
      </w:pPr>
      <w:r>
        <w:rPr>
          <w:lang w:eastAsia="ko-KR"/>
        </w:rPr>
        <w:t>5.</w:t>
      </w:r>
      <w:r>
        <w:rPr>
          <w:lang w:eastAsia="ko-KR"/>
        </w:rPr>
        <w:tab/>
        <w:t xml:space="preserve">Target NWDAF accepts the analytics subscription transfer and takes over the analytics generation and if applicable, the </w:t>
      </w:r>
      <w:del w:id="243" w:author="vivo1" w:date="2023-09-26T15:44:00Z">
        <w:r w:rsidDel="00AB2ED6">
          <w:rPr>
            <w:lang w:eastAsia="ko-KR"/>
          </w:rPr>
          <w:delText>analytics accuracy information</w:delText>
        </w:r>
      </w:del>
      <w:ins w:id="244" w:author="vivo1" w:date="2023-09-26T15:44:00Z">
        <w:r w:rsidR="00AB2ED6">
          <w:rPr>
            <w:lang w:eastAsia="ko-KR"/>
          </w:rPr>
          <w:t>Analytics Accuracy Information</w:t>
        </w:r>
      </w:ins>
      <w:r>
        <w:rPr>
          <w:lang w:eastAsia="ko-KR"/>
        </w:rPr>
        <w:t xml:space="preserve"> generation, based on the information received from the source NWDAF.</w:t>
      </w:r>
    </w:p>
    <w:p w14:paraId="3D416451" w14:textId="27D312EC" w:rsidR="00D82D56" w:rsidRDefault="00D82D56" w:rsidP="00D82D56">
      <w:pPr>
        <w:pStyle w:val="B1"/>
        <w:rPr>
          <w:lang w:eastAsia="ko-KR"/>
        </w:rPr>
      </w:pPr>
      <w:r>
        <w:rPr>
          <w:lang w:eastAsia="ko-KR"/>
        </w:rPr>
        <w:tab/>
        <w:t xml:space="preserve">The target NWDAF may use analytics accuracy request information included in the analytics subscription transfer received in step 4 to start the process of checking and generating </w:t>
      </w:r>
      <w:del w:id="245" w:author="vivo1" w:date="2023-09-26T15:44:00Z">
        <w:r w:rsidDel="00AB2ED6">
          <w:rPr>
            <w:lang w:eastAsia="ko-KR"/>
          </w:rPr>
          <w:delText>analytics accuracy information</w:delText>
        </w:r>
      </w:del>
      <w:ins w:id="246" w:author="vivo1" w:date="2023-09-26T15:44:00Z">
        <w:r w:rsidR="00AB2ED6">
          <w:rPr>
            <w:lang w:eastAsia="ko-KR"/>
          </w:rPr>
          <w:t>Analytics Accuracy Information</w:t>
        </w:r>
      </w:ins>
      <w:r>
        <w:rPr>
          <w:lang w:eastAsia="ko-KR"/>
        </w:rPr>
        <w:t xml:space="preserve"> for the consumer of the transfer analytics subscription.</w:t>
      </w:r>
    </w:p>
    <w:p w14:paraId="10B25251" w14:textId="39E5E3D0" w:rsidR="00D82D56" w:rsidRDefault="00D82D56" w:rsidP="00D82D56">
      <w:pPr>
        <w:pStyle w:val="B1"/>
        <w:rPr>
          <w:lang w:eastAsia="ko-KR"/>
        </w:rPr>
      </w:pPr>
      <w:r>
        <w:rPr>
          <w:lang w:eastAsia="ko-KR"/>
        </w:rPr>
        <w:tab/>
        <w:t xml:space="preserve">Target NWDAF may use the </w:t>
      </w:r>
      <w:del w:id="247" w:author="vivo1" w:date="2023-09-26T16:59:00Z">
        <w:r w:rsidDel="00D2118A">
          <w:rPr>
            <w:lang w:eastAsia="ko-KR"/>
          </w:rPr>
          <w:delText>ML model</w:delText>
        </w:r>
      </w:del>
      <w:ins w:id="248" w:author="vivo1" w:date="2023-09-26T16:59:00Z">
        <w:r w:rsidR="00D2118A">
          <w:rPr>
            <w:lang w:eastAsia="ko-KR"/>
          </w:rPr>
          <w:t>ML Model</w:t>
        </w:r>
      </w:ins>
      <w:r>
        <w:rPr>
          <w:lang w:eastAsia="ko-KR"/>
        </w:rPr>
        <w:t xml:space="preserve"> related information, if provided in the </w:t>
      </w:r>
      <w:proofErr w:type="spellStart"/>
      <w:r>
        <w:rPr>
          <w:lang w:eastAsia="ko-KR"/>
        </w:rPr>
        <w:t>Nnwdaf_AnalyticsSubscription_Transfer</w:t>
      </w:r>
      <w:proofErr w:type="spellEnd"/>
      <w:r>
        <w:rPr>
          <w:lang w:eastAsia="ko-KR"/>
        </w:rPr>
        <w:t xml:space="preserve"> request. If the ID(s) of NWDAF(s) containing MTLF is provided in the </w:t>
      </w:r>
      <w:proofErr w:type="spellStart"/>
      <w:r>
        <w:rPr>
          <w:lang w:eastAsia="ko-KR"/>
        </w:rPr>
        <w:t>Nnwdaf_AnalyticsSubscription_Transfer</w:t>
      </w:r>
      <w:proofErr w:type="spellEnd"/>
      <w:r>
        <w:rPr>
          <w:lang w:eastAsia="ko-KR"/>
        </w:rPr>
        <w:t xml:space="preserve"> request and the NWDAF(s) containing MTLF is part of the locally configured set of NWDAFs containing MTLF, target NWDAF may request or subscribe to the </w:t>
      </w:r>
      <w:del w:id="249" w:author="vivo1" w:date="2023-09-26T16:59:00Z">
        <w:r w:rsidDel="00D2118A">
          <w:rPr>
            <w:lang w:eastAsia="ko-KR"/>
          </w:rPr>
          <w:delText>ML model</w:delText>
        </w:r>
      </w:del>
      <w:ins w:id="250" w:author="vivo1" w:date="2023-09-26T16:59:00Z">
        <w:r w:rsidR="00D2118A">
          <w:rPr>
            <w:lang w:eastAsia="ko-KR"/>
          </w:rPr>
          <w:t>ML Model</w:t>
        </w:r>
      </w:ins>
      <w:r>
        <w:rPr>
          <w:lang w:eastAsia="ko-KR"/>
        </w:rPr>
        <w:t xml:space="preserve">(s) from the indicated NWDAF(s) containing MTLF as specified in clause 6.2A and use the </w:t>
      </w:r>
      <w:del w:id="251" w:author="vivo1" w:date="2023-09-26T16:59:00Z">
        <w:r w:rsidDel="00D2118A">
          <w:rPr>
            <w:lang w:eastAsia="ko-KR"/>
          </w:rPr>
          <w:delText>ML model</w:delText>
        </w:r>
      </w:del>
      <w:ins w:id="252" w:author="vivo1" w:date="2023-09-26T16:59:00Z">
        <w:r w:rsidR="00D2118A">
          <w:rPr>
            <w:lang w:eastAsia="ko-KR"/>
          </w:rPr>
          <w:t>ML Model</w:t>
        </w:r>
      </w:ins>
      <w:r>
        <w:rPr>
          <w:lang w:eastAsia="ko-KR"/>
        </w:rPr>
        <w:t xml:space="preserve">(s) for the transferred analytics subscription. If the file address(es) of the trained </w:t>
      </w:r>
      <w:del w:id="253" w:author="vivo1" w:date="2023-09-26T16:59:00Z">
        <w:r w:rsidDel="00D2118A">
          <w:rPr>
            <w:lang w:eastAsia="ko-KR"/>
          </w:rPr>
          <w:delText>ML model</w:delText>
        </w:r>
      </w:del>
      <w:ins w:id="254" w:author="vivo1" w:date="2023-09-26T16:59:00Z">
        <w:r w:rsidR="00D2118A">
          <w:rPr>
            <w:lang w:eastAsia="ko-KR"/>
          </w:rPr>
          <w:t>ML Model</w:t>
        </w:r>
      </w:ins>
      <w:r>
        <w:rPr>
          <w:lang w:eastAsia="ko-KR"/>
        </w:rPr>
        <w:t xml:space="preserve">(s) is provided and if the NWDAF containing MTLF is part of the locally configured set of NWDAFs containing MTLF, the target NWDAF may retrieve the </w:t>
      </w:r>
      <w:del w:id="255" w:author="vivo1" w:date="2023-09-26T16:59:00Z">
        <w:r w:rsidDel="00D2118A">
          <w:rPr>
            <w:lang w:eastAsia="ko-KR"/>
          </w:rPr>
          <w:delText>ML model</w:delText>
        </w:r>
      </w:del>
      <w:ins w:id="256" w:author="vivo1" w:date="2023-09-26T16:59:00Z">
        <w:r w:rsidR="00D2118A">
          <w:rPr>
            <w:lang w:eastAsia="ko-KR"/>
          </w:rPr>
          <w:t>ML Model</w:t>
        </w:r>
      </w:ins>
      <w:r>
        <w:rPr>
          <w:lang w:eastAsia="ko-KR"/>
        </w:rPr>
        <w:t xml:space="preserve"> using the file address of the trained </w:t>
      </w:r>
      <w:del w:id="257" w:author="vivo1" w:date="2023-09-26T16:59:00Z">
        <w:r w:rsidDel="00D2118A">
          <w:rPr>
            <w:lang w:eastAsia="ko-KR"/>
          </w:rPr>
          <w:delText>ML model</w:delText>
        </w:r>
      </w:del>
      <w:ins w:id="258" w:author="vivo1" w:date="2023-09-26T16:59:00Z">
        <w:r w:rsidR="00D2118A">
          <w:rPr>
            <w:lang w:eastAsia="ko-KR"/>
          </w:rPr>
          <w:t>ML Model</w:t>
        </w:r>
      </w:ins>
      <w:r>
        <w:rPr>
          <w:lang w:eastAsia="ko-KR"/>
        </w:rPr>
        <w:t xml:space="preserve">. If the provided ID(s) of NWDAF(s) containing MTLF are not part of the locally configured set of ID(s) of NWDAFs containing MTLF, the target NWDAF discovers the NWDAF(s) supporting MTLF that can provide trained </w:t>
      </w:r>
      <w:del w:id="259" w:author="vivo1" w:date="2023-09-26T16:59:00Z">
        <w:r w:rsidDel="00D2118A">
          <w:rPr>
            <w:lang w:eastAsia="ko-KR"/>
          </w:rPr>
          <w:delText>ML model</w:delText>
        </w:r>
      </w:del>
      <w:ins w:id="260" w:author="vivo1" w:date="2023-09-26T16:59:00Z">
        <w:r w:rsidR="00D2118A">
          <w:rPr>
            <w:lang w:eastAsia="ko-KR"/>
          </w:rPr>
          <w:t>ML Model</w:t>
        </w:r>
      </w:ins>
      <w:r>
        <w:rPr>
          <w:lang w:eastAsia="ko-KR"/>
        </w:rPr>
        <w:t>(s) for the Analytics ID(s) as described in clause 5.2.</w:t>
      </w:r>
    </w:p>
    <w:p w14:paraId="240CAD91" w14:textId="77777777" w:rsidR="00D82D56" w:rsidRDefault="00D82D56" w:rsidP="00D82D56">
      <w:pPr>
        <w:pStyle w:val="NO"/>
        <w:rPr>
          <w:lang w:eastAsia="ko-KR"/>
        </w:rPr>
      </w:pPr>
      <w:r>
        <w:rPr>
          <w:lang w:eastAsia="ko-KR"/>
        </w:rPr>
        <w:t>NOTE 3:</w:t>
      </w:r>
      <w:r>
        <w:rPr>
          <w:lang w:eastAsia="ko-KR"/>
        </w:rPr>
        <w:tab/>
        <w:t>If not yet done during a prepared analytics subscription transfer, the target NWDAF allocates a new Subscription Correlation ID to the received analytics subscriptions.</w:t>
      </w:r>
    </w:p>
    <w:p w14:paraId="156B59BD" w14:textId="77777777" w:rsidR="00D82D56" w:rsidRDefault="00D82D56" w:rsidP="00D82D56">
      <w:pPr>
        <w:pStyle w:val="NO"/>
        <w:rPr>
          <w:lang w:eastAsia="ko-KR"/>
        </w:rPr>
      </w:pPr>
      <w:r>
        <w:rPr>
          <w:lang w:eastAsia="ko-KR"/>
        </w:rPr>
        <w:t>NOTE 4:</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525E54C4" w14:textId="77777777" w:rsidR="00D82D56" w:rsidRDefault="00D82D56" w:rsidP="00D82D56">
      <w:pPr>
        <w:pStyle w:val="B1"/>
        <w:rPr>
          <w:lang w:eastAsia="ko-KR"/>
        </w:rPr>
      </w:pPr>
      <w:r>
        <w:rPr>
          <w:lang w:eastAsia="ko-KR"/>
        </w:rPr>
        <w:t>6.</w:t>
      </w:r>
      <w:r>
        <w:rPr>
          <w:lang w:eastAsia="ko-KR"/>
        </w:rPr>
        <w:tab/>
        <w:t xml:space="preserve">Target NWDAF informs the analytics consumer about the successful analytics subscription transfer using a </w:t>
      </w:r>
      <w:proofErr w:type="spellStart"/>
      <w:r>
        <w:rPr>
          <w:lang w:eastAsia="ko-KR"/>
        </w:rPr>
        <w:t>Nnwdaf_AnalyticsSubscription_Notify</w:t>
      </w:r>
      <w:proofErr w:type="spellEnd"/>
      <w:r>
        <w:rPr>
          <w:lang w:eastAsia="ko-KR"/>
        </w:rPr>
        <w:t xml:space="preserve"> message. A new Subscription Correlation ID, which was assigned by the target NWDAF, is provided in the Subscription Correlation ID and the old Subscription Correlation Id, which was allocated by the source NWDAF, is provided in the Subscription Change Notification Correlation ID parameter of this message as specified in clause 7.2.4.</w:t>
      </w:r>
    </w:p>
    <w:p w14:paraId="07E6CA62" w14:textId="29A063EA" w:rsidR="00D82D56" w:rsidRDefault="00D82D56" w:rsidP="00D82D56">
      <w:pPr>
        <w:pStyle w:val="NO"/>
        <w:rPr>
          <w:lang w:eastAsia="ko-KR"/>
        </w:rPr>
      </w:pPr>
      <w:r>
        <w:rPr>
          <w:lang w:eastAsia="ko-KR"/>
        </w:rPr>
        <w:t>NOTE 5:</w:t>
      </w:r>
      <w:r>
        <w:rPr>
          <w:lang w:eastAsia="ko-KR"/>
        </w:rPr>
        <w:tab/>
        <w:t xml:space="preserve">Notification correlation information in the </w:t>
      </w:r>
      <w:proofErr w:type="spellStart"/>
      <w:r>
        <w:rPr>
          <w:lang w:eastAsia="ko-KR"/>
        </w:rPr>
        <w:t>Nnwdaf_AnalyticsSubscription_Notify</w:t>
      </w:r>
      <w:proofErr w:type="spellEnd"/>
      <w:r>
        <w:rPr>
          <w:lang w:eastAsia="ko-KR"/>
        </w:rPr>
        <w:t xml:space="preserve"> message allows the analytics consumer to correlate the notifications (of analytics output and if applicable of </w:t>
      </w:r>
      <w:del w:id="261" w:author="vivo1" w:date="2023-09-26T15:44:00Z">
        <w:r w:rsidDel="00AB2ED6">
          <w:rPr>
            <w:lang w:eastAsia="ko-KR"/>
          </w:rPr>
          <w:delText>analytics accuracy information</w:delText>
        </w:r>
      </w:del>
      <w:ins w:id="262" w:author="vivo1" w:date="2023-09-26T15:44:00Z">
        <w:r w:rsidR="00AB2ED6">
          <w:rPr>
            <w:lang w:eastAsia="ko-KR"/>
          </w:rPr>
          <w:t>Analytics Accuracy Information</w:t>
        </w:r>
      </w:ins>
      <w:r>
        <w:rPr>
          <w:lang w:eastAsia="ko-KR"/>
        </w:rPr>
        <w:t>) to the initial subscription request made with the source NWDAF in step 0.</w:t>
      </w:r>
    </w:p>
    <w:p w14:paraId="3BEEC9A6" w14:textId="77777777" w:rsidR="00D82D56" w:rsidRDefault="00D82D56" w:rsidP="00D82D56">
      <w:pPr>
        <w:pStyle w:val="NO"/>
        <w:rPr>
          <w:lang w:eastAsia="ko-KR"/>
        </w:rPr>
      </w:pPr>
      <w:r>
        <w:rPr>
          <w:lang w:eastAsia="ko-KR"/>
        </w:rPr>
        <w:t>NOTE 6:</w:t>
      </w:r>
      <w:r>
        <w:rPr>
          <w:lang w:eastAsia="ko-KR"/>
        </w:rPr>
        <w:tab/>
        <w:t>The existing Analytics context in the source NWDAF is not deleted directly but will be purged first when it was collected by the target NWDAF.</w:t>
      </w:r>
    </w:p>
    <w:p w14:paraId="52BABA0C" w14:textId="77777777" w:rsidR="00D82D56" w:rsidRDefault="00D82D56" w:rsidP="00D82D56">
      <w:pPr>
        <w:pStyle w:val="NO"/>
        <w:rPr>
          <w:lang w:eastAsia="ko-KR"/>
        </w:rPr>
      </w:pPr>
      <w:r>
        <w:rPr>
          <w:lang w:eastAsia="ko-KR"/>
        </w:rPr>
        <w:t>NOTE 7:</w:t>
      </w:r>
      <w:r>
        <w:rPr>
          <w:lang w:eastAsia="ko-KR"/>
        </w:rPr>
        <w:tab/>
        <w:t xml:space="preserve">If this subscription is used as input for analytics aggregation by the analytics consumer, the analytics consumer might inform the other NWDAFs instance participating in this analytics aggregation that the Set of NWDAF identifiers of NWDAF instances used by the NWDAF service consumer for this analytics aggregation (see clause 6.1.3) has changed using the </w:t>
      </w:r>
      <w:proofErr w:type="spellStart"/>
      <w:r>
        <w:rPr>
          <w:lang w:eastAsia="ko-KR"/>
        </w:rPr>
        <w:t>Nnwdaf_AnalyticsSubscription_Subscribe</w:t>
      </w:r>
      <w:proofErr w:type="spellEnd"/>
      <w:r>
        <w:rPr>
          <w:lang w:eastAsia="ko-KR"/>
        </w:rPr>
        <w:t xml:space="preserve"> service operation.</w:t>
      </w:r>
    </w:p>
    <w:p w14:paraId="608048E8" w14:textId="77777777" w:rsidR="00D82D56" w:rsidRDefault="00D82D56" w:rsidP="00D82D56">
      <w:pPr>
        <w:pStyle w:val="B1"/>
        <w:rPr>
          <w:lang w:eastAsia="ko-KR"/>
        </w:rPr>
      </w:pPr>
      <w:r>
        <w:rPr>
          <w:lang w:eastAsia="ko-KR"/>
        </w:rPr>
        <w:t>7.</w:t>
      </w:r>
      <w:r>
        <w:rPr>
          <w:lang w:eastAsia="ko-KR"/>
        </w:rPr>
        <w:tab/>
        <w:t xml:space="preserve">[Conditional] If "analytics context identifier(s)" had been included in the </w:t>
      </w:r>
      <w:proofErr w:type="spellStart"/>
      <w:r>
        <w:rPr>
          <w:lang w:eastAsia="ko-KR"/>
        </w:rPr>
        <w:t>Nnwdaf_AnalyticsSubscription_Transfer</w:t>
      </w:r>
      <w:proofErr w:type="spellEnd"/>
      <w:r>
        <w:rPr>
          <w:lang w:eastAsia="ko-KR"/>
        </w:rPr>
        <w:t xml:space="preserve"> Request received in step 4, the target NWDAF requests the "analytics context". The analytics context transfer procedure is specified in clause 6.1B.3.</w:t>
      </w:r>
    </w:p>
    <w:p w14:paraId="3479D15C" w14:textId="0925CDFF" w:rsidR="00D82D56" w:rsidRDefault="00D82D56" w:rsidP="00D82D56">
      <w:pPr>
        <w:pStyle w:val="B1"/>
        <w:rPr>
          <w:lang w:eastAsia="ko-KR"/>
        </w:rPr>
      </w:pPr>
      <w:r>
        <w:rPr>
          <w:lang w:eastAsia="ko-KR"/>
        </w:rPr>
        <w:lastRenderedPageBreak/>
        <w:tab/>
        <w:t xml:space="preserve">If the transfer request received by the target NWDAF also includes the Analytics Accuracy Request information, the target NWDAF will include in the </w:t>
      </w:r>
      <w:proofErr w:type="spellStart"/>
      <w:r>
        <w:rPr>
          <w:lang w:eastAsia="ko-KR"/>
        </w:rPr>
        <w:t>Nnwdaf_AnalyticsInfo_ContextTransfer</w:t>
      </w:r>
      <w:proofErr w:type="spellEnd"/>
      <w:r>
        <w:rPr>
          <w:lang w:eastAsia="ko-KR"/>
        </w:rPr>
        <w:t xml:space="preserve"> request the field Requested Analytics Context Type with value set to Analytics accuracy related information (as defined in clause 6.1B.4) in order to retrieve the necessary information for generating the </w:t>
      </w:r>
      <w:del w:id="263" w:author="vivo1" w:date="2023-09-26T15:44:00Z">
        <w:r w:rsidDel="00AB2ED6">
          <w:rPr>
            <w:lang w:eastAsia="ko-KR"/>
          </w:rPr>
          <w:delText>analytics accuracy information</w:delText>
        </w:r>
      </w:del>
      <w:ins w:id="264" w:author="vivo1" w:date="2023-09-26T15:44:00Z">
        <w:r w:rsidR="00AB2ED6">
          <w:rPr>
            <w:lang w:eastAsia="ko-KR"/>
          </w:rPr>
          <w:t>Analytics Accuracy Information</w:t>
        </w:r>
      </w:ins>
      <w:r>
        <w:rPr>
          <w:lang w:eastAsia="ko-KR"/>
        </w:rPr>
        <w:t>.</w:t>
      </w:r>
    </w:p>
    <w:p w14:paraId="40619189" w14:textId="436183BF" w:rsidR="00D82D56" w:rsidRDefault="00D82D56" w:rsidP="00D82D56">
      <w:pPr>
        <w:pStyle w:val="B1"/>
        <w:rPr>
          <w:lang w:eastAsia="ko-KR"/>
        </w:rPr>
      </w:pPr>
      <w:r>
        <w:rPr>
          <w:lang w:eastAsia="ko-KR"/>
        </w:rPr>
        <w:tab/>
        <w:t xml:space="preserve">The target NWDAF may also retrieve from source NWDAF containing </w:t>
      </w:r>
      <w:proofErr w:type="spellStart"/>
      <w:r>
        <w:rPr>
          <w:lang w:eastAsia="ko-KR"/>
        </w:rPr>
        <w:t>AnLF</w:t>
      </w:r>
      <w:proofErr w:type="spellEnd"/>
      <w:r>
        <w:rPr>
          <w:lang w:eastAsia="ko-KR"/>
        </w:rPr>
        <w:t xml:space="preserve"> the </w:t>
      </w:r>
      <w:del w:id="265" w:author="vivo1" w:date="2023-09-26T16:52:00Z">
        <w:r w:rsidDel="00D2118A">
          <w:rPr>
            <w:lang w:eastAsia="ko-KR"/>
          </w:rPr>
          <w:delText>ML model accuracy information</w:delText>
        </w:r>
      </w:del>
      <w:ins w:id="266" w:author="vivo1" w:date="2023-09-26T16:52:00Z">
        <w:r w:rsidR="00D2118A">
          <w:rPr>
            <w:lang w:eastAsia="ko-KR"/>
          </w:rPr>
          <w:t>ML Model Accuracy Information</w:t>
        </w:r>
      </w:ins>
      <w:r>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w:t>
      </w:r>
      <w:proofErr w:type="spellStart"/>
      <w:r>
        <w:rPr>
          <w:lang w:eastAsia="ko-KR"/>
        </w:rPr>
        <w:t>AnLF</w:t>
      </w:r>
      <w:proofErr w:type="spellEnd"/>
      <w:r>
        <w:rPr>
          <w:lang w:eastAsia="ko-KR"/>
        </w:rPr>
        <w:t xml:space="preserve"> registers as provider of </w:t>
      </w:r>
      <w:del w:id="267" w:author="vivo1" w:date="2023-09-26T16:52:00Z">
        <w:r w:rsidDel="00D2118A">
          <w:rPr>
            <w:lang w:eastAsia="ko-KR"/>
          </w:rPr>
          <w:delText>ML Model accuracy information</w:delText>
        </w:r>
      </w:del>
      <w:ins w:id="268" w:author="vivo1" w:date="2023-09-26T16:52:00Z">
        <w:r w:rsidR="00D2118A">
          <w:rPr>
            <w:lang w:eastAsia="ko-KR"/>
          </w:rPr>
          <w:t>ML Model Accuracy Information</w:t>
        </w:r>
      </w:ins>
      <w:r>
        <w:rPr>
          <w:lang w:eastAsia="ko-KR"/>
        </w:rPr>
        <w:t xml:space="preserve"> for the </w:t>
      </w:r>
      <w:del w:id="269" w:author="vivo1" w:date="2023-09-26T16:59:00Z">
        <w:r w:rsidDel="00D2118A">
          <w:rPr>
            <w:lang w:eastAsia="ko-KR"/>
          </w:rPr>
          <w:delText>ML model</w:delText>
        </w:r>
      </w:del>
      <w:ins w:id="270" w:author="vivo1" w:date="2023-09-26T16:59:00Z">
        <w:r w:rsidR="00D2118A">
          <w:rPr>
            <w:lang w:eastAsia="ko-KR"/>
          </w:rPr>
          <w:t>ML Model</w:t>
        </w:r>
      </w:ins>
      <w:r>
        <w:rPr>
          <w:lang w:eastAsia="ko-KR"/>
        </w:rPr>
        <w:t xml:space="preserve"> as defined in clause 6.2E.3.2.</w:t>
      </w:r>
    </w:p>
    <w:p w14:paraId="7A1909CF" w14:textId="77777777" w:rsidR="00D82D56" w:rsidRDefault="00D82D56" w:rsidP="00D82D56">
      <w:pPr>
        <w:pStyle w:val="B1"/>
        <w:rPr>
          <w:lang w:eastAsia="ko-KR"/>
        </w:rPr>
      </w:pPr>
      <w:r>
        <w:rPr>
          <w:lang w:eastAsia="ko-KR"/>
        </w:rPr>
        <w:t>8.</w:t>
      </w:r>
      <w:r>
        <w:rPr>
          <w:lang w:eastAsia="ko-KR"/>
        </w:rPr>
        <w:tab/>
        <w:t>[Optional] Target NWDAF subscribes to relevant data source(s), if it is not yet subscribed to the data source(s) for the data required for the Analytics.</w:t>
      </w:r>
    </w:p>
    <w:p w14:paraId="2D9A509F" w14:textId="77777777" w:rsidR="00D82D56" w:rsidRDefault="00D82D56" w:rsidP="00D82D56">
      <w:pPr>
        <w:pStyle w:val="B1"/>
        <w:rPr>
          <w:lang w:eastAsia="ko-KR"/>
        </w:rPr>
      </w:pPr>
      <w:r>
        <w:rPr>
          <w:lang w:eastAsia="ko-KR"/>
        </w:rPr>
        <w:t>9.</w:t>
      </w:r>
      <w:r>
        <w:rPr>
          <w:lang w:eastAsia="ko-KR"/>
        </w:rPr>
        <w:tab/>
        <w:t>Target NWDAF confirms the analytics subscription transfer to the source NWDAF.</w:t>
      </w:r>
    </w:p>
    <w:p w14:paraId="1413B882" w14:textId="77777777" w:rsidR="00D82D56" w:rsidRDefault="00D82D56" w:rsidP="00D82D56">
      <w:pPr>
        <w:pStyle w:val="B1"/>
        <w:rPr>
          <w:lang w:eastAsia="ko-KR"/>
        </w:rPr>
      </w:pPr>
      <w:r>
        <w:rPr>
          <w:lang w:eastAsia="ko-KR"/>
        </w:rPr>
        <w:t>10.</w:t>
      </w:r>
      <w:r>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539A1769" w14:textId="77777777" w:rsidR="00D82D56" w:rsidRDefault="00D82D56" w:rsidP="00D82D56">
      <w:pPr>
        <w:pStyle w:val="NO"/>
        <w:rPr>
          <w:lang w:eastAsia="ko-KR"/>
        </w:rPr>
      </w:pPr>
      <w:r>
        <w:rPr>
          <w:lang w:eastAsia="ko-KR"/>
        </w:rPr>
        <w:t>NOTE 8:</w:t>
      </w:r>
      <w:r>
        <w:rPr>
          <w:lang w:eastAsia="ko-KR"/>
        </w:rPr>
        <w:tab/>
        <w:t>At this point, the analytics subscription transfer is deemed completed, i.e. the source NWDAF can delete all information related to the successfully transferred analytics subscription.</w:t>
      </w:r>
    </w:p>
    <w:p w14:paraId="5980FC39" w14:textId="1353783B" w:rsidR="00D82D56" w:rsidRDefault="00D82D56" w:rsidP="00D82D56">
      <w:pPr>
        <w:pStyle w:val="B1"/>
        <w:rPr>
          <w:lang w:eastAsia="ko-KR"/>
        </w:rPr>
      </w:pPr>
      <w:r>
        <w:rPr>
          <w:lang w:eastAsia="ko-KR"/>
        </w:rPr>
        <w:t>11-12.</w:t>
      </w:r>
      <w:r>
        <w:rPr>
          <w:lang w:eastAsia="ko-KR"/>
        </w:rPr>
        <w:tab/>
        <w:t xml:space="preserve">Target NWDAF at some point derives new output analytics and </w:t>
      </w:r>
      <w:del w:id="271" w:author="vivo1" w:date="2023-09-26T15:44:00Z">
        <w:r w:rsidDel="00AB2ED6">
          <w:rPr>
            <w:lang w:eastAsia="ko-KR"/>
          </w:rPr>
          <w:delText>analytics accuracy information</w:delText>
        </w:r>
      </w:del>
      <w:ins w:id="272" w:author="vivo1" w:date="2023-09-26T15:44:00Z">
        <w:r w:rsidR="00AB2ED6">
          <w:rPr>
            <w:lang w:eastAsia="ko-KR"/>
          </w:rPr>
          <w:t>Analytics Accuracy Information</w:t>
        </w:r>
      </w:ins>
      <w:r>
        <w:rPr>
          <w:lang w:eastAsia="ko-KR"/>
        </w:rPr>
        <w:t xml:space="preserve"> (if applicable) based on new input data and notifies the analytics consumer about the new analytics and new </w:t>
      </w:r>
      <w:del w:id="273" w:author="vivo1" w:date="2023-09-26T15:44:00Z">
        <w:r w:rsidDel="00AB2ED6">
          <w:rPr>
            <w:lang w:eastAsia="ko-KR"/>
          </w:rPr>
          <w:delText>analytics accuracy information</w:delText>
        </w:r>
      </w:del>
      <w:ins w:id="274" w:author="vivo1" w:date="2023-09-26T15:44:00Z">
        <w:r w:rsidR="00AB2ED6">
          <w:rPr>
            <w:lang w:eastAsia="ko-KR"/>
          </w:rPr>
          <w:t>Analytics Accuracy Information</w:t>
        </w:r>
      </w:ins>
      <w:r>
        <w:rPr>
          <w:lang w:eastAsia="ko-KR"/>
        </w:rPr>
        <w:t xml:space="preserve"> (if applicable) using a </w:t>
      </w:r>
      <w:proofErr w:type="spellStart"/>
      <w:r>
        <w:rPr>
          <w:lang w:eastAsia="ko-KR"/>
        </w:rPr>
        <w:t>Nnwdaf_AnalyticsSubscription_Notify</w:t>
      </w:r>
      <w:proofErr w:type="spellEnd"/>
      <w:r>
        <w:rPr>
          <w:lang w:eastAsia="ko-KR"/>
        </w:rPr>
        <w:t xml:space="preserve"> message as specified in clause 6.1.1.</w:t>
      </w:r>
    </w:p>
    <w:p w14:paraId="4458F1D2" w14:textId="77777777" w:rsidR="00D82D56" w:rsidRDefault="00D82D56" w:rsidP="00D82D56">
      <w:pPr>
        <w:pStyle w:val="4"/>
        <w:rPr>
          <w:lang w:eastAsia="ko-KR"/>
        </w:rPr>
      </w:pPr>
      <w:bookmarkStart w:id="275" w:name="_CR6_1B_2_3"/>
      <w:bookmarkStart w:id="276" w:name="_Toc145930602"/>
      <w:bookmarkEnd w:id="275"/>
      <w:r>
        <w:rPr>
          <w:lang w:eastAsia="ko-KR"/>
        </w:rPr>
        <w:t>6.1B.2.3</w:t>
      </w:r>
      <w:r>
        <w:rPr>
          <w:lang w:eastAsia="ko-KR"/>
        </w:rPr>
        <w:tab/>
        <w:t>Prepared analytics subscription transfer</w:t>
      </w:r>
      <w:bookmarkEnd w:id="276"/>
    </w:p>
    <w:p w14:paraId="2341DA56" w14:textId="77777777" w:rsidR="00D82D56" w:rsidRDefault="00D82D56" w:rsidP="00D82D56">
      <w:pPr>
        <w:rPr>
          <w:lang w:eastAsia="ko-KR"/>
        </w:rPr>
      </w:pPr>
      <w:r>
        <w:rPr>
          <w:lang w:eastAsia="ko-KR"/>
        </w:rPr>
        <w:t xml:space="preserve">The procedure in Figure 6.1B.2.3-1 is used by an NWDAF instance to request another NWDAF instance for a prepared analytics subscription transfer from the source NWDAF instance, using the </w:t>
      </w:r>
      <w:proofErr w:type="spellStart"/>
      <w:r>
        <w:rPr>
          <w:lang w:eastAsia="ko-KR"/>
        </w:rPr>
        <w:t>Nnwdaf_AnalyticsSubscription_Transfer</w:t>
      </w:r>
      <w:proofErr w:type="spellEnd"/>
      <w:r>
        <w:rPr>
          <w:lang w:eastAsia="ko-KR"/>
        </w:rPr>
        <w:t xml:space="preserve"> service operation defined in clause 7.2.5.</w:t>
      </w:r>
    </w:p>
    <w:p w14:paraId="3061CEF0" w14:textId="77777777" w:rsidR="00D82D56" w:rsidRDefault="00D82D56" w:rsidP="00D82D56">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334CA1C8" w14:textId="77777777" w:rsidR="00D82D56" w:rsidRDefault="00D82D56" w:rsidP="00D82D56">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DE75245" w14:textId="77777777" w:rsidR="00D82D56" w:rsidRDefault="00D82D56" w:rsidP="00D82D56">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4E4BE806" w14:textId="77777777" w:rsidR="00D82D56" w:rsidRDefault="00D82D56" w:rsidP="00D82D56">
      <w:pPr>
        <w:pStyle w:val="TH"/>
        <w:rPr>
          <w:lang w:eastAsia="ko-KR"/>
        </w:rPr>
      </w:pPr>
      <w:r w:rsidRPr="00BD7E2F">
        <w:object w:dxaOrig="9390" w:dyaOrig="9390" w14:anchorId="6F32F788">
          <v:shape id="_x0000_i1034" type="#_x0000_t75" style="width:472.3pt;height:472.3pt" o:ole="">
            <v:imagedata r:id="rId31" o:title=""/>
          </v:shape>
          <o:OLEObject Type="Embed" ProgID="Visio.Drawing.15" ShapeID="_x0000_i1034" DrawAspect="Content" ObjectID="_1757421867" r:id="rId32"/>
        </w:object>
      </w:r>
    </w:p>
    <w:p w14:paraId="5111088B" w14:textId="77777777" w:rsidR="00D82D56" w:rsidRDefault="00D82D56" w:rsidP="00D82D56">
      <w:pPr>
        <w:pStyle w:val="TF"/>
        <w:rPr>
          <w:lang w:eastAsia="ko-KR"/>
        </w:rPr>
      </w:pPr>
      <w:bookmarkStart w:id="277" w:name="_CRFigure6_1B_2_31"/>
      <w:r>
        <w:rPr>
          <w:lang w:eastAsia="ko-KR"/>
        </w:rPr>
        <w:t xml:space="preserve">Figure </w:t>
      </w:r>
      <w:bookmarkEnd w:id="277"/>
      <w:r>
        <w:rPr>
          <w:lang w:eastAsia="ko-KR"/>
        </w:rPr>
        <w:t>6.1B.2.3-1: Prepared analytics transfer</w:t>
      </w:r>
    </w:p>
    <w:p w14:paraId="15819896" w14:textId="77777777" w:rsidR="00D82D56" w:rsidRDefault="00D82D56" w:rsidP="00D82D56">
      <w:pPr>
        <w:pStyle w:val="B1"/>
        <w:rPr>
          <w:lang w:eastAsia="ko-KR"/>
        </w:rPr>
      </w:pPr>
      <w:r>
        <w:rPr>
          <w:lang w:eastAsia="ko-KR"/>
        </w:rPr>
        <w:t>0.</w:t>
      </w:r>
      <w:r>
        <w:rPr>
          <w:lang w:eastAsia="ko-KR"/>
        </w:rPr>
        <w:tab/>
        <w:t>Analytics consumer subscribes to the source NWDAF for certain analytics as specified in clause 6.1.1.</w:t>
      </w:r>
    </w:p>
    <w:p w14:paraId="27C76F09" w14:textId="77777777" w:rsidR="00D82D56" w:rsidRDefault="00D82D56" w:rsidP="00D82D56">
      <w:pPr>
        <w:pStyle w:val="B1"/>
        <w:rPr>
          <w:lang w:eastAsia="ko-KR"/>
        </w:rPr>
      </w:pPr>
      <w:r>
        <w:rPr>
          <w:lang w:eastAsia="ko-KR"/>
        </w:rPr>
        <w:t>0a.</w:t>
      </w:r>
      <w:r>
        <w:rPr>
          <w:lang w:eastAsia="ko-KR"/>
        </w:rPr>
        <w:tab/>
        <w:t>Source NWDAF starts data collection from relevant data source(s) (e.g. NFs or OAM) as specified in clause 6.2. Source NWDAF starts generating requested analytics.</w:t>
      </w:r>
    </w:p>
    <w:p w14:paraId="28FB7D1E" w14:textId="77777777" w:rsidR="00D82D56" w:rsidRDefault="00D82D56" w:rsidP="00D82D56">
      <w:pPr>
        <w:pStyle w:val="B1"/>
        <w:rPr>
          <w:lang w:eastAsia="ko-KR"/>
        </w:rPr>
      </w:pPr>
      <w:r>
        <w:rPr>
          <w:lang w:eastAsia="ko-KR"/>
        </w:rPr>
        <w:t>0b.</w:t>
      </w:r>
      <w:r>
        <w:rPr>
          <w:lang w:eastAsia="ko-KR"/>
        </w:rPr>
        <w:tab/>
        <w:t xml:space="preserve">[Conditional] (Only if the source NWDAF does not serve the whole PLMN and the requested analytics involves UE related data) The source NWDAF subscribes, using </w:t>
      </w:r>
      <w:proofErr w:type="spellStart"/>
      <w:r>
        <w:rPr>
          <w:lang w:eastAsia="ko-KR"/>
        </w:rPr>
        <w:t>Namf_EventExposure_Subscribe</w:t>
      </w:r>
      <w:proofErr w:type="spellEnd"/>
      <w:r>
        <w:rPr>
          <w:lang w:eastAsia="ko-KR"/>
        </w:rPr>
        <w:t xml:space="preserve"> service operation, to receive notifications on UE mobility events from AMF.</w:t>
      </w:r>
    </w:p>
    <w:p w14:paraId="52FBC15D" w14:textId="77777777" w:rsidR="00D82D56" w:rsidRDefault="00D82D56" w:rsidP="00D82D56">
      <w:pPr>
        <w:pStyle w:val="B1"/>
        <w:rPr>
          <w:lang w:eastAsia="ko-KR"/>
        </w:rPr>
      </w:pPr>
      <w:r>
        <w:rPr>
          <w:lang w:eastAsia="ko-KR"/>
        </w:rPr>
        <w:t>1.</w:t>
      </w:r>
      <w:r>
        <w:rPr>
          <w:lang w:eastAsia="ko-KR"/>
        </w:rPr>
        <w:tab/>
        <w:t>The source NWDAF determines that it needs to prepare to transfer analytics to another NWDAF instance.</w:t>
      </w:r>
    </w:p>
    <w:p w14:paraId="1F35E1FB" w14:textId="77777777" w:rsidR="00D82D56" w:rsidRDefault="00D82D56" w:rsidP="00D82D56">
      <w:pPr>
        <w:pStyle w:val="B1"/>
        <w:rPr>
          <w:lang w:eastAsia="ko-KR"/>
        </w:rPr>
      </w:pPr>
      <w:r>
        <w:rPr>
          <w:lang w:eastAsia="ko-KR"/>
        </w:rPr>
        <w:t>2.</w:t>
      </w:r>
      <w:r>
        <w:rPr>
          <w:lang w:eastAsia="ko-KR"/>
        </w:rPr>
        <w:tab/>
        <w:t xml:space="preserve">The source NWDAF discovers candidate target NWDAF instances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supporting the requested analytics information for the predicted target area(s). NWDAF discovery and selection is specified in clause 6.3.13 of TS 23.501 [2]. In the case of aggregated analytics from multiple NWDAFs, the source NWDAF may use the set of NWDAF identifiers related to aggregated analytics (see clause 6.1.3) to preferably select a target NWDAF that is already serving the consumer.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12B21D0" w14:textId="77777777" w:rsidR="00D82D56" w:rsidRDefault="00D82D56" w:rsidP="00D82D56">
      <w:pPr>
        <w:pStyle w:val="NO"/>
        <w:rPr>
          <w:lang w:eastAsia="ko-KR"/>
        </w:rPr>
      </w:pPr>
      <w:r>
        <w:rPr>
          <w:lang w:eastAsia="ko-KR"/>
        </w:rPr>
        <w:lastRenderedPageBreak/>
        <w:t>NOTE 4:</w:t>
      </w:r>
      <w:r>
        <w:rPr>
          <w:lang w:eastAsia="ko-KR"/>
        </w:rPr>
        <w:tab/>
        <w:t xml:space="preserve">In this procedure,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xml:space="preserve"> are examples for target NWDAF instances that are candidates to take over those analytic subscriptions.</w:t>
      </w:r>
    </w:p>
    <w:p w14:paraId="1EBD1B48" w14:textId="77777777" w:rsidR="00D82D56" w:rsidRDefault="00D82D56" w:rsidP="00D82D56">
      <w:pPr>
        <w:pStyle w:val="B1"/>
        <w:rPr>
          <w:lang w:eastAsia="ko-KR"/>
        </w:rPr>
      </w:pPr>
      <w:r>
        <w:rPr>
          <w:lang w:eastAsia="ko-KR"/>
        </w:rPr>
        <w:t>3-4.</w:t>
      </w:r>
      <w:r>
        <w:rPr>
          <w:lang w:eastAsia="ko-KR"/>
        </w:rPr>
        <w:tab/>
        <w:t xml:space="preserve">In the case of a prepared analytics subscription transfer, the source NWDAF requests, using </w:t>
      </w:r>
      <w:proofErr w:type="spellStart"/>
      <w:r>
        <w:rPr>
          <w:lang w:eastAsia="ko-KR"/>
        </w:rPr>
        <w:t>Nnwdaf_AnalyticsSubscription_Transfer</w:t>
      </w:r>
      <w:proofErr w:type="spellEnd"/>
      <w:r>
        <w:rPr>
          <w:lang w:eastAsia="ko-KR"/>
        </w:rPr>
        <w:t xml:space="preserve"> Request, to the candidate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57CC503A" w14:textId="77777777" w:rsidR="00D82D56" w:rsidRDefault="00D82D56" w:rsidP="00D82D56">
      <w:pPr>
        <w:pStyle w:val="B1"/>
        <w:rPr>
          <w:lang w:eastAsia="ko-KR"/>
        </w:rPr>
      </w:pPr>
      <w:r>
        <w:rPr>
          <w:lang w:eastAsia="ko-KR"/>
        </w:rPr>
        <w:tab/>
        <w:t xml:space="preserve">The candidate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xml:space="preserve">) respond to the request from the source NWDAF using a </w:t>
      </w:r>
      <w:proofErr w:type="spellStart"/>
      <w:r>
        <w:rPr>
          <w:lang w:eastAsia="ko-KR"/>
        </w:rPr>
        <w:t>Nnwdaf_AnalyticsSubscription_Transfer</w:t>
      </w:r>
      <w:proofErr w:type="spellEnd"/>
      <w:r>
        <w:rPr>
          <w:lang w:eastAsia="ko-KR"/>
        </w:rPr>
        <w:t xml:space="preserve"> Response message.</w:t>
      </w:r>
    </w:p>
    <w:p w14:paraId="542EAE51" w14:textId="77777777" w:rsidR="00D82D56" w:rsidRDefault="00D82D56" w:rsidP="00D82D56">
      <w:pPr>
        <w:pStyle w:val="B1"/>
        <w:rPr>
          <w:lang w:eastAsia="ko-KR"/>
        </w:rPr>
      </w:pPr>
      <w:r>
        <w:rPr>
          <w:lang w:eastAsia="ko-KR"/>
        </w:rPr>
        <w:t>5-6.</w:t>
      </w:r>
      <w:r>
        <w:rPr>
          <w:lang w:eastAsia="ko-KR"/>
        </w:rPr>
        <w:tab/>
        <w:t xml:space="preserve">[Conditional] If "analytics context identifier(s)" had been included in the </w:t>
      </w:r>
      <w:proofErr w:type="spellStart"/>
      <w:r>
        <w:rPr>
          <w:lang w:eastAsia="ko-KR"/>
        </w:rPr>
        <w:t>Nnwdaf_AnalyticsSubscription_Transfer</w:t>
      </w:r>
      <w:proofErr w:type="spellEnd"/>
      <w:r>
        <w:rPr>
          <w:lang w:eastAsia="ko-KR"/>
        </w:rPr>
        <w:t xml:space="preserve"> Request received in step 4, the determined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may request the "analytics context" from the source NWDAF by invoking the "</w:t>
      </w:r>
      <w:proofErr w:type="spellStart"/>
      <w:r>
        <w:rPr>
          <w:lang w:eastAsia="ko-KR"/>
        </w:rPr>
        <w:t>Nnwdaf_AnalyticsInfo_ContextTransferservice</w:t>
      </w:r>
      <w:proofErr w:type="spellEnd"/>
      <w:r>
        <w:rPr>
          <w:lang w:eastAsia="ko-KR"/>
        </w:rPr>
        <w:t>" operation. The analytics context transfer procedure is specified in clause 6.1B.3.</w:t>
      </w:r>
    </w:p>
    <w:p w14:paraId="1DE22CD3" w14:textId="0F08006B" w:rsidR="00D82D56" w:rsidRDefault="00D82D56" w:rsidP="00D82D56">
      <w:pPr>
        <w:pStyle w:val="B1"/>
      </w:pPr>
      <w:r>
        <w:tab/>
        <w:t xml:space="preserve">If the target NWDAF supports the accuracy checking capability and the request received in steps 3-4 contains the Analytics Accuracy Request information, the target NWDAF includes in the </w:t>
      </w:r>
      <w:proofErr w:type="spellStart"/>
      <w:r>
        <w:t>Nnwdaf_AnalyticsInfo_ContextTransfer</w:t>
      </w:r>
      <w:proofErr w:type="spellEnd"/>
      <w:r>
        <w:t xml:space="preserve"> request the field Requested Analytics Context Type with value set to Analytics accuracy related information (as defined in clause 6.1B.4) in order to retrieve the necessary information for starting the </w:t>
      </w:r>
      <w:del w:id="278" w:author="vivo1" w:date="2023-09-26T15:44:00Z">
        <w:r w:rsidDel="00AB2ED6">
          <w:delText>analytics accuracy information</w:delText>
        </w:r>
      </w:del>
      <w:ins w:id="279" w:author="vivo1" w:date="2023-09-26T15:44:00Z">
        <w:r w:rsidR="00AB2ED6">
          <w:t>Analytics Accuracy Information</w:t>
        </w:r>
      </w:ins>
      <w:r>
        <w:t xml:space="preserve">. The target NWDAF may also include in the request the Requested Analytics Context Type with value set to ML Model accuracy related information in order obtain the proper information to register as a new provider of </w:t>
      </w:r>
      <w:del w:id="280" w:author="vivo1" w:date="2023-09-26T16:52:00Z">
        <w:r w:rsidDel="00D2118A">
          <w:delText>ML Model accuracy information</w:delText>
        </w:r>
      </w:del>
      <w:ins w:id="281" w:author="vivo1" w:date="2023-09-26T16:52:00Z">
        <w:r w:rsidR="00D2118A">
          <w:t>ML Model Accuracy Information</w:t>
        </w:r>
      </w:ins>
      <w:r>
        <w:t xml:space="preserve"> for the </w:t>
      </w:r>
      <w:del w:id="282" w:author="vivo1" w:date="2023-09-26T16:59:00Z">
        <w:r w:rsidDel="00D2118A">
          <w:delText>ML model</w:delText>
        </w:r>
      </w:del>
      <w:ins w:id="283" w:author="vivo1" w:date="2023-09-26T16:59:00Z">
        <w:r w:rsidR="00D2118A">
          <w:t>ML Model</w:t>
        </w:r>
      </w:ins>
      <w:r>
        <w:t xml:space="preserve"> as defined in clause 6.2E.3.2.</w:t>
      </w:r>
    </w:p>
    <w:p w14:paraId="08DE5480" w14:textId="77777777" w:rsidR="00D82D56" w:rsidRDefault="00D82D56" w:rsidP="00D82D56">
      <w:pPr>
        <w:pStyle w:val="NO"/>
        <w:rPr>
          <w:lang w:eastAsia="ko-KR"/>
        </w:rPr>
      </w:pPr>
      <w:r>
        <w:rPr>
          <w:lang w:eastAsia="ko-KR"/>
        </w:rPr>
        <w:t>NOTE 5:</w:t>
      </w:r>
      <w:r>
        <w:rPr>
          <w:lang w:eastAsia="ko-KR"/>
        </w:rPr>
        <w:tab/>
        <w:t xml:space="preserve">The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can allocate a new Subscription Correlation ID to the received analytics subscriptions.</w:t>
      </w:r>
    </w:p>
    <w:p w14:paraId="545C6EAB" w14:textId="77777777" w:rsidR="00D82D56" w:rsidRDefault="00D82D56" w:rsidP="00D82D56">
      <w:pPr>
        <w:pStyle w:val="B1"/>
        <w:rPr>
          <w:lang w:eastAsia="ko-KR"/>
        </w:rPr>
      </w:pPr>
      <w:r>
        <w:rPr>
          <w:lang w:eastAsia="ko-KR"/>
        </w:rPr>
        <w:t>7.</w:t>
      </w:r>
      <w:r>
        <w:rPr>
          <w:lang w:eastAsia="ko-KR"/>
        </w:rPr>
        <w:tab/>
        <w:t xml:space="preserve">[Optional] Based on the information received from the source NWDAF, the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start data collection from NFs or OAM (as specified in clause 6.2), analytics generation for the indicated analytics subscriptions and if applicable the analytics accuracy checking and generation (as specified in clause 6.2D).</w:t>
      </w:r>
    </w:p>
    <w:p w14:paraId="790E6A7D" w14:textId="77777777" w:rsidR="00D82D56" w:rsidRDefault="00D82D56" w:rsidP="00D82D56">
      <w:pPr>
        <w:pStyle w:val="NO"/>
        <w:rPr>
          <w:lang w:eastAsia="ko-KR"/>
        </w:rPr>
      </w:pPr>
      <w:r>
        <w:rPr>
          <w:lang w:eastAsia="ko-KR"/>
        </w:rPr>
        <w:t>NOTE 6:</w:t>
      </w:r>
      <w:r>
        <w:rPr>
          <w:lang w:eastAsia="ko-KR"/>
        </w:rPr>
        <w:tab/>
        <w:t>After step 7, the source NWDAF initiates the analytics subscription transfer to the target NWDAF as specified in steps 4 to 12 of the analytics subscription transfer procedure illustrated in Figure 6.1B.2.2-1.</w:t>
      </w:r>
    </w:p>
    <w:p w14:paraId="39182B7B" w14:textId="4104CE08" w:rsidR="00D82D56" w:rsidRDefault="00D82D56" w:rsidP="00D82D56">
      <w:pPr>
        <w:pStyle w:val="B1"/>
        <w:rPr>
          <w:lang w:eastAsia="ko-KR"/>
        </w:rPr>
      </w:pPr>
      <w:r>
        <w:rPr>
          <w:lang w:eastAsia="ko-KR"/>
        </w:rPr>
        <w:t>8.</w:t>
      </w:r>
      <w:r>
        <w:rPr>
          <w:lang w:eastAsia="ko-KR"/>
        </w:rPr>
        <w:tab/>
        <w:t xml:space="preserve">The source NWDAF cancels the prepared analytics subscription transfer to a candidate target NWDAF (e.g. </w:t>
      </w:r>
      <w:proofErr w:type="spellStart"/>
      <w:r>
        <w:rPr>
          <w:lang w:eastAsia="ko-KR"/>
        </w:rPr>
        <w:t>NWDAFz</w:t>
      </w:r>
      <w:proofErr w:type="spellEnd"/>
      <w:r>
        <w:rPr>
          <w:lang w:eastAsia="ko-KR"/>
        </w:rPr>
        <w:t xml:space="preserve">), using </w:t>
      </w:r>
      <w:proofErr w:type="spellStart"/>
      <w:r>
        <w:rPr>
          <w:lang w:eastAsia="ko-KR"/>
        </w:rPr>
        <w:t>Nnwdaf_AnalyticsSubscription_Transfer</w:t>
      </w:r>
      <w:proofErr w:type="spellEnd"/>
      <w:r>
        <w:rPr>
          <w:lang w:eastAsia="ko-KR"/>
        </w:rPr>
        <w:t xml:space="preserve"> Request include an "analytics subscription transfer cancel indication". The target NWDAF (e.g. </w:t>
      </w:r>
      <w:proofErr w:type="spellStart"/>
      <w:r>
        <w:rPr>
          <w:lang w:eastAsia="ko-KR"/>
        </w:rPr>
        <w:t>NWDAFz</w:t>
      </w:r>
      <w:proofErr w:type="spellEnd"/>
      <w:r>
        <w:rPr>
          <w:lang w:eastAsia="ko-KR"/>
        </w:rPr>
        <w:t xml:space="preserve">) confirms the cancelation to the source NWDAF and, if applicable, deletes any analytics data that is no longer needed. If the target NWDAF (e.g. </w:t>
      </w:r>
      <w:proofErr w:type="spellStart"/>
      <w:r>
        <w:rPr>
          <w:lang w:eastAsia="ko-KR"/>
        </w:rPr>
        <w:t>NWDAFz</w:t>
      </w:r>
      <w:proofErr w:type="spellEnd"/>
      <w:r>
        <w:rPr>
          <w:lang w:eastAsia="ko-KR"/>
        </w:rPr>
        <w:t xml:space="preserve">), as part of the analytics subscription preparation, had already subscribed to entities to collect data or acquire </w:t>
      </w:r>
      <w:del w:id="284" w:author="vivo1" w:date="2023-09-26T16:59:00Z">
        <w:r w:rsidDel="00D2118A">
          <w:rPr>
            <w:lang w:eastAsia="ko-KR"/>
          </w:rPr>
          <w:delText>ML model</w:delText>
        </w:r>
      </w:del>
      <w:ins w:id="285" w:author="vivo1" w:date="2023-09-26T16:59:00Z">
        <w:r w:rsidR="00D2118A">
          <w:rPr>
            <w:lang w:eastAsia="ko-KR"/>
          </w:rPr>
          <w:t>ML Model</w:t>
        </w:r>
      </w:ins>
      <w:r>
        <w:rPr>
          <w:lang w:eastAsia="ko-KR"/>
        </w:rPr>
        <w:t xml:space="preserve">, it unsubscribes to those entities if the subscriptions are not needed for other active analytics subscriptions with the target NWDAF. If the candidate NWDAF (e.g. </w:t>
      </w:r>
      <w:proofErr w:type="spellStart"/>
      <w:r>
        <w:rPr>
          <w:lang w:eastAsia="ko-KR"/>
        </w:rPr>
        <w:t>NWDAFz</w:t>
      </w:r>
      <w:proofErr w:type="spellEnd"/>
      <w:r>
        <w:rPr>
          <w:lang w:eastAsia="ko-KR"/>
        </w:rPr>
        <w:t>),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6F48E114" w14:textId="77777777" w:rsidR="00D82D56" w:rsidRDefault="00D82D56" w:rsidP="00D82D56">
      <w:pPr>
        <w:pStyle w:val="B1"/>
        <w:rPr>
          <w:lang w:eastAsia="ko-KR"/>
        </w:rPr>
      </w:pPr>
      <w:r>
        <w:rPr>
          <w:lang w:eastAsia="ko-KR"/>
        </w:rPr>
        <w:tab/>
        <w:t xml:space="preserve">Step 8 may take place any time after step 4 if the NWDAF determines that the candidate target NWDAF (e.g. </w:t>
      </w:r>
      <w:proofErr w:type="spellStart"/>
      <w:r>
        <w:rPr>
          <w:lang w:eastAsia="ko-KR"/>
        </w:rPr>
        <w:t>NWDAFz</w:t>
      </w:r>
      <w:proofErr w:type="spellEnd"/>
      <w:r>
        <w:rPr>
          <w:lang w:eastAsia="ko-KR"/>
        </w:rPr>
        <w:t>)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59EF9C79" w14:textId="77777777" w:rsidR="00D82D56" w:rsidRDefault="00D82D56" w:rsidP="00D82D56">
      <w:pPr>
        <w:pStyle w:val="B1"/>
      </w:pPr>
      <w:r>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5852B07D" w14:textId="77777777" w:rsidR="00D82D56" w:rsidRDefault="00D82D56" w:rsidP="00D82D56">
      <w:pPr>
        <w:pStyle w:val="3"/>
        <w:rPr>
          <w:lang w:eastAsia="ko-KR"/>
        </w:rPr>
      </w:pPr>
      <w:bookmarkStart w:id="286" w:name="_CR6_1B_3"/>
      <w:bookmarkStart w:id="287" w:name="_Toc145930603"/>
      <w:bookmarkEnd w:id="286"/>
      <w:r>
        <w:rPr>
          <w:lang w:eastAsia="ko-KR"/>
        </w:rPr>
        <w:t>6.1B.3</w:t>
      </w:r>
      <w:r>
        <w:rPr>
          <w:lang w:eastAsia="ko-KR"/>
        </w:rPr>
        <w:tab/>
        <w:t>Analytics Context Transfer</w:t>
      </w:r>
      <w:bookmarkEnd w:id="287"/>
    </w:p>
    <w:p w14:paraId="77497FC7" w14:textId="77777777" w:rsidR="00D82D56" w:rsidRDefault="00D82D56" w:rsidP="00D82D56">
      <w:pPr>
        <w:rPr>
          <w:lang w:eastAsia="ko-KR"/>
        </w:rPr>
      </w:pPr>
      <w:r>
        <w:rPr>
          <w:lang w:eastAsia="ko-KR"/>
        </w:rPr>
        <w:t xml:space="preserve">The procedure depicted in Figure 6.1B.3-1 is used by an NWDAF instance to request analytics context from another NWDAF instance, using the </w:t>
      </w:r>
      <w:proofErr w:type="spellStart"/>
      <w:r>
        <w:rPr>
          <w:lang w:eastAsia="ko-KR"/>
        </w:rPr>
        <w:t>Nnwdaf_AnalyticsInfo_ContextTransfer</w:t>
      </w:r>
      <w:proofErr w:type="spellEnd"/>
      <w:r>
        <w:rPr>
          <w:lang w:eastAsia="ko-KR"/>
        </w:rPr>
        <w:t xml:space="preserve"> service operation as defined in clause 7.3.3. This </w:t>
      </w:r>
      <w:r>
        <w:rPr>
          <w:lang w:eastAsia="ko-KR"/>
        </w:rPr>
        <w:lastRenderedPageBreak/>
        <w:t>procedure, for example, can be invoked in the procedures described in clause 6.1B.2 to request the transfer of relevant analytics context.</w:t>
      </w:r>
    </w:p>
    <w:bookmarkStart w:id="288" w:name="_MON_1678536861"/>
    <w:bookmarkEnd w:id="288"/>
    <w:p w14:paraId="59B7E35D" w14:textId="77777777" w:rsidR="00D82D56" w:rsidRDefault="00D82D56" w:rsidP="00D82D56">
      <w:pPr>
        <w:pStyle w:val="TH"/>
        <w:rPr>
          <w:lang w:eastAsia="ko-KR"/>
        </w:rPr>
      </w:pPr>
      <w:r w:rsidRPr="00DA7DCB">
        <w:rPr>
          <w:rFonts w:eastAsia="等线"/>
          <w:lang w:eastAsia="zh-CN"/>
        </w:rPr>
        <w:object w:dxaOrig="5954" w:dyaOrig="2549" w14:anchorId="114F0156">
          <v:shape id="_x0000_i1035" type="#_x0000_t75" style="width:361.15pt;height:125pt" o:ole="">
            <v:imagedata r:id="rId33" o:title="" croptop="5018f" cropbottom="-287f" cropleft="1160f" cropright="-9777f"/>
          </v:shape>
          <o:OLEObject Type="Embed" ProgID="Word.Picture.8" ShapeID="_x0000_i1035" DrawAspect="Content" ObjectID="_1757421868" r:id="rId34"/>
        </w:object>
      </w:r>
    </w:p>
    <w:p w14:paraId="7E9A3A2D" w14:textId="77777777" w:rsidR="00D82D56" w:rsidRDefault="00D82D56" w:rsidP="00D82D56">
      <w:pPr>
        <w:pStyle w:val="TF"/>
        <w:rPr>
          <w:lang w:eastAsia="ko-KR"/>
        </w:rPr>
      </w:pPr>
      <w:bookmarkStart w:id="289" w:name="_CRFigure6_1B_31"/>
      <w:r>
        <w:rPr>
          <w:lang w:eastAsia="ko-KR"/>
        </w:rPr>
        <w:t xml:space="preserve">Figure </w:t>
      </w:r>
      <w:bookmarkEnd w:id="289"/>
      <w:r>
        <w:rPr>
          <w:lang w:eastAsia="ko-KR"/>
        </w:rPr>
        <w:t>6.1B.3-1: Analytics Context Transfer</w:t>
      </w:r>
    </w:p>
    <w:p w14:paraId="7DB6D6EA" w14:textId="77777777" w:rsidR="00D82D56" w:rsidRDefault="00D82D56" w:rsidP="00D82D56">
      <w:pPr>
        <w:rPr>
          <w:lang w:eastAsia="ko-KR"/>
        </w:rPr>
      </w:pPr>
      <w:r>
        <w:rPr>
          <w:lang w:eastAsia="ko-KR"/>
        </w:rPr>
        <w:t>The procedure of analytics context information transfer comprises the following steps:</w:t>
      </w:r>
    </w:p>
    <w:p w14:paraId="6A5FD7E6" w14:textId="77777777" w:rsidR="00D82D56" w:rsidRDefault="00D82D56" w:rsidP="00D82D56">
      <w:pPr>
        <w:pStyle w:val="B1"/>
        <w:rPr>
          <w:lang w:eastAsia="ko-KR"/>
        </w:rPr>
      </w:pPr>
      <w:r>
        <w:rPr>
          <w:lang w:eastAsia="ko-KR"/>
        </w:rPr>
        <w:t>1.</w:t>
      </w:r>
      <w:r>
        <w:rPr>
          <w:lang w:eastAsia="ko-KR"/>
        </w:rPr>
        <w:tab/>
        <w:t xml:space="preserve">The consumer NWDAF requests analytics context by invoking </w:t>
      </w:r>
      <w:proofErr w:type="spellStart"/>
      <w:r>
        <w:rPr>
          <w:lang w:eastAsia="ko-KR"/>
        </w:rPr>
        <w:t>Nnwdaf_AnalyticsInfo_ContextTransfer</w:t>
      </w:r>
      <w:proofErr w:type="spellEnd"/>
      <w:r>
        <w:rPr>
          <w:lang w:eastAsia="ko-KR"/>
        </w:rPr>
        <w:t xml:space="preserve"> request service operation. The parameters that can be provided in the request are listed in clause 6.1B.4.</w:t>
      </w:r>
    </w:p>
    <w:p w14:paraId="79EA8D5C" w14:textId="77777777" w:rsidR="00D82D56" w:rsidRDefault="00D82D56" w:rsidP="00D82D56">
      <w:pPr>
        <w:pStyle w:val="B1"/>
        <w:rPr>
          <w:lang w:eastAsia="ko-KR"/>
        </w:rPr>
      </w:pPr>
      <w:r>
        <w:rPr>
          <w:lang w:eastAsia="ko-KR"/>
        </w:rPr>
        <w:t>2.</w:t>
      </w:r>
      <w:r>
        <w:rPr>
          <w:lang w:eastAsia="ko-KR"/>
        </w:rPr>
        <w:tab/>
        <w:t>The provider NWDAF responds with analytics context to the consumer NWDAF. The analytics context that can be provided in the response is listed in clause 6.1B.4.</w:t>
      </w:r>
    </w:p>
    <w:p w14:paraId="363DF776" w14:textId="77777777" w:rsidR="00D82D56" w:rsidRDefault="00D82D56" w:rsidP="00D82D56">
      <w:pPr>
        <w:pStyle w:val="B1"/>
        <w:rPr>
          <w:lang w:eastAsia="ko-KR"/>
        </w:rPr>
      </w:pPr>
      <w:r>
        <w:rPr>
          <w:lang w:eastAsia="ko-KR"/>
        </w:rPr>
        <w:tab/>
        <w:t>If the provider NWDAF stores analytics context (i.e. Historical output Analytics and/or Data related to Analytics) in ADRF, the provider NWDAF may include in the response the ADRF ID together with an indication of the Analytics Context Type stored in the ADRF (i.e. Historical output Analytics and/or Data related to Analytics).</w:t>
      </w:r>
    </w:p>
    <w:p w14:paraId="024B3938" w14:textId="77777777" w:rsidR="00D82D56" w:rsidRDefault="00D82D56" w:rsidP="00D82D56">
      <w:pPr>
        <w:pStyle w:val="B1"/>
        <w:rPr>
          <w:lang w:eastAsia="ko-KR"/>
        </w:rPr>
      </w:pPr>
      <w:r>
        <w:rPr>
          <w:lang w:eastAsia="ko-KR"/>
        </w:rPr>
        <w:tab/>
        <w:t>Upon receiving the analytics context, the consumer NWDAF may:</w:t>
      </w:r>
    </w:p>
    <w:p w14:paraId="1ADEDA89" w14:textId="77777777" w:rsidR="00D82D56" w:rsidRDefault="00D82D56" w:rsidP="00D82D56">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2726E4B" w14:textId="77777777" w:rsidR="00D82D56" w:rsidRDefault="00D82D56" w:rsidP="00D82D56">
      <w:pPr>
        <w:pStyle w:val="B2"/>
        <w:rPr>
          <w:lang w:eastAsia="ko-KR"/>
        </w:rPr>
      </w:pPr>
      <w:r>
        <w:rPr>
          <w:lang w:eastAsia="ko-KR"/>
        </w:rPr>
        <w:t>-</w:t>
      </w:r>
      <w:r>
        <w:rPr>
          <w:lang w:eastAsia="ko-KR"/>
        </w:rPr>
        <w:tab/>
        <w:t>use the historical data and analytics metadata in the analytics context to generate analytics;</w:t>
      </w:r>
    </w:p>
    <w:p w14:paraId="2AFE30C1" w14:textId="0552B8F1" w:rsidR="00D82D56" w:rsidRDefault="00D82D56" w:rsidP="00D82D56">
      <w:pPr>
        <w:pStyle w:val="B2"/>
        <w:rPr>
          <w:lang w:eastAsia="ko-KR"/>
        </w:rPr>
      </w:pPr>
      <w:r>
        <w:rPr>
          <w:lang w:eastAsia="ko-KR"/>
        </w:rPr>
        <w:t>-</w:t>
      </w:r>
      <w:r>
        <w:rPr>
          <w:lang w:eastAsia="ko-KR"/>
        </w:rPr>
        <w:tab/>
        <w:t xml:space="preserve">use the analytics accuracy related information in the analytics context to activate the checking of </w:t>
      </w:r>
      <w:del w:id="290" w:author="vivo1" w:date="2023-09-26T15:44:00Z">
        <w:r w:rsidDel="00AB2ED6">
          <w:rPr>
            <w:lang w:eastAsia="ko-KR"/>
          </w:rPr>
          <w:delText>analytics accuracy information</w:delText>
        </w:r>
      </w:del>
      <w:ins w:id="291" w:author="vivo1" w:date="2023-09-26T15:44:00Z">
        <w:r w:rsidR="00AB2ED6">
          <w:rPr>
            <w:lang w:eastAsia="ko-KR"/>
          </w:rPr>
          <w:t>Analytics Accuracy Information</w:t>
        </w:r>
      </w:ins>
      <w:r>
        <w:rPr>
          <w:lang w:eastAsia="ko-KR"/>
        </w:rPr>
        <w:t xml:space="preserve"> for the transferred analytics ID, generate and provide the </w:t>
      </w:r>
      <w:del w:id="292" w:author="vivo1" w:date="2023-09-26T15:44:00Z">
        <w:r w:rsidDel="00AB2ED6">
          <w:rPr>
            <w:lang w:eastAsia="ko-KR"/>
          </w:rPr>
          <w:delText>analytics accuracy information</w:delText>
        </w:r>
      </w:del>
      <w:ins w:id="293" w:author="vivo1" w:date="2023-09-26T15:44:00Z">
        <w:r w:rsidR="00AB2ED6">
          <w:rPr>
            <w:lang w:eastAsia="ko-KR"/>
          </w:rPr>
          <w:t>Analytics Accuracy Information</w:t>
        </w:r>
      </w:ins>
      <w:r>
        <w:rPr>
          <w:lang w:eastAsia="ko-KR"/>
        </w:rPr>
        <w:t xml:space="preserve"> for the consumer.</w:t>
      </w:r>
    </w:p>
    <w:p w14:paraId="74A1192D" w14:textId="77777777" w:rsidR="00D82D56" w:rsidRDefault="00D82D56" w:rsidP="00D82D56">
      <w:pPr>
        <w:pStyle w:val="NO"/>
      </w:pPr>
      <w:r>
        <w:t>NOTE:</w:t>
      </w:r>
      <w:r>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634FD4F9" w14:textId="7060D57B" w:rsidR="00D82D56" w:rsidRDefault="00D82D56" w:rsidP="00D82D56">
      <w:pPr>
        <w:pStyle w:val="B2"/>
        <w:rPr>
          <w:lang w:eastAsia="ko-KR"/>
        </w:rPr>
      </w:pPr>
      <w:r>
        <w:rPr>
          <w:lang w:eastAsia="ko-KR"/>
        </w:rPr>
        <w:t>-</w:t>
      </w:r>
      <w:r>
        <w:rPr>
          <w:lang w:eastAsia="ko-KR"/>
        </w:rPr>
        <w:tab/>
        <w:t xml:space="preserve">use the </w:t>
      </w:r>
      <w:del w:id="294" w:author="vivo1" w:date="2023-09-26T16:59:00Z">
        <w:r w:rsidDel="00D2118A">
          <w:rPr>
            <w:lang w:eastAsia="ko-KR"/>
          </w:rPr>
          <w:delText>ML model</w:delText>
        </w:r>
      </w:del>
      <w:ins w:id="295" w:author="vivo1" w:date="2023-09-26T16:59:00Z">
        <w:r w:rsidR="00D2118A">
          <w:rPr>
            <w:lang w:eastAsia="ko-KR"/>
          </w:rPr>
          <w:t>ML Model</w:t>
        </w:r>
      </w:ins>
      <w:r>
        <w:rPr>
          <w:lang w:eastAsia="ko-KR"/>
        </w:rPr>
        <w:t xml:space="preserve"> accuracy related information in the analytics context to determine the need for registration at the NWDAF containing MTLF with the information to enable the NWDAF containing MTLF to </w:t>
      </w:r>
      <w:proofErr w:type="spellStart"/>
      <w:r>
        <w:rPr>
          <w:lang w:eastAsia="ko-KR"/>
        </w:rPr>
        <w:t>reassociated</w:t>
      </w:r>
      <w:proofErr w:type="spellEnd"/>
      <w:r>
        <w:rPr>
          <w:lang w:eastAsia="ko-KR"/>
        </w:rPr>
        <w:t xml:space="preserve"> the data of the existing subscription for </w:t>
      </w:r>
      <w:del w:id="296" w:author="vivo1" w:date="2023-09-26T16:52:00Z">
        <w:r w:rsidDel="00D2118A">
          <w:rPr>
            <w:lang w:eastAsia="ko-KR"/>
          </w:rPr>
          <w:delText>ML model accuracy information</w:delText>
        </w:r>
      </w:del>
      <w:ins w:id="297" w:author="vivo1" w:date="2023-09-26T16:52:00Z">
        <w:r w:rsidR="00D2118A">
          <w:rPr>
            <w:lang w:eastAsia="ko-KR"/>
          </w:rPr>
          <w:t>ML Model Accuracy Information</w:t>
        </w:r>
      </w:ins>
      <w:r>
        <w:rPr>
          <w:lang w:eastAsia="ko-KR"/>
        </w:rPr>
        <w:t xml:space="preserve"> to a new </w:t>
      </w:r>
      <w:del w:id="298" w:author="vivo1" w:date="2023-09-26T16:53:00Z">
        <w:r w:rsidDel="00D2118A">
          <w:rPr>
            <w:lang w:eastAsia="ko-KR"/>
          </w:rPr>
          <w:delText>ML model accuracy monitoring</w:delText>
        </w:r>
      </w:del>
      <w:ins w:id="299" w:author="vivo1" w:date="2023-09-26T16:53:00Z">
        <w:r w:rsidR="00D2118A">
          <w:rPr>
            <w:lang w:eastAsia="ko-KR"/>
          </w:rPr>
          <w:t>ML Model Accuracy Monitoring</w:t>
        </w:r>
      </w:ins>
      <w:r>
        <w:rPr>
          <w:lang w:eastAsia="ko-KR"/>
        </w:rPr>
        <w:t xml:space="preserve"> process at the target NWDAF containing </w:t>
      </w:r>
      <w:proofErr w:type="spellStart"/>
      <w:r>
        <w:rPr>
          <w:lang w:eastAsia="ko-KR"/>
        </w:rPr>
        <w:t>AnLF</w:t>
      </w:r>
      <w:proofErr w:type="spellEnd"/>
      <w:r>
        <w:rPr>
          <w:lang w:eastAsia="ko-KR"/>
        </w:rPr>
        <w:t>, reusing the existing data (as further detailed in clause 6.2E.3).</w:t>
      </w:r>
    </w:p>
    <w:p w14:paraId="08AA3797" w14:textId="77777777" w:rsidR="00D82D56" w:rsidRDefault="00D82D56" w:rsidP="00D82D56">
      <w:pPr>
        <w:pStyle w:val="B2"/>
        <w:rPr>
          <w:lang w:eastAsia="ko-KR"/>
        </w:rPr>
      </w:pPr>
      <w:r>
        <w:rPr>
          <w:lang w:eastAsia="ko-KR"/>
        </w:rPr>
        <w:t>-</w:t>
      </w:r>
      <w:r>
        <w:rPr>
          <w:lang w:eastAsia="ko-KR"/>
        </w:rPr>
        <w:tab/>
        <w:t>subscribe to data collected for analytics with the data sources indicated in the analytics context;</w:t>
      </w:r>
    </w:p>
    <w:p w14:paraId="05235B40" w14:textId="421F6144" w:rsidR="00D82D56" w:rsidRDefault="00D82D56" w:rsidP="00D82D56">
      <w:pPr>
        <w:pStyle w:val="B2"/>
        <w:rPr>
          <w:lang w:eastAsia="ko-KR"/>
        </w:rPr>
      </w:pPr>
      <w:r>
        <w:rPr>
          <w:lang w:eastAsia="ko-KR"/>
        </w:rPr>
        <w:t>-</w:t>
      </w:r>
      <w:r>
        <w:rPr>
          <w:lang w:eastAsia="ko-KR"/>
        </w:rPr>
        <w:tab/>
        <w:t xml:space="preserve">if the ID(s) of the NWDAF(s) containing MTLF indicated in the analytics context is part of the locally configured (set of) IDs of NWDAFs containing MTLF, retrieve trained </w:t>
      </w:r>
      <w:del w:id="300" w:author="vivo1" w:date="2023-09-26T16:59:00Z">
        <w:r w:rsidDel="00D2118A">
          <w:rPr>
            <w:lang w:eastAsia="ko-KR"/>
          </w:rPr>
          <w:delText>ML model</w:delText>
        </w:r>
      </w:del>
      <w:ins w:id="301" w:author="vivo1" w:date="2023-09-26T16:59:00Z">
        <w:r w:rsidR="00D2118A">
          <w:rPr>
            <w:lang w:eastAsia="ko-KR"/>
          </w:rPr>
          <w:t>ML Model</w:t>
        </w:r>
      </w:ins>
      <w:r>
        <w:rPr>
          <w:lang w:eastAsia="ko-KR"/>
        </w:rPr>
        <w:t xml:space="preserve">(s) from the indicated NWDAF(s) containing MTLF or based on the file address(es) of the trained </w:t>
      </w:r>
      <w:del w:id="302" w:author="vivo1" w:date="2023-09-26T16:59:00Z">
        <w:r w:rsidDel="00D2118A">
          <w:rPr>
            <w:lang w:eastAsia="ko-KR"/>
          </w:rPr>
          <w:delText>ML model</w:delText>
        </w:r>
      </w:del>
      <w:ins w:id="303" w:author="vivo1" w:date="2023-09-26T16:59:00Z">
        <w:r w:rsidR="00D2118A">
          <w:rPr>
            <w:lang w:eastAsia="ko-KR"/>
          </w:rPr>
          <w:t>ML Model</w:t>
        </w:r>
      </w:ins>
      <w:r>
        <w:rPr>
          <w:lang w:eastAsia="ko-KR"/>
        </w:rPr>
        <w:t>(s) and use for analytics; and/or</w:t>
      </w:r>
    </w:p>
    <w:p w14:paraId="38704CFD" w14:textId="77777777" w:rsidR="00D82D56" w:rsidRDefault="00D82D56" w:rsidP="00D82D56">
      <w:pPr>
        <w:pStyle w:val="B2"/>
        <w:rPr>
          <w:lang w:eastAsia="ko-KR"/>
        </w:rPr>
      </w:pPr>
      <w:r>
        <w:rPr>
          <w:lang w:eastAsia="ko-KR"/>
        </w:rPr>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47465C3A" w14:textId="77777777" w:rsidR="00D82D56" w:rsidRDefault="00D82D56" w:rsidP="00D82D56">
      <w:pPr>
        <w:pStyle w:val="3"/>
        <w:rPr>
          <w:lang w:eastAsia="ko-KR"/>
        </w:rPr>
      </w:pPr>
      <w:bookmarkStart w:id="304" w:name="_CR6_1B_4"/>
      <w:bookmarkStart w:id="305" w:name="_Toc145930604"/>
      <w:bookmarkEnd w:id="304"/>
      <w:r>
        <w:rPr>
          <w:lang w:eastAsia="ko-KR"/>
        </w:rPr>
        <w:lastRenderedPageBreak/>
        <w:t>6.1B.4</w:t>
      </w:r>
      <w:r>
        <w:rPr>
          <w:lang w:eastAsia="ko-KR"/>
        </w:rPr>
        <w:tab/>
        <w:t>Contents of Analytics Context</w:t>
      </w:r>
      <w:bookmarkEnd w:id="305"/>
    </w:p>
    <w:p w14:paraId="714D007F" w14:textId="77777777" w:rsidR="00D82D56" w:rsidRDefault="00D82D56" w:rsidP="00D82D56">
      <w:pPr>
        <w:rPr>
          <w:lang w:eastAsia="ko-KR"/>
        </w:rPr>
      </w:pPr>
      <w:r>
        <w:rPr>
          <w:lang w:eastAsia="ko-KR"/>
        </w:rPr>
        <w:t xml:space="preserve">The </w:t>
      </w:r>
      <w:proofErr w:type="spellStart"/>
      <w:r>
        <w:rPr>
          <w:lang w:eastAsia="ko-KR"/>
        </w:rPr>
        <w:t>Nnwdaf_AnalyticsInfo_ContextTransfer</w:t>
      </w:r>
      <w:proofErr w:type="spellEnd"/>
      <w:r>
        <w:rPr>
          <w:lang w:eastAsia="ko-KR"/>
        </w:rPr>
        <w:t xml:space="preserve"> service operation is used to transfer analytics context from a source NWDAF instance to a target NWDAF instance, whereby the target NWDAF consumes the </w:t>
      </w:r>
      <w:proofErr w:type="spellStart"/>
      <w:r>
        <w:rPr>
          <w:lang w:eastAsia="ko-KR"/>
        </w:rPr>
        <w:t>Nnwdaf_AnalyticsInfo_ContextTransfer</w:t>
      </w:r>
      <w:proofErr w:type="spellEnd"/>
      <w:r>
        <w:rPr>
          <w:lang w:eastAsia="ko-KR"/>
        </w:rPr>
        <w:t xml:space="preserve"> service operation produced by the source NWDAF instance to request the analytics context as depicted in Figure 6.1B.3-1.</w:t>
      </w:r>
    </w:p>
    <w:p w14:paraId="321909C4" w14:textId="77777777" w:rsidR="00D82D56" w:rsidRDefault="00D82D56" w:rsidP="00D82D56">
      <w:pPr>
        <w:rPr>
          <w:lang w:eastAsia="ko-KR"/>
        </w:rPr>
      </w:pPr>
      <w:r>
        <w:rPr>
          <w:lang w:eastAsia="ko-KR"/>
        </w:rPr>
        <w:t xml:space="preserve">The consumers of the </w:t>
      </w:r>
      <w:proofErr w:type="spellStart"/>
      <w:r>
        <w:rPr>
          <w:lang w:eastAsia="ko-KR"/>
        </w:rPr>
        <w:t>Nnwdaf_AnalyticsInfo_ContextTransfer</w:t>
      </w:r>
      <w:proofErr w:type="spellEnd"/>
      <w:r>
        <w:rPr>
          <w:lang w:eastAsia="ko-KR"/>
        </w:rPr>
        <w:t xml:space="preserve"> service operation (as specified in clause 7.3.3) provide the following input parameters:</w:t>
      </w:r>
    </w:p>
    <w:p w14:paraId="059860F9" w14:textId="392A6696" w:rsidR="00D82D56" w:rsidRDefault="00D82D56" w:rsidP="00D82D56">
      <w:pPr>
        <w:pStyle w:val="B1"/>
        <w:rPr>
          <w:lang w:eastAsia="ko-KR"/>
        </w:rPr>
      </w:pPr>
      <w:r>
        <w:rPr>
          <w:lang w:eastAsia="ko-KR"/>
        </w:rPr>
        <w:t>-</w:t>
      </w:r>
      <w:r>
        <w:rPr>
          <w:lang w:eastAsia="ko-KR"/>
        </w:rPr>
        <w:tab/>
        <w:t>A list of analytics context identifier(s): identify a set of analytics context</w:t>
      </w:r>
      <w:ins w:id="306" w:author="vivo1" w:date="2023-09-27T10:14:00Z">
        <w:r w:rsidR="000E1A9A">
          <w:rPr>
            <w:lang w:eastAsia="ko-KR"/>
          </w:rPr>
          <w:t>s</w:t>
        </w:r>
      </w:ins>
      <w:r>
        <w:rPr>
          <w:lang w:eastAsia="ko-KR"/>
        </w:rPr>
        <w:t xml:space="preserve"> that are available at the NWDAF instance providing this service and that are requested to be transferred to the consumer NWDAF instance. The analytics context identifier is provided as the following:</w:t>
      </w:r>
    </w:p>
    <w:p w14:paraId="41CCEFD9" w14:textId="77777777" w:rsidR="00D82D56" w:rsidRDefault="00D82D56" w:rsidP="00D82D56">
      <w:pPr>
        <w:pStyle w:val="B2"/>
        <w:rPr>
          <w:lang w:eastAsia="ko-KR"/>
        </w:rPr>
      </w:pPr>
      <w:r>
        <w:rPr>
          <w:lang w:eastAsia="ko-KR"/>
        </w:rPr>
        <w:t>-</w:t>
      </w:r>
      <w:r>
        <w:rPr>
          <w:lang w:eastAsia="ko-KR"/>
        </w:rPr>
        <w:tab/>
        <w:t>Subscription Correlation ID: identifies the analytics subscription for which the related analytics context is requested; or</w:t>
      </w:r>
    </w:p>
    <w:p w14:paraId="6E1A24EE" w14:textId="77777777" w:rsidR="00D82D56" w:rsidRDefault="00D82D56" w:rsidP="00D82D56">
      <w:pPr>
        <w:pStyle w:val="B2"/>
        <w:rPr>
          <w:lang w:eastAsia="ko-KR"/>
        </w:rPr>
      </w:pPr>
      <w:r>
        <w:rPr>
          <w:lang w:eastAsia="ko-KR"/>
        </w:rPr>
        <w:t>-</w:t>
      </w:r>
      <w:r>
        <w:rPr>
          <w:lang w:eastAsia="ko-KR"/>
        </w:rPr>
        <w:tab/>
        <w:t>A set of SUPI and associated Analytics ID for UE related Analytics; or</w:t>
      </w:r>
    </w:p>
    <w:p w14:paraId="7C07BB23" w14:textId="77777777" w:rsidR="00D82D56" w:rsidRDefault="00D82D56" w:rsidP="00D82D56">
      <w:pPr>
        <w:pStyle w:val="B2"/>
        <w:rPr>
          <w:lang w:eastAsia="ko-KR"/>
        </w:rPr>
      </w:pPr>
      <w:r>
        <w:rPr>
          <w:lang w:eastAsia="ko-KR"/>
        </w:rPr>
        <w:t>-</w:t>
      </w:r>
      <w:r>
        <w:rPr>
          <w:lang w:eastAsia="ko-KR"/>
        </w:rPr>
        <w:tab/>
        <w:t>An Analytics ID for NF related Analytics.</w:t>
      </w:r>
    </w:p>
    <w:p w14:paraId="4FA33782" w14:textId="77777777" w:rsidR="00D82D56" w:rsidRDefault="00D82D56" w:rsidP="00D82D56">
      <w:pPr>
        <w:pStyle w:val="B1"/>
        <w:rPr>
          <w:lang w:eastAsia="ko-KR"/>
        </w:rPr>
      </w:pPr>
      <w:r>
        <w:rPr>
          <w:lang w:eastAsia="ko-KR"/>
        </w:rPr>
        <w:t>-</w:t>
      </w:r>
      <w:r>
        <w:rPr>
          <w:lang w:eastAsia="ko-KR"/>
        </w:rPr>
        <w:tab/>
        <w:t>[OPTIONAL] Requested Analytics Context Type per analytics context identifier: indicates which part of the analytics context the consumer wishes to receive. Following values are specified:</w:t>
      </w:r>
    </w:p>
    <w:p w14:paraId="43955190" w14:textId="77777777" w:rsidR="00D82D56" w:rsidRDefault="00D82D56" w:rsidP="00D82D56">
      <w:pPr>
        <w:pStyle w:val="B2"/>
        <w:rPr>
          <w:lang w:eastAsia="ko-KR"/>
        </w:rPr>
      </w:pPr>
      <w:r>
        <w:rPr>
          <w:lang w:eastAsia="ko-KR"/>
        </w:rPr>
        <w:t>-</w:t>
      </w:r>
      <w:r>
        <w:rPr>
          <w:lang w:eastAsia="ko-KR"/>
        </w:rPr>
        <w:tab/>
        <w:t>Pending output Analytics;</w:t>
      </w:r>
    </w:p>
    <w:p w14:paraId="5266EB43" w14:textId="77777777" w:rsidR="00D82D56" w:rsidRDefault="00D82D56" w:rsidP="00D82D56">
      <w:pPr>
        <w:pStyle w:val="B2"/>
        <w:rPr>
          <w:lang w:eastAsia="ko-KR"/>
        </w:rPr>
      </w:pPr>
      <w:r>
        <w:rPr>
          <w:lang w:eastAsia="ko-KR"/>
        </w:rPr>
        <w:t>-</w:t>
      </w:r>
      <w:r>
        <w:rPr>
          <w:lang w:eastAsia="ko-KR"/>
        </w:rPr>
        <w:tab/>
        <w:t>Historical output Analytics;</w:t>
      </w:r>
    </w:p>
    <w:p w14:paraId="515C3D09" w14:textId="77777777" w:rsidR="00D82D56" w:rsidRDefault="00D82D56" w:rsidP="00D82D56">
      <w:pPr>
        <w:pStyle w:val="B2"/>
        <w:rPr>
          <w:lang w:eastAsia="ko-KR"/>
        </w:rPr>
      </w:pPr>
      <w:r>
        <w:rPr>
          <w:lang w:eastAsia="ko-KR"/>
        </w:rPr>
        <w:t>-</w:t>
      </w:r>
      <w:r>
        <w:rPr>
          <w:lang w:eastAsia="ko-KR"/>
        </w:rPr>
        <w:tab/>
        <w:t>Analytics subscription aggregation information;</w:t>
      </w:r>
    </w:p>
    <w:p w14:paraId="5A9E57FC" w14:textId="77777777" w:rsidR="00D82D56" w:rsidRDefault="00D82D56" w:rsidP="00D82D56">
      <w:pPr>
        <w:pStyle w:val="B2"/>
        <w:rPr>
          <w:lang w:eastAsia="ko-KR"/>
        </w:rPr>
      </w:pPr>
      <w:r>
        <w:rPr>
          <w:lang w:eastAsia="ko-KR"/>
        </w:rPr>
        <w:t>-</w:t>
      </w:r>
      <w:r>
        <w:rPr>
          <w:lang w:eastAsia="ko-KR"/>
        </w:rPr>
        <w:tab/>
        <w:t>Data related to Analytics;</w:t>
      </w:r>
    </w:p>
    <w:p w14:paraId="07A256F6" w14:textId="77777777" w:rsidR="00D82D56" w:rsidRDefault="00D82D56" w:rsidP="00D82D56">
      <w:pPr>
        <w:pStyle w:val="B2"/>
        <w:rPr>
          <w:lang w:eastAsia="ko-KR"/>
        </w:rPr>
      </w:pPr>
      <w:r>
        <w:rPr>
          <w:lang w:eastAsia="ko-KR"/>
        </w:rPr>
        <w:t>-</w:t>
      </w:r>
      <w:r>
        <w:rPr>
          <w:lang w:eastAsia="ko-KR"/>
        </w:rPr>
        <w:tab/>
        <w:t>Aggregation related information;</w:t>
      </w:r>
    </w:p>
    <w:p w14:paraId="79EECADE" w14:textId="77777777" w:rsidR="00D82D56" w:rsidRDefault="00D82D56" w:rsidP="00D82D56">
      <w:pPr>
        <w:pStyle w:val="B2"/>
        <w:rPr>
          <w:lang w:eastAsia="ko-KR"/>
        </w:rPr>
      </w:pPr>
      <w:r>
        <w:rPr>
          <w:lang w:eastAsia="ko-KR"/>
        </w:rPr>
        <w:t>-</w:t>
      </w:r>
      <w:r>
        <w:rPr>
          <w:lang w:eastAsia="ko-KR"/>
        </w:rPr>
        <w:tab/>
        <w:t>ML Model related information;</w:t>
      </w:r>
    </w:p>
    <w:p w14:paraId="58E9ACFE" w14:textId="77777777" w:rsidR="00D82D56" w:rsidRDefault="00D82D56" w:rsidP="00D82D56">
      <w:pPr>
        <w:pStyle w:val="B2"/>
        <w:rPr>
          <w:lang w:eastAsia="ko-KR"/>
        </w:rPr>
      </w:pPr>
      <w:r>
        <w:rPr>
          <w:lang w:eastAsia="ko-KR"/>
        </w:rPr>
        <w:t>-</w:t>
      </w:r>
      <w:r>
        <w:rPr>
          <w:lang w:eastAsia="ko-KR"/>
        </w:rPr>
        <w:tab/>
        <w:t>Analytics accuracy related information.</w:t>
      </w:r>
    </w:p>
    <w:p w14:paraId="179E8057" w14:textId="77777777" w:rsidR="00D82D56" w:rsidRDefault="00D82D56" w:rsidP="00D82D56">
      <w:pPr>
        <w:pStyle w:val="B2"/>
        <w:rPr>
          <w:lang w:eastAsia="ko-KR"/>
        </w:rPr>
      </w:pPr>
      <w:r>
        <w:rPr>
          <w:lang w:eastAsia="ko-KR"/>
        </w:rPr>
        <w:t>-</w:t>
      </w:r>
      <w:r>
        <w:rPr>
          <w:lang w:eastAsia="ko-KR"/>
        </w:rPr>
        <w:tab/>
        <w:t>ML Model accuracy related information.</w:t>
      </w:r>
    </w:p>
    <w:p w14:paraId="36AE4AF2" w14:textId="77777777" w:rsidR="00D82D56" w:rsidRDefault="00D82D56" w:rsidP="00D82D56">
      <w:pPr>
        <w:pStyle w:val="NO"/>
        <w:rPr>
          <w:lang w:eastAsia="ko-KR"/>
        </w:rPr>
      </w:pPr>
      <w:r>
        <w:rPr>
          <w:lang w:eastAsia="ko-KR"/>
        </w:rPr>
        <w:t>NOTE:</w:t>
      </w:r>
      <w:r>
        <w:rPr>
          <w:lang w:eastAsia="ko-KR"/>
        </w:rPr>
        <w:tab/>
        <w:t xml:space="preserve">A list of "analytics context identifier(s)" can be provided by the source NWDAF to the target NWDAF in an analytics subscriptions transfer request as described in clause 6.1B.2.2. Information allowing to identify an analytics context can also be provided by the NWDAF consumer to the target NWDAF in the </w:t>
      </w:r>
      <w:proofErr w:type="spellStart"/>
      <w:r>
        <w:rPr>
          <w:lang w:eastAsia="ko-KR"/>
        </w:rPr>
        <w:t>Nnwdaf_AnalyticsSubscription_Subscribe</w:t>
      </w:r>
      <w:proofErr w:type="spellEnd"/>
      <w:r>
        <w:rPr>
          <w:lang w:eastAsia="ko-KR"/>
        </w:rPr>
        <w:t xml:space="preserve"> request and based on this information the target NWDAF derives the "analytics context identifier", as defined in clause 6.1B.2.1.</w:t>
      </w:r>
    </w:p>
    <w:p w14:paraId="577DE860" w14:textId="77777777" w:rsidR="00D82D56" w:rsidRDefault="00D82D56" w:rsidP="00D82D56">
      <w:pPr>
        <w:rPr>
          <w:lang w:eastAsia="ko-KR"/>
        </w:rPr>
      </w:pPr>
      <w:r>
        <w:rPr>
          <w:lang w:eastAsia="ko-KR"/>
        </w:rPr>
        <w:t xml:space="preserve">The producer NWDAF provides to the consumer of the </w:t>
      </w:r>
      <w:proofErr w:type="spellStart"/>
      <w:r>
        <w:rPr>
          <w:lang w:eastAsia="ko-KR"/>
        </w:rPr>
        <w:t>Nnwdaf_AnalyticsInfo_ContextTransfer</w:t>
      </w:r>
      <w:proofErr w:type="spellEnd"/>
      <w:r>
        <w:rPr>
          <w:lang w:eastAsia="ko-KR"/>
        </w:rPr>
        <w:t xml:space="preserve"> service operation (as specified in clause 7.3.3), the output information listed below:</w:t>
      </w:r>
    </w:p>
    <w:p w14:paraId="14488923" w14:textId="77777777" w:rsidR="00D82D56" w:rsidRDefault="00D82D56" w:rsidP="00D82D56">
      <w:pPr>
        <w:pStyle w:val="B1"/>
        <w:rPr>
          <w:lang w:eastAsia="ko-KR"/>
        </w:rPr>
      </w:pPr>
      <w:r>
        <w:rPr>
          <w:lang w:eastAsia="ko-KR"/>
        </w:rPr>
        <w:t>-</w:t>
      </w:r>
      <w:r>
        <w:rPr>
          <w:lang w:eastAsia="ko-KR"/>
        </w:rPr>
        <w:tab/>
        <w:t xml:space="preserve">(Set of) Analytics context matching the input parameters of the </w:t>
      </w:r>
      <w:proofErr w:type="spellStart"/>
      <w:r>
        <w:rPr>
          <w:lang w:eastAsia="ko-KR"/>
        </w:rPr>
        <w:t>Nnwdaf_AnalyticsInfo_ContextTransfer</w:t>
      </w:r>
      <w:proofErr w:type="spellEnd"/>
      <w:r>
        <w:rPr>
          <w:lang w:eastAsia="ko-KR"/>
        </w:rPr>
        <w:t xml:space="preserve"> request. If no Requested Analytics Context type parameters are available in the request, all available analytics context types are sent. Analytics context includes the following information parts, if available:</w:t>
      </w:r>
    </w:p>
    <w:p w14:paraId="3DC1CA86" w14:textId="77777777" w:rsidR="00D82D56" w:rsidRDefault="00D82D56" w:rsidP="00D82D56">
      <w:pPr>
        <w:pStyle w:val="B2"/>
        <w:rPr>
          <w:lang w:eastAsia="ko-KR"/>
        </w:rPr>
      </w:pPr>
      <w:r>
        <w:rPr>
          <w:lang w:eastAsia="ko-KR"/>
        </w:rPr>
        <w:t>-</w:t>
      </w:r>
      <w:r>
        <w:rPr>
          <w:lang w:eastAsia="ko-KR"/>
        </w:rPr>
        <w:tab/>
        <w:t>Analytics related:</w:t>
      </w:r>
    </w:p>
    <w:p w14:paraId="4E83431B" w14:textId="77777777" w:rsidR="00D82D56" w:rsidRDefault="00D82D56" w:rsidP="00D82D56">
      <w:pPr>
        <w:pStyle w:val="B3"/>
        <w:rPr>
          <w:lang w:eastAsia="ko-KR"/>
        </w:rPr>
      </w:pPr>
      <w:r>
        <w:rPr>
          <w:lang w:eastAsia="ko-KR"/>
        </w:rPr>
        <w:t>-</w:t>
      </w:r>
      <w:r>
        <w:rPr>
          <w:lang w:eastAsia="ko-KR"/>
        </w:rPr>
        <w:tab/>
        <w:t>Pending output analytics (i.e. not yet notified to the consumer).</w:t>
      </w:r>
    </w:p>
    <w:p w14:paraId="1CB24724" w14:textId="77777777" w:rsidR="00D82D56" w:rsidRDefault="00D82D56" w:rsidP="00D82D56">
      <w:pPr>
        <w:pStyle w:val="B3"/>
        <w:rPr>
          <w:lang w:eastAsia="ko-KR"/>
        </w:rPr>
      </w:pPr>
      <w:r>
        <w:rPr>
          <w:lang w:eastAsia="ko-KR"/>
        </w:rPr>
        <w:t>-</w:t>
      </w:r>
      <w:r>
        <w:rPr>
          <w:lang w:eastAsia="ko-KR"/>
        </w:rPr>
        <w:tab/>
        <w:t xml:space="preserve">Historical output analytics information. The content of the output analytics is specified in clause 6.1.3 as output information of the </w:t>
      </w:r>
      <w:proofErr w:type="spellStart"/>
      <w:r>
        <w:rPr>
          <w:lang w:eastAsia="ko-KR"/>
        </w:rPr>
        <w:t>Nnwdaf_AnalyticsSubscription_Notify</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operations.</w:t>
      </w:r>
    </w:p>
    <w:p w14:paraId="7E5FEBDE" w14:textId="77777777" w:rsidR="00D82D56" w:rsidRDefault="00D82D56" w:rsidP="00D82D56">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40E8A1E7" w14:textId="77777777" w:rsidR="00D82D56" w:rsidRDefault="00D82D56" w:rsidP="00D82D56">
      <w:pPr>
        <w:pStyle w:val="B3"/>
        <w:rPr>
          <w:lang w:eastAsia="ko-KR"/>
        </w:rPr>
      </w:pPr>
      <w:r>
        <w:rPr>
          <w:lang w:eastAsia="ko-KR"/>
        </w:rPr>
        <w:t>-</w:t>
      </w:r>
      <w:r>
        <w:rPr>
          <w:lang w:eastAsia="ko-KR"/>
        </w:rPr>
        <w:tab/>
        <w:t xml:space="preserve">Analytics subscription aggregation information (only provided when analytics context is related to analytics aggregation): information about the analytics subscriptions that the source NWDAF has with the </w:t>
      </w:r>
      <w:r>
        <w:rPr>
          <w:lang w:eastAsia="ko-KR"/>
        </w:rPr>
        <w:lastRenderedPageBreak/>
        <w:t>NWDAFs that collectively serve the transferred analytics subscription, which includes IDs and analytics metadata information of these NWDAFs for specific Analytics ID(s) and optionally input parameters of analytics exposure as defined in clause 6.1.3.</w:t>
      </w:r>
    </w:p>
    <w:p w14:paraId="3797F74E" w14:textId="77777777" w:rsidR="00D82D56" w:rsidRDefault="00D82D56" w:rsidP="00D82D56">
      <w:pPr>
        <w:pStyle w:val="B2"/>
        <w:rPr>
          <w:lang w:eastAsia="ko-KR"/>
        </w:rPr>
      </w:pPr>
      <w:r>
        <w:rPr>
          <w:lang w:eastAsia="ko-KR"/>
        </w:rPr>
        <w:t>-</w:t>
      </w:r>
      <w:r>
        <w:rPr>
          <w:lang w:eastAsia="ko-KR"/>
        </w:rPr>
        <w:tab/>
        <w:t>Data related to Analytics:</w:t>
      </w:r>
    </w:p>
    <w:p w14:paraId="5BF743C0" w14:textId="77777777" w:rsidR="00D82D56" w:rsidRDefault="00D82D56" w:rsidP="00D82D56">
      <w:pPr>
        <w:pStyle w:val="B3"/>
        <w:rPr>
          <w:lang w:eastAsia="ko-KR"/>
        </w:rPr>
      </w:pPr>
      <w:r>
        <w:rPr>
          <w:lang w:eastAsia="ko-KR"/>
        </w:rPr>
        <w:t>-</w:t>
      </w:r>
      <w:r>
        <w:rPr>
          <w:lang w:eastAsia="ko-KR"/>
        </w:rPr>
        <w:tab/>
        <w:t>Historical data that is available at the source NWDAF and that is related to the analytics to be handed over to the target NWDAF. If available, the time period of the collected data, NF ID(s) of the data source(s) and information (e.g. filter and event reporting parameters) on the subscriptions with those data sources which were used to generate this historical data.</w:t>
      </w:r>
    </w:p>
    <w:p w14:paraId="37EF037A" w14:textId="77777777" w:rsidR="00D82D56" w:rsidRDefault="00D82D56" w:rsidP="00D82D56">
      <w:pPr>
        <w:pStyle w:val="B2"/>
        <w:rPr>
          <w:lang w:eastAsia="ko-KR"/>
        </w:rPr>
      </w:pPr>
      <w:r>
        <w:rPr>
          <w:lang w:eastAsia="ko-KR"/>
        </w:rPr>
        <w:t>-</w:t>
      </w:r>
      <w:r>
        <w:rPr>
          <w:lang w:eastAsia="ko-KR"/>
        </w:rPr>
        <w:tab/>
        <w:t>Aggregation related information: Related to analytic consumers that aggregate analytics from multiple NWDAF subscriptions:</w:t>
      </w:r>
    </w:p>
    <w:p w14:paraId="67653A48" w14:textId="77777777" w:rsidR="00D82D56" w:rsidRDefault="00D82D56" w:rsidP="00D82D56">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179C9A1" w14:textId="77777777" w:rsidR="00D82D56" w:rsidRDefault="00D82D56" w:rsidP="00D82D56">
      <w:pPr>
        <w:pStyle w:val="B2"/>
        <w:rPr>
          <w:lang w:eastAsia="ko-KR"/>
        </w:rPr>
      </w:pPr>
      <w:r>
        <w:rPr>
          <w:lang w:eastAsia="ko-KR"/>
        </w:rPr>
        <w:t>-</w:t>
      </w:r>
      <w:r>
        <w:rPr>
          <w:lang w:eastAsia="ko-KR"/>
        </w:rPr>
        <w:tab/>
        <w:t>ML Model related information:</w:t>
      </w:r>
    </w:p>
    <w:p w14:paraId="2838E76D" w14:textId="77777777" w:rsidR="00D82D56" w:rsidRDefault="00D82D56" w:rsidP="00D82D56">
      <w:pPr>
        <w:pStyle w:val="B3"/>
        <w:rPr>
          <w:lang w:eastAsia="ko-KR"/>
        </w:rPr>
      </w:pPr>
      <w:r>
        <w:rPr>
          <w:lang w:eastAsia="ko-KR"/>
        </w:rPr>
        <w:t>-</w:t>
      </w:r>
      <w:r>
        <w:rPr>
          <w:lang w:eastAsia="ko-KR"/>
        </w:rPr>
        <w:tab/>
        <w:t>ID(s) of NWDAF(s) containing MTLF: Instance/Set ID(s) of the NWDAF(s) containing MTLF from which the source NWDAF currently subscribes to the ML Model Information used for the analytics.</w:t>
      </w:r>
    </w:p>
    <w:p w14:paraId="2A131472" w14:textId="5319C736" w:rsidR="00D82D56" w:rsidRDefault="00D82D56" w:rsidP="00D82D56">
      <w:pPr>
        <w:pStyle w:val="B3"/>
        <w:rPr>
          <w:lang w:eastAsia="ko-KR"/>
        </w:rPr>
      </w:pPr>
      <w:r>
        <w:rPr>
          <w:lang w:eastAsia="ko-KR"/>
        </w:rPr>
        <w:t>-</w:t>
      </w:r>
      <w:r>
        <w:rPr>
          <w:lang w:eastAsia="ko-KR"/>
        </w:rPr>
        <w:tab/>
        <w:t xml:space="preserve">Optionally, file address(es) of the trained </w:t>
      </w:r>
      <w:del w:id="307" w:author="vivo1" w:date="2023-09-26T16:59:00Z">
        <w:r w:rsidDel="00D2118A">
          <w:rPr>
            <w:lang w:eastAsia="ko-KR"/>
          </w:rPr>
          <w:delText>ML model</w:delText>
        </w:r>
      </w:del>
      <w:ins w:id="308" w:author="vivo1" w:date="2023-09-26T16:59:00Z">
        <w:r w:rsidR="00D2118A">
          <w:rPr>
            <w:lang w:eastAsia="ko-KR"/>
          </w:rPr>
          <w:t>ML Model</w:t>
        </w:r>
      </w:ins>
      <w:r>
        <w:rPr>
          <w:lang w:eastAsia="ko-KR"/>
        </w:rPr>
        <w:t xml:space="preserve">(s), which is included only when the source NWDAF itself provides the trained </w:t>
      </w:r>
      <w:del w:id="309" w:author="vivo1" w:date="2023-09-26T16:59:00Z">
        <w:r w:rsidDel="00D2118A">
          <w:rPr>
            <w:lang w:eastAsia="ko-KR"/>
          </w:rPr>
          <w:delText>ML model</w:delText>
        </w:r>
      </w:del>
      <w:ins w:id="310" w:author="vivo1" w:date="2023-09-26T16:59:00Z">
        <w:r w:rsidR="00D2118A">
          <w:rPr>
            <w:lang w:eastAsia="ko-KR"/>
          </w:rPr>
          <w:t>ML Model</w:t>
        </w:r>
      </w:ins>
      <w:r>
        <w:rPr>
          <w:lang w:eastAsia="ko-KR"/>
        </w:rPr>
        <w:t>(s) for the analytics subscription(s) for which the related analytics context is requested.</w:t>
      </w:r>
    </w:p>
    <w:p w14:paraId="390416B5" w14:textId="77777777" w:rsidR="00D82D56" w:rsidRDefault="00D82D56" w:rsidP="00D82D56">
      <w:pPr>
        <w:pStyle w:val="B2"/>
        <w:rPr>
          <w:lang w:eastAsia="ko-KR"/>
        </w:rPr>
      </w:pPr>
      <w:r>
        <w:rPr>
          <w:lang w:eastAsia="ko-KR"/>
        </w:rPr>
        <w:t>-</w:t>
      </w:r>
      <w:r>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6CE7E78E" w14:textId="447D2D7D" w:rsidR="00D82D56" w:rsidRDefault="00D82D56" w:rsidP="00D82D56">
      <w:pPr>
        <w:pStyle w:val="B3"/>
      </w:pPr>
      <w:r>
        <w:t>-</w:t>
      </w:r>
      <w:r>
        <w:tab/>
        <w:t xml:space="preserve">Timestamp(s) of the last </w:t>
      </w:r>
      <w:del w:id="311" w:author="vivo1" w:date="2023-09-26T15:44:00Z">
        <w:r w:rsidDel="00AB2ED6">
          <w:delText>analytics accuracy information</w:delText>
        </w:r>
      </w:del>
      <w:ins w:id="312" w:author="vivo1" w:date="2023-09-26T15:44:00Z">
        <w:r w:rsidR="00AB2ED6">
          <w:t>Analytics Accuracy Information</w:t>
        </w:r>
      </w:ins>
      <w:r>
        <w:t xml:space="preserve"> provided to the analytics consumer(s). Value is set to 0 if no </w:t>
      </w:r>
      <w:del w:id="313" w:author="vivo1" w:date="2023-09-26T15:44:00Z">
        <w:r w:rsidDel="00AB2ED6">
          <w:delText>analytics accuracy information</w:delText>
        </w:r>
      </w:del>
      <w:ins w:id="314" w:author="vivo1" w:date="2023-09-26T15:44:00Z">
        <w:r w:rsidR="00AB2ED6">
          <w:t>Analytics Accuracy Information</w:t>
        </w:r>
      </w:ins>
      <w:r>
        <w:t xml:space="preserve"> had been sent yet;</w:t>
      </w:r>
    </w:p>
    <w:p w14:paraId="17AB2F92" w14:textId="77777777" w:rsidR="00D82D56" w:rsidRDefault="00D82D56" w:rsidP="00D82D56">
      <w:pPr>
        <w:pStyle w:val="B3"/>
      </w:pPr>
      <w:r>
        <w:t>-</w:t>
      </w:r>
      <w:r>
        <w:tab/>
        <w:t>Indication whether analytics subscription is paused;</w:t>
      </w:r>
    </w:p>
    <w:p w14:paraId="1D4CA69E" w14:textId="77777777" w:rsidR="00D82D56" w:rsidRDefault="00D82D56" w:rsidP="00D82D56">
      <w:pPr>
        <w:pStyle w:val="B3"/>
      </w:pPr>
      <w:r>
        <w:t>-</w:t>
      </w:r>
      <w:r>
        <w:tab/>
        <w:t>Remaining time window of paused analytics subscription;</w:t>
      </w:r>
    </w:p>
    <w:p w14:paraId="20A0C62E" w14:textId="77777777" w:rsidR="00D82D56" w:rsidRDefault="00D82D56" w:rsidP="00D82D56">
      <w:pPr>
        <w:pStyle w:val="B3"/>
      </w:pPr>
      <w:r>
        <w:t>-</w:t>
      </w:r>
      <w:r>
        <w:tab/>
        <w:t>Ground truth information: data types and data sources of the ground truth per analytics used for the accuracy information computation.</w:t>
      </w:r>
    </w:p>
    <w:p w14:paraId="52DF90D3" w14:textId="77777777" w:rsidR="00D82D56" w:rsidRDefault="00D82D56" w:rsidP="00D82D56">
      <w:pPr>
        <w:pStyle w:val="B2"/>
      </w:pPr>
      <w:bookmarkStart w:id="315" w:name="_CR6_1C"/>
      <w:bookmarkEnd w:id="315"/>
      <w:r>
        <w:t>-</w:t>
      </w:r>
      <w:r>
        <w:tab/>
        <w:t>ML Model accuracy related information: The information is related to the parameters of the ML Model Accuracy Subscription Information requested by a NWDAF containing MTLF. It includes:</w:t>
      </w:r>
    </w:p>
    <w:p w14:paraId="65C3DEBE" w14:textId="1EFC3198" w:rsidR="00D82D56" w:rsidRDefault="00D82D56" w:rsidP="00D82D56">
      <w:pPr>
        <w:pStyle w:val="B3"/>
      </w:pPr>
      <w:r>
        <w:t>-</w:t>
      </w:r>
      <w:r>
        <w:tab/>
        <w:t xml:space="preserve">original Subscription Correlation ID for the </w:t>
      </w:r>
      <w:del w:id="316" w:author="vivo1" w:date="2023-09-26T16:52:00Z">
        <w:r w:rsidDel="00D2118A">
          <w:delText>ML Model accuracy information</w:delText>
        </w:r>
      </w:del>
      <w:ins w:id="317" w:author="vivo1" w:date="2023-09-26T16:52:00Z">
        <w:r w:rsidR="00D2118A">
          <w:t>ML Model Accuracy Information</w:t>
        </w:r>
      </w:ins>
      <w:r>
        <w:t xml:space="preserve"> associated with the </w:t>
      </w:r>
      <w:del w:id="318" w:author="vivo1" w:date="2023-09-26T16:59:00Z">
        <w:r w:rsidDel="00D2118A">
          <w:delText>ML model</w:delText>
        </w:r>
      </w:del>
      <w:ins w:id="319" w:author="vivo1" w:date="2023-09-26T16:59:00Z">
        <w:r w:rsidR="00D2118A">
          <w:t>ML Model</w:t>
        </w:r>
      </w:ins>
      <w:r>
        <w:t xml:space="preserve"> and/or analytics ID at the source NWDAF containing </w:t>
      </w:r>
      <w:proofErr w:type="spellStart"/>
      <w:r>
        <w:t>AnLF</w:t>
      </w:r>
      <w:proofErr w:type="spellEnd"/>
      <w:r>
        <w:t>;</w:t>
      </w:r>
    </w:p>
    <w:p w14:paraId="2645150A" w14:textId="77777777" w:rsidR="00D82D56" w:rsidRDefault="00D82D56" w:rsidP="00D82D56">
      <w:pPr>
        <w:pStyle w:val="B3"/>
      </w:pPr>
      <w:r>
        <w:t>-</w:t>
      </w:r>
      <w:r>
        <w:tab/>
        <w:t xml:space="preserve">NWDAF containing </w:t>
      </w:r>
      <w:proofErr w:type="spellStart"/>
      <w:r>
        <w:t>AnLF</w:t>
      </w:r>
      <w:proofErr w:type="spellEnd"/>
      <w:r>
        <w:t xml:space="preserve"> NF ID of source NWDAF;</w:t>
      </w:r>
    </w:p>
    <w:p w14:paraId="0279A424" w14:textId="07998DA1" w:rsidR="001D0CE9" w:rsidRDefault="00D82D56" w:rsidP="00D82D56">
      <w:pPr>
        <w:pStyle w:val="B1"/>
      </w:pPr>
      <w:r>
        <w:t>-</w:t>
      </w:r>
      <w:r>
        <w:tab/>
        <w:t xml:space="preserve">The parameters used for the subscription for </w:t>
      </w:r>
      <w:del w:id="320" w:author="vivo1" w:date="2023-09-26T16:52:00Z">
        <w:r w:rsidDel="00D2118A">
          <w:delText>ML model accuracy information</w:delText>
        </w:r>
      </w:del>
      <w:ins w:id="321" w:author="vivo1" w:date="2023-09-26T16:52:00Z">
        <w:r w:rsidR="00D2118A">
          <w:t>ML Model Accuracy Information</w:t>
        </w:r>
      </w:ins>
      <w:r>
        <w:t xml:space="preserve"> for the given ML Model at the source NWDAF containing </w:t>
      </w:r>
      <w:proofErr w:type="spellStart"/>
      <w:r>
        <w:t>AnLF</w:t>
      </w:r>
      <w:proofErr w:type="spellEnd"/>
      <w:r>
        <w:t>.</w:t>
      </w:r>
    </w:p>
    <w:p w14:paraId="781C8942" w14:textId="77777777" w:rsidR="002A4A4F" w:rsidRPr="002A4A4F" w:rsidRDefault="002A4A4F" w:rsidP="002A4A4F">
      <w:pPr>
        <w:pStyle w:val="B1"/>
        <w:rPr>
          <w:lang w:eastAsia="zh-CN"/>
        </w:rPr>
      </w:pPr>
    </w:p>
    <w:p w14:paraId="79CA9326" w14:textId="77777777" w:rsidR="002A4A4F" w:rsidRPr="00DC0478" w:rsidRDefault="002A4A4F" w:rsidP="002A4A4F">
      <w:pPr>
        <w:pStyle w:val="12"/>
        <w:rPr>
          <w:color w:val="FF0000"/>
        </w:rPr>
      </w:pPr>
      <w:r>
        <w:rPr>
          <w:color w:val="FF0000"/>
        </w:rPr>
        <w:t xml:space="preserve">* * * Next Changes * * * </w:t>
      </w:r>
    </w:p>
    <w:p w14:paraId="1C9401EB" w14:textId="188BF9D2" w:rsidR="00F36974" w:rsidRDefault="00F36974" w:rsidP="00D82D56">
      <w:pPr>
        <w:pStyle w:val="B1"/>
        <w:rPr>
          <w:lang w:eastAsia="zh-CN"/>
        </w:rPr>
      </w:pPr>
    </w:p>
    <w:p w14:paraId="6DF41E1F" w14:textId="77777777" w:rsidR="002A4A4F" w:rsidRDefault="002A4A4F" w:rsidP="002A4A4F">
      <w:pPr>
        <w:pStyle w:val="5"/>
        <w:rPr>
          <w:lang w:eastAsia="zh-CN"/>
        </w:rPr>
      </w:pPr>
      <w:bookmarkStart w:id="322" w:name="_Toc145930627"/>
      <w:r>
        <w:rPr>
          <w:lang w:eastAsia="zh-CN"/>
        </w:rPr>
        <w:t>6.2.6.1.0</w:t>
      </w:r>
      <w:r>
        <w:rPr>
          <w:lang w:eastAsia="zh-CN"/>
        </w:rPr>
        <w:tab/>
        <w:t>General</w:t>
      </w:r>
      <w:bookmarkEnd w:id="322"/>
    </w:p>
    <w:p w14:paraId="493474E9" w14:textId="77777777" w:rsidR="002A4A4F" w:rsidRDefault="002A4A4F" w:rsidP="002A4A4F">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7C75ECFA" w14:textId="4C0758ED" w:rsidR="002A4A4F" w:rsidRDefault="002A4A4F" w:rsidP="002A4A4F">
      <w:pPr>
        <w:rPr>
          <w:lang w:eastAsia="zh-CN"/>
        </w:rPr>
      </w:pPr>
      <w:r>
        <w:rPr>
          <w:lang w:eastAsia="zh-CN"/>
        </w:rPr>
        <w:t xml:space="preserve">The bulked data is the set of data samples from the collected event notifications to be used for an Analytics ID for a consumer of NWDAF. A data sample may be a notification, in which case the bulked data may comprise a group of </w:t>
      </w:r>
      <w:r>
        <w:rPr>
          <w:lang w:eastAsia="zh-CN"/>
        </w:rPr>
        <w:lastRenderedPageBreak/>
        <w:t xml:space="preserve">received notifications, or a data sample may be information extracted from a notification and processed, in which case the bulked data comprises the processed information. The bulked data can be used for the purpose of analytics inference or </w:t>
      </w:r>
      <w:del w:id="323" w:author="vivo1" w:date="2023-09-26T16:59:00Z">
        <w:r w:rsidDel="00D2118A">
          <w:rPr>
            <w:lang w:eastAsia="zh-CN"/>
          </w:rPr>
          <w:delText>ML model</w:delText>
        </w:r>
      </w:del>
      <w:ins w:id="324" w:author="vivo1" w:date="2023-09-26T16:59:00Z">
        <w:r w:rsidR="00D2118A">
          <w:rPr>
            <w:lang w:eastAsia="zh-CN"/>
          </w:rPr>
          <w:t>ML Model</w:t>
        </w:r>
      </w:ins>
      <w:r>
        <w:rPr>
          <w:lang w:eastAsia="zh-CN"/>
        </w:rPr>
        <w:t xml:space="preserve"> training.</w:t>
      </w:r>
    </w:p>
    <w:p w14:paraId="531126F5" w14:textId="77777777" w:rsidR="002A4A4F" w:rsidRDefault="002A4A4F" w:rsidP="002A4A4F">
      <w:pPr>
        <w:rPr>
          <w:lang w:eastAsia="zh-CN"/>
        </w:rPr>
      </w:pPr>
      <w:r>
        <w:rPr>
          <w:lang w:eastAsia="zh-CN"/>
        </w:rPr>
        <w:t>The bulked data is generated based on the set of data samples from event notifications collected from NFs/OAM and the properties for the selection of such data, Consumers of bulked data or operators may define different rules (e.g. aggregation formats or processes) for generation of bulked data for training or inference.</w:t>
      </w:r>
    </w:p>
    <w:p w14:paraId="541073D2" w14:textId="77777777" w:rsidR="002A4A4F" w:rsidRDefault="002A4A4F" w:rsidP="002A4A4F">
      <w:pPr>
        <w:rPr>
          <w:lang w:eastAsia="zh-CN"/>
        </w:rPr>
      </w:pPr>
      <w:r>
        <w:rPr>
          <w:lang w:eastAsia="zh-CN"/>
        </w:rPr>
        <w:t>NFs capable to expose bulked data have the following capabilities:</w:t>
      </w:r>
    </w:p>
    <w:p w14:paraId="163831EF" w14:textId="77777777" w:rsidR="002A4A4F" w:rsidRDefault="002A4A4F" w:rsidP="002A4A4F">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04E04DDB" w14:textId="77777777" w:rsidR="002A4A4F" w:rsidRDefault="002A4A4F" w:rsidP="002A4A4F">
      <w:pPr>
        <w:pStyle w:val="B1"/>
        <w:rPr>
          <w:lang w:eastAsia="zh-CN"/>
        </w:rPr>
      </w:pPr>
      <w:r>
        <w:rPr>
          <w:lang w:eastAsia="zh-CN"/>
        </w:rPr>
        <w:t>-</w:t>
      </w:r>
      <w:r>
        <w:rPr>
          <w:lang w:eastAsia="zh-CN"/>
        </w:rPr>
        <w:tab/>
        <w:t>Applying selection processes of data samples or processing mechanisms for the generation of the bulked data according to bulked data formatting and processing instructions provided by consumers of the bulked data or defined by an operator. The bulked data formatting and processing instructions may include the formatting and processing instructions as specified in clause 5A.4 and further instructions as described in clause 6.2.6.1.1. Such instructions define the allowed and/or restricted properties and/or processes to be applied to the set of data from the collected event notifications to be used for the bulked data, the properties and processes being:</w:t>
      </w:r>
    </w:p>
    <w:p w14:paraId="2C178E98" w14:textId="77777777" w:rsidR="002A4A4F" w:rsidRDefault="002A4A4F" w:rsidP="002A4A4F">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1EC6345D" w14:textId="77777777" w:rsidR="002A4A4F" w:rsidRDefault="002A4A4F" w:rsidP="002A4A4F">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34D390C7" w14:textId="77777777" w:rsidR="002A4A4F" w:rsidRDefault="002A4A4F" w:rsidP="002A4A4F">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3365F697" w14:textId="77777777" w:rsidR="002A4A4F" w:rsidRDefault="002A4A4F" w:rsidP="002A4A4F">
      <w:pPr>
        <w:pStyle w:val="B1"/>
        <w:rPr>
          <w:lang w:eastAsia="zh-CN"/>
        </w:rPr>
      </w:pPr>
      <w:r>
        <w:rPr>
          <w:lang w:eastAsia="zh-CN"/>
        </w:rPr>
        <w:t>-</w:t>
      </w:r>
      <w:r>
        <w:rPr>
          <w:lang w:eastAsia="zh-CN"/>
        </w:rPr>
        <w:tab/>
        <w:t>Having the mapping of the Service Operation that have to be used for collecting data of the bulked data associated with an Analytics ID.</w:t>
      </w:r>
    </w:p>
    <w:p w14:paraId="4CFBABA1" w14:textId="77777777" w:rsidR="002A4A4F" w:rsidRPr="00C73137" w:rsidRDefault="002A4A4F" w:rsidP="00D82D56">
      <w:pPr>
        <w:pStyle w:val="B1"/>
        <w:rPr>
          <w:lang w:eastAsia="zh-CN"/>
        </w:rPr>
      </w:pPr>
    </w:p>
    <w:p w14:paraId="044A83C1" w14:textId="77777777" w:rsidR="00076CF7" w:rsidRPr="00DC0478" w:rsidRDefault="00076CF7" w:rsidP="00076CF7">
      <w:pPr>
        <w:pStyle w:val="12"/>
        <w:rPr>
          <w:color w:val="FF0000"/>
        </w:rPr>
      </w:pPr>
      <w:r>
        <w:rPr>
          <w:color w:val="FF0000"/>
        </w:rPr>
        <w:t xml:space="preserve">* * * Next Changes * * * </w:t>
      </w:r>
    </w:p>
    <w:p w14:paraId="77410E22" w14:textId="77777777" w:rsidR="00C73137" w:rsidRDefault="00C73137" w:rsidP="00C73137">
      <w:pPr>
        <w:pStyle w:val="4"/>
        <w:rPr>
          <w:lang w:eastAsia="ko-KR"/>
        </w:rPr>
      </w:pPr>
      <w:bookmarkStart w:id="325" w:name="_Toc145930643"/>
      <w:r>
        <w:rPr>
          <w:lang w:eastAsia="ko-KR"/>
        </w:rPr>
        <w:t>6.2.8.1</w:t>
      </w:r>
      <w:r>
        <w:rPr>
          <w:lang w:eastAsia="ko-KR"/>
        </w:rPr>
        <w:tab/>
        <w:t>General</w:t>
      </w:r>
      <w:bookmarkEnd w:id="325"/>
    </w:p>
    <w:p w14:paraId="15C82591" w14:textId="50EB6B97" w:rsidR="00C73137" w:rsidRDefault="00C73137" w:rsidP="00C73137">
      <w:pPr>
        <w:rPr>
          <w:lang w:eastAsia="ko-KR"/>
        </w:rPr>
      </w:pPr>
      <w:r>
        <w:rPr>
          <w:lang w:eastAsia="ko-KR"/>
        </w:rPr>
        <w:t xml:space="preserve">The NWDAF may interact with an AF to collect data from UE Application(s) as an input for analytics generation and </w:t>
      </w:r>
      <w:del w:id="326" w:author="vivo1" w:date="2023-09-26T16:59:00Z">
        <w:r w:rsidDel="00D2118A">
          <w:rPr>
            <w:lang w:eastAsia="ko-KR"/>
          </w:rPr>
          <w:delText>ML model</w:delText>
        </w:r>
      </w:del>
      <w:ins w:id="327" w:author="vivo1" w:date="2023-09-26T16:59:00Z">
        <w:r w:rsidR="00D2118A">
          <w:rPr>
            <w:lang w:eastAsia="ko-KR"/>
          </w:rPr>
          <w:t>ML Model</w:t>
        </w:r>
      </w:ins>
      <w:r>
        <w:rPr>
          <w:lang w:eastAsia="ko-KR"/>
        </w:rPr>
        <w:t xml:space="preserve"> training. The AF can be in the MNO domain or an AF external to MNO domain. The data collection request from NWDAF may trigger the AF to collect data from the UE Application. The AF in this clause is referred as the Data Collection AF which is described in TS 26.531 [32].</w:t>
      </w:r>
    </w:p>
    <w:p w14:paraId="3A55DEDA" w14:textId="77777777" w:rsidR="00C73137" w:rsidRDefault="00C73137" w:rsidP="00C73137">
      <w:pPr>
        <w:rPr>
          <w:lang w:eastAsia="ko-KR"/>
        </w:rPr>
      </w:pPr>
      <w:r>
        <w:rPr>
          <w:lang w:eastAsia="ko-KR"/>
        </w:rPr>
        <w:t>The UE Application establishes a connection to the AF in the MNO domain or external to MNO domain over user plane via a PDU session. The AF communicates with the UE Application and collects data from UE Application.</w:t>
      </w:r>
    </w:p>
    <w:p w14:paraId="0B532D5C" w14:textId="77777777" w:rsidR="00C73137" w:rsidRDefault="00C73137" w:rsidP="00C73137">
      <w:pPr>
        <w:rPr>
          <w:lang w:eastAsia="ko-KR"/>
        </w:rPr>
      </w:pPr>
      <w:r>
        <w:rPr>
          <w:lang w:eastAsia="ko-KR"/>
        </w:rPr>
        <w:t>For both an AF in trusted domain and an AF in untrusted domain (which supports to collect data from a UE Application), the SLA between the operator and the Application Service Provider (i.e. ASP) determines per Application ID in use by the ASP:</w:t>
      </w:r>
    </w:p>
    <w:p w14:paraId="10FFE5EF" w14:textId="77777777" w:rsidR="00C73137" w:rsidRDefault="00C73137" w:rsidP="00C73137">
      <w:pPr>
        <w:pStyle w:val="B1"/>
        <w:rPr>
          <w:lang w:eastAsia="ko-KR"/>
        </w:rPr>
      </w:pPr>
      <w:r>
        <w:rPr>
          <w:lang w:eastAsia="ko-KR"/>
        </w:rPr>
        <w:t>-</w:t>
      </w:r>
      <w:r>
        <w:rPr>
          <w:lang w:eastAsia="ko-KR"/>
        </w:rPr>
        <w:tab/>
        <w:t>The AF for the UE Application to connect to (e.g. based on an FQDN).</w:t>
      </w:r>
    </w:p>
    <w:p w14:paraId="4424CE8D" w14:textId="77777777" w:rsidR="00C73137" w:rsidRDefault="00C73137" w:rsidP="00C73137">
      <w:pPr>
        <w:pStyle w:val="B1"/>
        <w:rPr>
          <w:lang w:eastAsia="ko-KR"/>
        </w:rPr>
      </w:pPr>
      <w:r>
        <w:rPr>
          <w:lang w:eastAsia="ko-KR"/>
        </w:rPr>
        <w:t>-</w:t>
      </w:r>
      <w:r>
        <w:rPr>
          <w:lang w:eastAsia="ko-KR"/>
        </w:rPr>
        <w:tab/>
        <w:t>The information that the UE Application shares with the AF, subject to user consent.</w:t>
      </w:r>
    </w:p>
    <w:p w14:paraId="5314D110" w14:textId="77777777" w:rsidR="00C73137" w:rsidRDefault="00C73137" w:rsidP="00C73137">
      <w:pPr>
        <w:pStyle w:val="B1"/>
        <w:rPr>
          <w:lang w:eastAsia="ko-KR"/>
        </w:rPr>
      </w:pPr>
      <w:r>
        <w:rPr>
          <w:lang w:eastAsia="ko-KR"/>
        </w:rPr>
        <w:t>-</w:t>
      </w:r>
      <w:r>
        <w:rPr>
          <w:lang w:eastAsia="ko-KR"/>
        </w:rPr>
        <w:tab/>
        <w:t>Possible Data Anonymization, Aggregation or Normalization algorithms (if used).</w:t>
      </w:r>
    </w:p>
    <w:p w14:paraId="60A5247C" w14:textId="77777777" w:rsidR="00C73137" w:rsidRDefault="00C73137" w:rsidP="00C73137">
      <w:pPr>
        <w:pStyle w:val="B1"/>
        <w:rPr>
          <w:lang w:eastAsia="ko-KR"/>
        </w:rPr>
      </w:pPr>
      <w:r>
        <w:rPr>
          <w:lang w:eastAsia="ko-KR"/>
        </w:rPr>
        <w:t>-</w:t>
      </w:r>
      <w:r>
        <w:rPr>
          <w:lang w:eastAsia="ko-KR"/>
        </w:rPr>
        <w:tab/>
        <w:t>The authentication information that enable the AF to verify the authenticity of the UE's Application that provides data.</w:t>
      </w:r>
    </w:p>
    <w:p w14:paraId="3A758270" w14:textId="77777777" w:rsidR="00C73137" w:rsidRDefault="00C73137" w:rsidP="00C73137">
      <w:pPr>
        <w:pStyle w:val="NO"/>
        <w:rPr>
          <w:lang w:eastAsia="ko-KR"/>
        </w:rPr>
      </w:pPr>
      <w:r>
        <w:rPr>
          <w:lang w:eastAsia="ko-KR"/>
        </w:rPr>
        <w:lastRenderedPageBreak/>
        <w:t>NOTE 1:</w:t>
      </w:r>
      <w:r>
        <w:rPr>
          <w:lang w:eastAsia="ko-KR"/>
        </w:rPr>
        <w:tab/>
        <w:t>The mutual authentication info that is used by the UE Application and the AF and how user consent is obtained is out of SA WG2's scope.</w:t>
      </w:r>
    </w:p>
    <w:p w14:paraId="4919D0EA" w14:textId="77777777" w:rsidR="00C73137" w:rsidRDefault="00C73137" w:rsidP="00C73137">
      <w:pPr>
        <w:rPr>
          <w:lang w:eastAsia="ko-KR"/>
        </w:rPr>
      </w:pPr>
      <w:r>
        <w:rPr>
          <w:lang w:eastAsia="ko-KR"/>
        </w:rPr>
        <w:t>The AF (which supports the data collection) is configured based on the SLA above.</w:t>
      </w:r>
    </w:p>
    <w:p w14:paraId="7E706CC2" w14:textId="77777777" w:rsidR="00C73137" w:rsidRDefault="00C73137" w:rsidP="00C73137">
      <w:pPr>
        <w:pStyle w:val="NO"/>
        <w:rPr>
          <w:lang w:eastAsia="ko-KR"/>
        </w:rPr>
      </w:pPr>
      <w:r>
        <w:rPr>
          <w:lang w:eastAsia="ko-KR"/>
        </w:rPr>
        <w:t>NOTE 2:</w:t>
      </w:r>
      <w:r>
        <w:rPr>
          <w:lang w:eastAsia="ko-KR"/>
        </w:rPr>
        <w:tab/>
        <w:t>Data Anonymization, Aggregation or Normalization algorithms within the SLA are defined per individual UE.</w:t>
      </w:r>
    </w:p>
    <w:p w14:paraId="3A0940D1" w14:textId="77777777" w:rsidR="00C73137" w:rsidRDefault="00C73137" w:rsidP="00C73137">
      <w:pPr>
        <w:rPr>
          <w:lang w:eastAsia="ko-KR"/>
        </w:rPr>
      </w:pPr>
      <w:r>
        <w:rPr>
          <w:lang w:eastAsia="ko-KR"/>
        </w:rPr>
        <w:t>A UE Application (which supports to providing data to an AF) is configured by the ASP with the Application ID to use in the communication with the AF and then the UE Application is configured per Application ID with the following information:</w:t>
      </w:r>
    </w:p>
    <w:p w14:paraId="100872F6" w14:textId="77777777" w:rsidR="00C73137" w:rsidRDefault="00C73137" w:rsidP="00C73137">
      <w:pPr>
        <w:pStyle w:val="B1"/>
        <w:rPr>
          <w:lang w:eastAsia="ko-KR"/>
        </w:rPr>
      </w:pPr>
      <w:r>
        <w:rPr>
          <w:lang w:eastAsia="ko-KR"/>
        </w:rPr>
        <w:t>-</w:t>
      </w:r>
      <w:r>
        <w:rPr>
          <w:lang w:eastAsia="ko-KR"/>
        </w:rPr>
        <w:tab/>
        <w:t>The address of the AF to contact.</w:t>
      </w:r>
    </w:p>
    <w:p w14:paraId="2F2F0376" w14:textId="77777777" w:rsidR="00C73137" w:rsidRDefault="00C73137" w:rsidP="00C73137">
      <w:pPr>
        <w:pStyle w:val="B1"/>
        <w:rPr>
          <w:lang w:eastAsia="ko-KR"/>
        </w:rPr>
      </w:pPr>
      <w:r>
        <w:rPr>
          <w:lang w:eastAsia="ko-KR"/>
        </w:rPr>
        <w:t>-</w:t>
      </w:r>
      <w:r>
        <w:rPr>
          <w:lang w:eastAsia="ko-KR"/>
        </w:rPr>
        <w:tab/>
        <w:t>The parameters that the UE Application is authorized to provide to the AF.</w:t>
      </w:r>
    </w:p>
    <w:p w14:paraId="39A49345" w14:textId="77777777" w:rsidR="00C73137" w:rsidRDefault="00C73137" w:rsidP="00C73137">
      <w:pPr>
        <w:pStyle w:val="B1"/>
        <w:rPr>
          <w:lang w:eastAsia="ko-KR"/>
        </w:rPr>
      </w:pPr>
      <w:r>
        <w:rPr>
          <w:lang w:eastAsia="ko-KR"/>
        </w:rPr>
        <w:t>-</w:t>
      </w:r>
      <w:r>
        <w:rPr>
          <w:lang w:eastAsia="ko-KR"/>
        </w:rPr>
        <w:tab/>
        <w:t>The authentication information to enable the UE Application to verify the authenticity of the AF that requests data.</w:t>
      </w:r>
    </w:p>
    <w:p w14:paraId="79B289E4" w14:textId="77777777" w:rsidR="00C73137" w:rsidRDefault="00C73137" w:rsidP="00C73137">
      <w:pPr>
        <w:pStyle w:val="NO"/>
        <w:rPr>
          <w:lang w:eastAsia="ko-KR"/>
        </w:rPr>
      </w:pPr>
      <w:r>
        <w:rPr>
          <w:lang w:eastAsia="ko-KR"/>
        </w:rPr>
        <w:t>NOTE 3:</w:t>
      </w:r>
      <w:r>
        <w:rPr>
          <w:lang w:eastAsia="ko-KR"/>
        </w:rPr>
        <w:tab/>
        <w:t>The authentication and authorization info that is used by the UE Application and the AF for collection and how user consent is obtained is out of SA2's scope.</w:t>
      </w:r>
    </w:p>
    <w:p w14:paraId="5160E923" w14:textId="77777777" w:rsidR="00C73137" w:rsidRDefault="00C73137" w:rsidP="00C73137">
      <w:pPr>
        <w:pStyle w:val="NO"/>
        <w:rPr>
          <w:lang w:eastAsia="ko-KR"/>
        </w:rPr>
      </w:pPr>
      <w:r>
        <w:rPr>
          <w:lang w:eastAsia="ko-KR"/>
        </w:rPr>
        <w:t>NOTE 4:</w:t>
      </w:r>
      <w:r>
        <w:rPr>
          <w:lang w:eastAsia="ko-KR"/>
        </w:rPr>
        <w:tab/>
        <w:t>The configuration procedure for the above information from the ASP to the UE's Application is out of SA WG2 scope.</w:t>
      </w:r>
    </w:p>
    <w:p w14:paraId="0DDCC08E" w14:textId="77777777" w:rsidR="00C73137" w:rsidRDefault="00C73137" w:rsidP="00C73137">
      <w:pPr>
        <w:pStyle w:val="NO"/>
        <w:rPr>
          <w:lang w:eastAsia="ko-KR"/>
        </w:rPr>
      </w:pPr>
      <w:r>
        <w:rPr>
          <w:lang w:eastAsia="ko-KR"/>
        </w:rPr>
        <w:t>NOTE 5:</w:t>
      </w:r>
      <w:r>
        <w:rPr>
          <w:lang w:eastAsia="ko-KR"/>
        </w:rPr>
        <w:tab/>
        <w:t xml:space="preserve">The Application ID configured in the UE Application can either be an </w:t>
      </w:r>
      <w:proofErr w:type="spellStart"/>
      <w:r>
        <w:rPr>
          <w:lang w:eastAsia="ko-KR"/>
        </w:rPr>
        <w:t>OSAppId</w:t>
      </w:r>
      <w:proofErr w:type="spellEnd"/>
      <w:r>
        <w:rPr>
          <w:lang w:eastAsia="ko-KR"/>
        </w:rPr>
        <w:t xml:space="preserve"> as defined in TS 23.503 [4] or an OS independent Application Identifier (e.g. for applications running on a web browser).</w:t>
      </w:r>
    </w:p>
    <w:p w14:paraId="68D3BD15" w14:textId="77777777" w:rsidR="00C73137" w:rsidRDefault="00C73137" w:rsidP="00C73137">
      <w:pPr>
        <w:rPr>
          <w:lang w:eastAsia="ko-KR"/>
        </w:rPr>
      </w:pPr>
      <w:r>
        <w:rPr>
          <w:lang w:eastAsia="ko-KR"/>
        </w:rPr>
        <w:t xml:space="preserve">The Target for Event Reporting in the </w:t>
      </w:r>
      <w:proofErr w:type="spellStart"/>
      <w:r>
        <w:rPr>
          <w:lang w:eastAsia="ko-KR"/>
        </w:rPr>
        <w:t>Naf_EventExposure</w:t>
      </w:r>
      <w:proofErr w:type="spellEnd"/>
      <w:r>
        <w:rPr>
          <w:lang w:eastAsia="ko-KR"/>
        </w:rPr>
        <w:t xml:space="preserve"> request may be set to:</w:t>
      </w:r>
    </w:p>
    <w:p w14:paraId="1E09C2FF" w14:textId="77777777" w:rsidR="00C73137" w:rsidRDefault="00C73137" w:rsidP="00C73137">
      <w:pPr>
        <w:pStyle w:val="B1"/>
        <w:rPr>
          <w:lang w:eastAsia="ko-KR"/>
        </w:rPr>
      </w:pPr>
      <w:r>
        <w:rPr>
          <w:lang w:eastAsia="ko-KR"/>
        </w:rPr>
        <w:t>-</w:t>
      </w:r>
      <w:r>
        <w:rPr>
          <w:lang w:eastAsia="ko-KR"/>
        </w:rPr>
        <w:tab/>
        <w:t>an external UE ID (i.e. GPSI) or an external Group ID, in case the AF is located in the untrusted domain;</w:t>
      </w:r>
    </w:p>
    <w:p w14:paraId="778A677B" w14:textId="77777777" w:rsidR="00C73137" w:rsidRDefault="00C73137" w:rsidP="00C73137">
      <w:pPr>
        <w:pStyle w:val="B1"/>
        <w:rPr>
          <w:lang w:eastAsia="ko-KR"/>
        </w:rPr>
      </w:pPr>
      <w:r>
        <w:rPr>
          <w:lang w:eastAsia="ko-KR"/>
        </w:rPr>
        <w:t>-</w:t>
      </w:r>
      <w:r>
        <w:rPr>
          <w:lang w:eastAsia="ko-KR"/>
        </w:rPr>
        <w:tab/>
        <w:t>a SUPI or an internal Group ID, in case the AF is located within the trusted domain.</w:t>
      </w:r>
    </w:p>
    <w:p w14:paraId="35F8270D" w14:textId="13B0D864" w:rsidR="00BD7D9C" w:rsidRPr="002A4A4F" w:rsidRDefault="00C73137" w:rsidP="00C73137">
      <w:pPr>
        <w:pStyle w:val="B1"/>
        <w:rPr>
          <w:lang w:eastAsia="zh-CN"/>
        </w:rPr>
      </w:pPr>
      <w:r>
        <w:rPr>
          <w:lang w:eastAsia="ko-KR"/>
        </w:rPr>
        <w:t>The GPSI may be an External Identifier for individual UE as defined in TS 23.501 [2] that includes the domain name. This domain name and the Application ID configured in the UE Application are different from each other.</w:t>
      </w:r>
    </w:p>
    <w:p w14:paraId="0BFEF385" w14:textId="77777777" w:rsidR="00BD7D9C" w:rsidRPr="00DC0478" w:rsidRDefault="00BD7D9C" w:rsidP="00BD7D9C">
      <w:pPr>
        <w:pStyle w:val="12"/>
        <w:rPr>
          <w:color w:val="FF0000"/>
        </w:rPr>
      </w:pPr>
      <w:r>
        <w:rPr>
          <w:color w:val="FF0000"/>
        </w:rPr>
        <w:t xml:space="preserve">* * * Next Changes * * * </w:t>
      </w:r>
    </w:p>
    <w:p w14:paraId="4ED0E7F8" w14:textId="67312485" w:rsidR="00BD7D9C" w:rsidRDefault="00BD7D9C" w:rsidP="00BD7D9C">
      <w:pPr>
        <w:pStyle w:val="B1"/>
        <w:rPr>
          <w:lang w:eastAsia="zh-CN"/>
        </w:rPr>
      </w:pPr>
    </w:p>
    <w:p w14:paraId="7D51C69D" w14:textId="77777777" w:rsidR="00C73137" w:rsidRDefault="00C73137" w:rsidP="00C73137">
      <w:pPr>
        <w:pStyle w:val="3"/>
        <w:rPr>
          <w:lang w:eastAsia="ko-KR"/>
        </w:rPr>
      </w:pPr>
      <w:bookmarkStart w:id="328" w:name="_Toc145930650"/>
      <w:r>
        <w:rPr>
          <w:lang w:eastAsia="ko-KR"/>
        </w:rPr>
        <w:t>6.2.9</w:t>
      </w:r>
      <w:r>
        <w:rPr>
          <w:lang w:eastAsia="ko-KR"/>
        </w:rPr>
        <w:tab/>
        <w:t>User consent for analytics</w:t>
      </w:r>
      <w:bookmarkEnd w:id="328"/>
    </w:p>
    <w:p w14:paraId="453D5E76" w14:textId="689AC0B6" w:rsidR="00C73137" w:rsidRDefault="00C73137" w:rsidP="00C73137">
      <w:pPr>
        <w:rPr>
          <w:lang w:eastAsia="ko-KR"/>
        </w:rPr>
      </w:pPr>
      <w:r>
        <w:rPr>
          <w:lang w:eastAsia="ko-KR"/>
        </w:rPr>
        <w:t xml:space="preserve">Depending on local policy or regulations, to protect the privacy of user data, the data collection, </w:t>
      </w:r>
      <w:del w:id="329" w:author="vivo1" w:date="2023-09-26T16:59:00Z">
        <w:r w:rsidDel="00D2118A">
          <w:rPr>
            <w:lang w:eastAsia="ko-KR"/>
          </w:rPr>
          <w:delText>ML model</w:delText>
        </w:r>
      </w:del>
      <w:ins w:id="330" w:author="vivo1" w:date="2023-09-26T16:59:00Z">
        <w:r w:rsidR="00D2118A">
          <w:rPr>
            <w:lang w:eastAsia="ko-KR"/>
          </w:rPr>
          <w:t>ML Model</w:t>
        </w:r>
      </w:ins>
      <w:r>
        <w:rPr>
          <w:lang w:eastAsia="ko-KR"/>
        </w:rPr>
        <w:t xml:space="preserve"> training and analytics generation for a SUPI or GPSI, Internal or </w:t>
      </w:r>
      <w:proofErr w:type="spellStart"/>
      <w:r>
        <w:rPr>
          <w:lang w:eastAsia="ko-KR"/>
        </w:rPr>
        <w:t>External_Group_Id</w:t>
      </w:r>
      <w:proofErr w:type="spellEnd"/>
      <w:r>
        <w:rPr>
          <w:lang w:eastAsia="ko-KR"/>
        </w:rPr>
        <w:t xml:space="preserve"> or "any UE" may be subject to user consent bound to a purpose, such as analytics or </w:t>
      </w:r>
      <w:del w:id="331" w:author="vivo1" w:date="2023-09-26T16:59:00Z">
        <w:r w:rsidDel="00D2118A">
          <w:rPr>
            <w:lang w:eastAsia="ko-KR"/>
          </w:rPr>
          <w:delText>ML model</w:delText>
        </w:r>
      </w:del>
      <w:ins w:id="332" w:author="vivo1" w:date="2023-09-26T16:59:00Z">
        <w:r w:rsidR="00D2118A">
          <w:rPr>
            <w:lang w:eastAsia="ko-KR"/>
          </w:rPr>
          <w:t>ML Model</w:t>
        </w:r>
      </w:ins>
      <w:r>
        <w:rPr>
          <w:lang w:eastAsia="ko-KR"/>
        </w:rPr>
        <w:t xml:space="preserve"> training. The user consent is subscription information stored in the UDM, which includes:</w:t>
      </w:r>
    </w:p>
    <w:p w14:paraId="5E5D9E38" w14:textId="77777777" w:rsidR="00C73137" w:rsidRDefault="00C73137" w:rsidP="00C73137">
      <w:pPr>
        <w:pStyle w:val="B1"/>
        <w:rPr>
          <w:lang w:eastAsia="ko-KR"/>
        </w:rPr>
      </w:pPr>
      <w:r>
        <w:rPr>
          <w:lang w:eastAsia="ko-KR"/>
        </w:rPr>
        <w:t>a)</w:t>
      </w:r>
      <w:r>
        <w:rPr>
          <w:lang w:eastAsia="ko-KR"/>
        </w:rPr>
        <w:tab/>
        <w:t>whether the user authorizes the collection and usage of its data for a particular purpose;</w:t>
      </w:r>
    </w:p>
    <w:p w14:paraId="488BC3E1" w14:textId="77777777" w:rsidR="00C73137" w:rsidRDefault="00C73137" w:rsidP="00C73137">
      <w:pPr>
        <w:pStyle w:val="B1"/>
        <w:rPr>
          <w:lang w:eastAsia="ko-KR"/>
        </w:rPr>
      </w:pPr>
      <w:r>
        <w:rPr>
          <w:lang w:eastAsia="ko-KR"/>
        </w:rPr>
        <w:t>b)</w:t>
      </w:r>
      <w:r>
        <w:rPr>
          <w:lang w:eastAsia="ko-KR"/>
        </w:rPr>
        <w:tab/>
        <w:t>the purpose for data collection, e.g. analytics or model training.</w:t>
      </w:r>
    </w:p>
    <w:p w14:paraId="34E65A0B" w14:textId="77777777" w:rsidR="00C73137" w:rsidRDefault="00C73137" w:rsidP="00C73137">
      <w:pPr>
        <w:rPr>
          <w:lang w:eastAsia="ko-KR"/>
        </w:rPr>
      </w:pPr>
      <w:r>
        <w:rPr>
          <w:lang w:eastAsia="ko-KR"/>
        </w:rPr>
        <w:t>The NWDAF retrieves the user consent to data collection and usage from UDM for a user, i.e. SUPI prior to collecting user data from an NF as described in clause 6.2.2 and from a DCCF as described in clause 6.2.6.</w:t>
      </w:r>
    </w:p>
    <w:p w14:paraId="04192088" w14:textId="77777777" w:rsidR="00C73137" w:rsidRDefault="00C73137" w:rsidP="00C73137">
      <w:pPr>
        <w:rPr>
          <w:lang w:eastAsia="ko-KR"/>
        </w:rPr>
      </w:pPr>
      <w:r>
        <w:rPr>
          <w:lang w:eastAsia="ko-KR"/>
        </w:rPr>
        <w:t>In roaming scenario, the H-RE-NWDAF is the enforcement point to check user consent. The H-RE-NWDAF retrieves the roaming-related user consent for a user from the UDM.</w:t>
      </w:r>
    </w:p>
    <w:p w14:paraId="5301AE4A" w14:textId="77777777" w:rsidR="00C73137" w:rsidRDefault="00C73137" w:rsidP="00C73137">
      <w:pPr>
        <w:pStyle w:val="NO"/>
      </w:pPr>
      <w:r>
        <w:t>NOTE 1:</w:t>
      </w:r>
      <w:r>
        <w:tab/>
        <w:t>The content of the roaming-related user consent is up to SA WG3.</w:t>
      </w:r>
    </w:p>
    <w:p w14:paraId="02881F28" w14:textId="77777777" w:rsidR="00C73137" w:rsidRDefault="00C73137" w:rsidP="00C73137">
      <w:pPr>
        <w:rPr>
          <w:lang w:eastAsia="ko-KR"/>
        </w:rPr>
      </w:pPr>
      <w:r>
        <w:rPr>
          <w:lang w:eastAsia="ko-KR"/>
        </w:rPr>
        <w:t xml:space="preserve">If a request for analytics is for "any UE", meaning that the consumer requests analytics for all UEs registered in an area, such as a S-NSSAI or DNN or </w:t>
      </w:r>
      <w:proofErr w:type="spellStart"/>
      <w:r>
        <w:rPr>
          <w:lang w:eastAsia="ko-KR"/>
        </w:rPr>
        <w:t>AoI</w:t>
      </w:r>
      <w:proofErr w:type="spellEnd"/>
      <w:r>
        <w:rPr>
          <w:lang w:eastAsia="ko-KR"/>
        </w:rPr>
        <w:t xml:space="preserve">, then the NWDAF resolves "any UE" into a list of SUPIs using the </w:t>
      </w:r>
      <w:proofErr w:type="spellStart"/>
      <w:r>
        <w:rPr>
          <w:lang w:eastAsia="ko-KR"/>
        </w:rPr>
        <w:t>Namf_EventExposure</w:t>
      </w:r>
      <w:proofErr w:type="spellEnd"/>
      <w:r>
        <w:rPr>
          <w:lang w:eastAsia="ko-KR"/>
        </w:rPr>
        <w:t xml:space="preserve"> service with </w:t>
      </w:r>
      <w:proofErr w:type="spellStart"/>
      <w:r>
        <w:rPr>
          <w:lang w:eastAsia="ko-KR"/>
        </w:rPr>
        <w:t>EventId</w:t>
      </w:r>
      <w:proofErr w:type="spellEnd"/>
      <w:r>
        <w:rPr>
          <w:lang w:eastAsia="ko-KR"/>
        </w:rPr>
        <w:t xml:space="preserve"> "Number of UEs served by the AMF and located in an area of interest" and retrieves user consent for each SUPI. If a request for analytics is for an Internal or External Group Id, NWDAF resolves it into a list of SUPIs and retrieves user consent for each SUPI.</w:t>
      </w:r>
    </w:p>
    <w:p w14:paraId="3B2005F1" w14:textId="13DFF40A" w:rsidR="00C73137" w:rsidRDefault="00C73137" w:rsidP="00C73137">
      <w:pPr>
        <w:rPr>
          <w:lang w:eastAsia="ko-KR"/>
        </w:rPr>
      </w:pPr>
      <w:r>
        <w:rPr>
          <w:lang w:eastAsia="ko-KR"/>
        </w:rPr>
        <w:lastRenderedPageBreak/>
        <w:t xml:space="preserve">If user consent for a user is granted, then the NWDAF subscribes to user consent updates in UDM using </w:t>
      </w:r>
      <w:proofErr w:type="spellStart"/>
      <w:r>
        <w:rPr>
          <w:lang w:eastAsia="ko-KR"/>
        </w:rPr>
        <w:t>Nudm_SDM_Subscribe</w:t>
      </w:r>
      <w:proofErr w:type="spellEnd"/>
      <w:r>
        <w:rPr>
          <w:lang w:eastAsia="ko-KR"/>
        </w:rPr>
        <w:t xml:space="preserve"> service operation. Otherwise, the NWDAF excludes the corresponding SUPI from the request to collect data and generate analytics or </w:t>
      </w:r>
      <w:del w:id="333" w:author="vivo1" w:date="2023-09-26T16:59:00Z">
        <w:r w:rsidDel="00D2118A">
          <w:rPr>
            <w:lang w:eastAsia="ko-KR"/>
          </w:rPr>
          <w:delText>ML model</w:delText>
        </w:r>
      </w:del>
      <w:ins w:id="334" w:author="vivo1" w:date="2023-09-26T16:59:00Z">
        <w:r w:rsidR="00D2118A">
          <w:rPr>
            <w:lang w:eastAsia="ko-KR"/>
          </w:rPr>
          <w:t>ML Model</w:t>
        </w:r>
      </w:ins>
      <w:r>
        <w:rPr>
          <w:lang w:eastAsia="ko-KR"/>
        </w:rPr>
        <w:t xml:space="preserve"> on the other users for which user consent is granted if the request is for a group of UE or "any UE.</w:t>
      </w:r>
    </w:p>
    <w:p w14:paraId="5690C22C" w14:textId="77777777" w:rsidR="00C73137" w:rsidRDefault="00C73137" w:rsidP="00C73137">
      <w:pPr>
        <w:rPr>
          <w:lang w:eastAsia="ko-KR"/>
        </w:rPr>
      </w:pPr>
      <w:r>
        <w:rPr>
          <w:lang w:eastAsia="ko-KR"/>
        </w:rPr>
        <w:t>When data is collected from the UE Application, the ASP is responsible to obtain user consent to share data with the MNO.</w:t>
      </w:r>
    </w:p>
    <w:p w14:paraId="0A75F7BE" w14:textId="4EB72F9C" w:rsidR="00C73137" w:rsidRDefault="00C73137" w:rsidP="00C73137">
      <w:pPr>
        <w:rPr>
          <w:lang w:eastAsia="ko-KR"/>
        </w:rPr>
      </w:pPr>
      <w:r>
        <w:rPr>
          <w:lang w:eastAsia="ko-KR"/>
        </w:rPr>
        <w:t xml:space="preserve">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 the Target of Analytics Reporting set to that UE, the NWDAF stops generation of new analytics and stops providing affected analytics to consumers. For </w:t>
      </w:r>
      <w:del w:id="335" w:author="vivo1" w:date="2023-09-26T16:59:00Z">
        <w:r w:rsidDel="00D2118A">
          <w:rPr>
            <w:lang w:eastAsia="ko-KR"/>
          </w:rPr>
          <w:delText>ML model</w:delText>
        </w:r>
      </w:del>
      <w:ins w:id="336" w:author="vivo1" w:date="2023-09-26T16:59:00Z">
        <w:r w:rsidR="00D2118A">
          <w:rPr>
            <w:lang w:eastAsia="ko-KR"/>
          </w:rPr>
          <w:t>ML Model</w:t>
        </w:r>
      </w:ins>
      <w:r>
        <w:rPr>
          <w:lang w:eastAsia="ko-KR"/>
        </w:rPr>
        <w:t xml:space="preserve"> subscriptions with Target of ML Model Reporting set to that UE, the NWDAF containing MTLF stops (re-)training of </w:t>
      </w:r>
      <w:del w:id="337" w:author="vivo1" w:date="2023-09-26T16:59:00Z">
        <w:r w:rsidDel="00D2118A">
          <w:rPr>
            <w:lang w:eastAsia="ko-KR"/>
          </w:rPr>
          <w:delText>ML model</w:delText>
        </w:r>
      </w:del>
      <w:ins w:id="338" w:author="vivo1" w:date="2023-09-26T16:59:00Z">
        <w:r w:rsidR="00D2118A">
          <w:rPr>
            <w:lang w:eastAsia="ko-KR"/>
          </w:rPr>
          <w:t>ML Model</w:t>
        </w:r>
      </w:ins>
      <w:r>
        <w:rPr>
          <w:lang w:eastAsia="ko-KR"/>
        </w:rPr>
        <w:t xml:space="preserve">(s) using data from the UE and stops providing the </w:t>
      </w:r>
      <w:del w:id="339" w:author="vivo1" w:date="2023-09-26T16:59:00Z">
        <w:r w:rsidDel="00D2118A">
          <w:rPr>
            <w:lang w:eastAsia="ko-KR"/>
          </w:rPr>
          <w:delText>ML model</w:delText>
        </w:r>
      </w:del>
      <w:ins w:id="340" w:author="vivo1" w:date="2023-09-26T16:59:00Z">
        <w:r w:rsidR="00D2118A">
          <w:rPr>
            <w:lang w:eastAsia="ko-KR"/>
          </w:rPr>
          <w:t>ML Model</w:t>
        </w:r>
      </w:ins>
      <w:r>
        <w:rPr>
          <w:lang w:eastAsia="ko-KR"/>
        </w:rPr>
        <w:t xml:space="preserve">(s) to consumers (NWDAF containing </w:t>
      </w:r>
      <w:proofErr w:type="spellStart"/>
      <w:r>
        <w:rPr>
          <w:lang w:eastAsia="ko-KR"/>
        </w:rPr>
        <w:t>AnLF</w:t>
      </w:r>
      <w:proofErr w:type="spellEnd"/>
      <w:r>
        <w:rPr>
          <w:lang w:eastAsia="ko-KR"/>
        </w:rPr>
        <w:t xml:space="preserve">) for analytics. If the Target of Analytics Reporting or Target of </w:t>
      </w:r>
      <w:del w:id="341" w:author="vivo1" w:date="2023-09-26T16:59:00Z">
        <w:r w:rsidDel="00D2118A">
          <w:rPr>
            <w:lang w:eastAsia="ko-KR"/>
          </w:rPr>
          <w:delText>ML model</w:delText>
        </w:r>
      </w:del>
      <w:ins w:id="342" w:author="vivo1" w:date="2023-09-26T16:59:00Z">
        <w:r w:rsidR="00D2118A">
          <w:rPr>
            <w:lang w:eastAsia="ko-KR"/>
          </w:rPr>
          <w:t>ML Model</w:t>
        </w:r>
      </w:ins>
      <w:r>
        <w:rPr>
          <w:lang w:eastAsia="ko-KR"/>
        </w:rPr>
        <w:t xml:space="preserve"> Reporting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6AADDAC2" w14:textId="72A92090" w:rsidR="00C73137" w:rsidRDefault="00C73137" w:rsidP="00C73137">
      <w:pPr>
        <w:pStyle w:val="NO"/>
        <w:rPr>
          <w:lang w:eastAsia="ko-KR"/>
        </w:rPr>
      </w:pPr>
      <w:r>
        <w:rPr>
          <w:lang w:eastAsia="ko-KR"/>
        </w:rPr>
        <w:t>NOTE 2:</w:t>
      </w:r>
      <w:r>
        <w:rPr>
          <w:lang w:eastAsia="ko-KR"/>
        </w:rPr>
        <w:tab/>
        <w:t xml:space="preserve">The NWDAF can provide analytics or </w:t>
      </w:r>
      <w:del w:id="343" w:author="vivo1" w:date="2023-09-26T16:59:00Z">
        <w:r w:rsidDel="00D2118A">
          <w:rPr>
            <w:lang w:eastAsia="ko-KR"/>
          </w:rPr>
          <w:delText>ML model</w:delText>
        </w:r>
      </w:del>
      <w:ins w:id="344" w:author="vivo1" w:date="2023-09-26T16:59:00Z">
        <w:r w:rsidR="00D2118A">
          <w:rPr>
            <w:lang w:eastAsia="ko-KR"/>
          </w:rPr>
          <w:t>ML Model</w:t>
        </w:r>
      </w:ins>
      <w:r>
        <w:rPr>
          <w:lang w:eastAsia="ko-KR"/>
        </w:rPr>
        <w:t xml:space="preserve"> to consumers that request analytics or </w:t>
      </w:r>
      <w:del w:id="345" w:author="vivo1" w:date="2023-09-26T16:59:00Z">
        <w:r w:rsidDel="00D2118A">
          <w:rPr>
            <w:lang w:eastAsia="ko-KR"/>
          </w:rPr>
          <w:delText>ML model</w:delText>
        </w:r>
      </w:del>
      <w:ins w:id="346" w:author="vivo1" w:date="2023-09-26T16:59:00Z">
        <w:r w:rsidR="00D2118A">
          <w:rPr>
            <w:lang w:eastAsia="ko-KR"/>
          </w:rPr>
          <w:t>ML Model</w:t>
        </w:r>
      </w:ins>
      <w:r>
        <w:rPr>
          <w:lang w:eastAsia="ko-KR"/>
        </w:rPr>
        <w:t xml:space="preserve"> for an Internal or External Group Id, or for "any UE", skipping those users for which consent is not granted or is revoked.</w:t>
      </w:r>
    </w:p>
    <w:p w14:paraId="6352DF6A" w14:textId="5D532EE5" w:rsidR="00C73137" w:rsidRDefault="00C73137" w:rsidP="00C73137">
      <w:pPr>
        <w:pStyle w:val="B1"/>
        <w:rPr>
          <w:lang w:eastAsia="ko-KR"/>
        </w:rPr>
      </w:pPr>
      <w:r>
        <w:rPr>
          <w:lang w:eastAsia="ko-KR"/>
        </w:rPr>
        <w:t xml:space="preserve">The Analytics ID that needs to check user consent before collecting input data are those that collect input data per user, i.e. per SUPI, GPSI, Internal or External Group Id, or those with the Target of Analytics Reporting or Target of </w:t>
      </w:r>
      <w:del w:id="347" w:author="vivo1" w:date="2023-09-26T16:59:00Z">
        <w:r w:rsidDel="00D2118A">
          <w:rPr>
            <w:lang w:eastAsia="ko-KR"/>
          </w:rPr>
          <w:delText>ML model</w:delText>
        </w:r>
      </w:del>
      <w:ins w:id="348" w:author="vivo1" w:date="2023-09-26T16:59:00Z">
        <w:r w:rsidR="00D2118A">
          <w:rPr>
            <w:lang w:eastAsia="ko-KR"/>
          </w:rPr>
          <w:t>ML Model</w:t>
        </w:r>
      </w:ins>
      <w:r>
        <w:rPr>
          <w:lang w:eastAsia="ko-KR"/>
        </w:rPr>
        <w:t xml:space="preserve"> Reporting set to a SUPI, GPSI or External or Internal Group Id and are described in clause 6.</w:t>
      </w:r>
    </w:p>
    <w:p w14:paraId="66417EA1" w14:textId="77777777" w:rsidR="00C73137" w:rsidRPr="002A4A4F" w:rsidRDefault="00C73137" w:rsidP="00C73137">
      <w:pPr>
        <w:pStyle w:val="B1"/>
        <w:rPr>
          <w:lang w:eastAsia="zh-CN"/>
        </w:rPr>
      </w:pPr>
    </w:p>
    <w:p w14:paraId="3F5FE6D7" w14:textId="77777777" w:rsidR="00BD7D9C" w:rsidRPr="00DC0478" w:rsidRDefault="00BD7D9C" w:rsidP="00BD7D9C">
      <w:pPr>
        <w:pStyle w:val="12"/>
        <w:rPr>
          <w:color w:val="FF0000"/>
        </w:rPr>
      </w:pPr>
      <w:r>
        <w:rPr>
          <w:color w:val="FF0000"/>
        </w:rPr>
        <w:t xml:space="preserve">* * * Next Changes * * * </w:t>
      </w:r>
    </w:p>
    <w:p w14:paraId="5D27A676" w14:textId="55225BC5" w:rsidR="00BD7D9C" w:rsidRDefault="00BD7D9C" w:rsidP="00BD7D9C">
      <w:pPr>
        <w:pStyle w:val="B1"/>
        <w:rPr>
          <w:lang w:eastAsia="zh-CN"/>
        </w:rPr>
      </w:pPr>
    </w:p>
    <w:p w14:paraId="5DCD8B79" w14:textId="77777777" w:rsidR="00C73137" w:rsidRDefault="00C73137" w:rsidP="00C73137">
      <w:pPr>
        <w:pStyle w:val="4"/>
        <w:rPr>
          <w:lang w:eastAsia="ko-KR"/>
        </w:rPr>
      </w:pPr>
      <w:bookmarkStart w:id="349" w:name="_Toc145930658"/>
      <w:r>
        <w:rPr>
          <w:lang w:eastAsia="ko-KR"/>
        </w:rPr>
        <w:t>6.2.13.2</w:t>
      </w:r>
      <w:r>
        <w:rPr>
          <w:lang w:eastAsia="ko-KR"/>
        </w:rPr>
        <w:tab/>
        <w:t>Procedure for rating untrusted AF data sources</w:t>
      </w:r>
      <w:bookmarkEnd w:id="349"/>
    </w:p>
    <w:p w14:paraId="316C8344" w14:textId="77777777" w:rsidR="00C73137" w:rsidRDefault="00C73137" w:rsidP="00C73137">
      <w:pPr>
        <w:rPr>
          <w:lang w:eastAsia="ko-KR"/>
        </w:rPr>
      </w:pPr>
      <w:r>
        <w:rPr>
          <w:lang w:eastAsia="ko-KR"/>
        </w:rPr>
        <w:t xml:space="preserve">The process of rating untrusted AF data sources is depicted in Figure 6.2.13.2. For realizing potential issues, the NWDAF containing </w:t>
      </w:r>
      <w:proofErr w:type="spellStart"/>
      <w:r>
        <w:rPr>
          <w:lang w:eastAsia="ko-KR"/>
        </w:rPr>
        <w:t>AnLF</w:t>
      </w:r>
      <w:proofErr w:type="spellEnd"/>
      <w:r>
        <w:rPr>
          <w:lang w:eastAsia="ko-KR"/>
        </w:rPr>
        <w:t xml:space="preserve"> subscribes to the NWDAF containing MTLF, which performs an accuracy calculation based on the predicted and ground-truth data or alternatively the NWDAF containing </w:t>
      </w:r>
      <w:proofErr w:type="spellStart"/>
      <w:r>
        <w:rPr>
          <w:lang w:eastAsia="ko-KR"/>
        </w:rPr>
        <w:t>AnLF</w:t>
      </w:r>
      <w:proofErr w:type="spellEnd"/>
      <w:r>
        <w:rPr>
          <w:lang w:eastAsia="ko-KR"/>
        </w:rPr>
        <w:t xml:space="preserve"> can calculate the accuracy locally by comparing the predicted and ground-truth data.</w:t>
      </w:r>
    </w:p>
    <w:p w14:paraId="2AF4872B" w14:textId="77777777" w:rsidR="00C73137" w:rsidRDefault="00C73137" w:rsidP="00C73137">
      <w:pPr>
        <w:pStyle w:val="TH"/>
      </w:pPr>
      <w:r>
        <w:object w:dxaOrig="8954" w:dyaOrig="7695" w14:anchorId="5F83C947">
          <v:shape id="_x0000_i1036" type="#_x0000_t75" style="width:448.15pt;height:381.9pt" o:ole="">
            <v:imagedata r:id="rId35" o:title=""/>
          </v:shape>
          <o:OLEObject Type="Embed" ProgID="Word.Picture.8" ShapeID="_x0000_i1036" DrawAspect="Content" ObjectID="_1757421869" r:id="rId36"/>
        </w:object>
      </w:r>
    </w:p>
    <w:p w14:paraId="01F250B2" w14:textId="77777777" w:rsidR="00C73137" w:rsidRDefault="00C73137" w:rsidP="00C73137">
      <w:pPr>
        <w:pStyle w:val="TF"/>
      </w:pPr>
      <w:bookmarkStart w:id="350" w:name="_CRFigure6_2_13_2"/>
      <w:r>
        <w:t xml:space="preserve">Figure </w:t>
      </w:r>
      <w:bookmarkEnd w:id="350"/>
      <w:r>
        <w:t xml:space="preserve">6.2.13.2: NWDAF containing </w:t>
      </w:r>
      <w:proofErr w:type="spellStart"/>
      <w:r>
        <w:t>AnLF</w:t>
      </w:r>
      <w:proofErr w:type="spellEnd"/>
      <w:r>
        <w:t>-based untrusted AF data source rating</w:t>
      </w:r>
    </w:p>
    <w:p w14:paraId="480E687F" w14:textId="5B3AE753" w:rsidR="00C73137" w:rsidRDefault="00C73137" w:rsidP="00C73137">
      <w:pPr>
        <w:pStyle w:val="B1"/>
      </w:pPr>
      <w:r>
        <w:t>1.</w:t>
      </w:r>
      <w:r>
        <w:tab/>
        <w:t xml:space="preserve">NWDAF containing </w:t>
      </w:r>
      <w:proofErr w:type="spellStart"/>
      <w:r>
        <w:t>AnLF</w:t>
      </w:r>
      <w:proofErr w:type="spellEnd"/>
      <w:r>
        <w:t xml:space="preserve"> subscribes to NWDAF containing MTLF for obtaining an </w:t>
      </w:r>
      <w:del w:id="351" w:author="vivo1" w:date="2023-09-26T16:59:00Z">
        <w:r w:rsidDel="00D2118A">
          <w:delText>ML model</w:delText>
        </w:r>
      </w:del>
      <w:ins w:id="352" w:author="vivo1" w:date="2023-09-26T16:59:00Z">
        <w:r w:rsidR="00D2118A">
          <w:t>ML Model</w:t>
        </w:r>
      </w:ins>
      <w:r>
        <w:t xml:space="preserve"> using the </w:t>
      </w:r>
      <w:proofErr w:type="spellStart"/>
      <w:r>
        <w:t>Nnwdaf_ModelProvision_Subscribe</w:t>
      </w:r>
      <w:proofErr w:type="spellEnd"/>
      <w:r>
        <w:t xml:space="preserve"> service operation. The NWDAF containing </w:t>
      </w:r>
      <w:proofErr w:type="spellStart"/>
      <w:r>
        <w:t>AnLF</w:t>
      </w:r>
      <w:proofErr w:type="spellEnd"/>
      <w:r>
        <w:t xml:space="preserve"> may include a threshold (as described in clause 6.2E.2) to indicate when the NWDAF containing MTLF needs to execute the accuracy monitoring operations.</w:t>
      </w:r>
    </w:p>
    <w:p w14:paraId="6BCBB3F1" w14:textId="77777777" w:rsidR="00C73137" w:rsidRPr="00845430" w:rsidRDefault="00C73137" w:rsidP="00C73137">
      <w:pPr>
        <w:rPr>
          <w:b/>
          <w:bCs/>
        </w:rPr>
      </w:pPr>
      <w:r w:rsidRPr="00845430">
        <w:rPr>
          <w:b/>
          <w:bCs/>
        </w:rPr>
        <w:t>Option 1: Accuracy report from NWDAF containing MTLF</w:t>
      </w:r>
    </w:p>
    <w:p w14:paraId="00C3134D" w14:textId="7DC936B6" w:rsidR="00C73137" w:rsidRDefault="00C73137" w:rsidP="00C73137">
      <w:pPr>
        <w:pStyle w:val="B1"/>
      </w:pPr>
      <w:r>
        <w:t>2a.</w:t>
      </w:r>
      <w:r>
        <w:tab/>
        <w:t xml:space="preserve">NWDAF containing MTLF evaluates the </w:t>
      </w:r>
      <w:del w:id="353" w:author="vivo1" w:date="2023-09-26T16:59:00Z">
        <w:r w:rsidDel="00D2118A">
          <w:delText>ML model</w:delText>
        </w:r>
      </w:del>
      <w:ins w:id="354" w:author="vivo1" w:date="2023-09-26T16:59:00Z">
        <w:r w:rsidR="00D2118A">
          <w:t>ML Model</w:t>
        </w:r>
      </w:ins>
      <w:r>
        <w:t xml:space="preserve"> correctness according to clause 6.2E.2.</w:t>
      </w:r>
    </w:p>
    <w:p w14:paraId="56C81011" w14:textId="77777777" w:rsidR="00C73137" w:rsidRDefault="00C73137" w:rsidP="00C73137">
      <w:pPr>
        <w:pStyle w:val="B1"/>
      </w:pPr>
      <w:r>
        <w:t>2b.</w:t>
      </w:r>
      <w:r>
        <w:tab/>
        <w:t xml:space="preserve">An accuracy report is sent to the NWDAF containing </w:t>
      </w:r>
      <w:proofErr w:type="spellStart"/>
      <w:r>
        <w:t>AnLF</w:t>
      </w:r>
      <w:proofErr w:type="spellEnd"/>
      <w:r>
        <w:t xml:space="preserve">, e.g. when the reporting threshold is met by invoking </w:t>
      </w:r>
      <w:proofErr w:type="spellStart"/>
      <w:r>
        <w:t>Nnwdaf_MLModelProvision_Notify</w:t>
      </w:r>
      <w:proofErr w:type="spellEnd"/>
      <w:r>
        <w:t xml:space="preserve"> service operation.</w:t>
      </w:r>
    </w:p>
    <w:p w14:paraId="541D44A0" w14:textId="77777777" w:rsidR="00C73137" w:rsidRPr="00845430" w:rsidRDefault="00C73137" w:rsidP="00C73137">
      <w:pPr>
        <w:rPr>
          <w:b/>
          <w:bCs/>
        </w:rPr>
      </w:pPr>
      <w:r w:rsidRPr="00845430">
        <w:rPr>
          <w:b/>
          <w:bCs/>
        </w:rPr>
        <w:t xml:space="preserve">Option 2: NWDAF containing </w:t>
      </w:r>
      <w:proofErr w:type="spellStart"/>
      <w:r w:rsidRPr="00845430">
        <w:rPr>
          <w:b/>
          <w:bCs/>
        </w:rPr>
        <w:t>AnLF</w:t>
      </w:r>
      <w:proofErr w:type="spellEnd"/>
      <w:r w:rsidRPr="00845430">
        <w:rPr>
          <w:b/>
          <w:bCs/>
        </w:rPr>
        <w:t xml:space="preserve"> computes accuracy</w:t>
      </w:r>
    </w:p>
    <w:p w14:paraId="01DE9B60" w14:textId="77777777" w:rsidR="00C73137" w:rsidRDefault="00C73137" w:rsidP="00C73137">
      <w:pPr>
        <w:pStyle w:val="B1"/>
      </w:pPr>
      <w:r>
        <w:t>2c.</w:t>
      </w:r>
      <w:r>
        <w:tab/>
        <w:t xml:space="preserve">NWDAF containing </w:t>
      </w:r>
      <w:proofErr w:type="spellStart"/>
      <w:r>
        <w:t>AnLF</w:t>
      </w:r>
      <w:proofErr w:type="spellEnd"/>
      <w:r>
        <w:t xml:space="preserve"> calculates the accuracy by comparing the predictions with ground truth data.</w:t>
      </w:r>
    </w:p>
    <w:p w14:paraId="53FB5EE8" w14:textId="77777777" w:rsidR="00C73137" w:rsidRDefault="00C73137" w:rsidP="00C73137">
      <w:pPr>
        <w:pStyle w:val="B1"/>
      </w:pPr>
      <w:r>
        <w:t>2d.</w:t>
      </w:r>
      <w:r>
        <w:tab/>
        <w:t xml:space="preserve">NWDAF containing </w:t>
      </w:r>
      <w:proofErr w:type="spellStart"/>
      <w:r>
        <w:t>AnLF</w:t>
      </w:r>
      <w:proofErr w:type="spellEnd"/>
      <w:r>
        <w:t xml:space="preserve"> is aware that the ML Model used has a low accuracy either by receiving the accuracy report in step 2b or monitoring the accuracy by itself in step 2c. NWDAF containing </w:t>
      </w:r>
      <w:proofErr w:type="spellStart"/>
      <w:r>
        <w:t>AnLF</w:t>
      </w:r>
      <w:proofErr w:type="spellEnd"/>
      <w:r>
        <w:t xml:space="preserve"> determines that it needs to check further the data sources and compute data source rating. The decision conditions upon which it needs to initiate data source rating for a data source is based on NWDAF containing </w:t>
      </w:r>
      <w:proofErr w:type="spellStart"/>
      <w:r>
        <w:t>AnLF</w:t>
      </w:r>
      <w:proofErr w:type="spellEnd"/>
      <w:r>
        <w:t xml:space="preserve"> implementation.</w:t>
      </w:r>
    </w:p>
    <w:p w14:paraId="6D74CA7D" w14:textId="77777777" w:rsidR="00C73137" w:rsidRDefault="00C73137" w:rsidP="00C73137">
      <w:pPr>
        <w:pStyle w:val="B1"/>
      </w:pPr>
      <w:r>
        <w:t>3a-3b.</w:t>
      </w:r>
      <w:r>
        <w:tab/>
        <w:t xml:space="preserve">NWDAF containing </w:t>
      </w:r>
      <w:proofErr w:type="spellStart"/>
      <w:r>
        <w:t>AnLF</w:t>
      </w:r>
      <w:proofErr w:type="spellEnd"/>
      <w:r>
        <w:t xml:space="preserve"> initiates rating of a data source by requesting and receiving supplementary data, i.e. via </w:t>
      </w:r>
      <w:proofErr w:type="spellStart"/>
      <w:r>
        <w:t>Nnwdaf_DataManagement_Fetch</w:t>
      </w:r>
      <w:proofErr w:type="spellEnd"/>
      <w:r>
        <w:t xml:space="preserve"> / </w:t>
      </w:r>
      <w:proofErr w:type="spellStart"/>
      <w:r>
        <w:t>Ndccf_DataManagement_Notify</w:t>
      </w:r>
      <w:proofErr w:type="spellEnd"/>
      <w:r>
        <w:t>,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348916F2" w14:textId="77777777" w:rsidR="00C73137" w:rsidRDefault="00C73137" w:rsidP="00C73137">
      <w:pPr>
        <w:pStyle w:val="B1"/>
      </w:pPr>
      <w:r>
        <w:lastRenderedPageBreak/>
        <w:t>4.</w:t>
      </w:r>
      <w:r>
        <w:tab/>
        <w:t xml:space="preserve">NWDAF containing </w:t>
      </w:r>
      <w:proofErr w:type="spellStart"/>
      <w:r>
        <w:t>AnLF</w:t>
      </w:r>
      <w:proofErr w:type="spellEnd"/>
      <w:r>
        <w:t xml:space="preserve"> updates the rating for the sources where untrusted data is deviated from the supplementary trusted data per Event ID.</w:t>
      </w:r>
    </w:p>
    <w:p w14:paraId="0A420D5F" w14:textId="77777777" w:rsidR="00C73137" w:rsidRDefault="00C73137" w:rsidP="00C73137">
      <w:pPr>
        <w:pStyle w:val="NO"/>
      </w:pPr>
      <w:r>
        <w:t>NOTE 1:</w:t>
      </w:r>
      <w:r>
        <w:tab/>
        <w:t xml:space="preserve">An NWDAF containing </w:t>
      </w:r>
      <w:proofErr w:type="spellStart"/>
      <w:r>
        <w:t>AnLF</w:t>
      </w:r>
      <w:proofErr w:type="spellEnd"/>
      <w:r>
        <w:t xml:space="preserve"> determines the rating of an untrusted AF data source based on internal operations.</w:t>
      </w:r>
    </w:p>
    <w:p w14:paraId="2307A59E" w14:textId="77777777" w:rsidR="00C73137" w:rsidRDefault="00C73137" w:rsidP="00C73137">
      <w:pPr>
        <w:pStyle w:val="B1"/>
      </w:pPr>
      <w:r>
        <w:t>5a.</w:t>
      </w:r>
      <w:r>
        <w:tab/>
        <w:t xml:space="preserve">NWDAF containing </w:t>
      </w:r>
      <w:proofErr w:type="spellStart"/>
      <w:r>
        <w:t>AnLF</w:t>
      </w:r>
      <w:proofErr w:type="spellEnd"/>
      <w:r>
        <w:t xml:space="preserve"> stores the untrusted AF data source rating locally.</w:t>
      </w:r>
    </w:p>
    <w:p w14:paraId="77696966" w14:textId="77777777" w:rsidR="00C73137" w:rsidRDefault="00C73137" w:rsidP="00C73137">
      <w:pPr>
        <w:pStyle w:val="B1"/>
      </w:pPr>
      <w:r>
        <w:t>5b.</w:t>
      </w:r>
      <w:r>
        <w:tab/>
        <w:t xml:space="preserve">NWDAF containing </w:t>
      </w:r>
      <w:proofErr w:type="spellStart"/>
      <w:r>
        <w:t>AnLF</w:t>
      </w:r>
      <w:proofErr w:type="spellEnd"/>
      <w:r>
        <w:t xml:space="preserve"> may send the untrusted AF data source rating to UDSF, if available. NWDAF containing </w:t>
      </w:r>
      <w:proofErr w:type="spellStart"/>
      <w:r>
        <w:t>AnLF</w:t>
      </w:r>
      <w:proofErr w:type="spellEnd"/>
      <w:r>
        <w:t xml:space="preserve"> uses the </w:t>
      </w:r>
      <w:proofErr w:type="spellStart"/>
      <w:r>
        <w:t>Nudsf</w:t>
      </w:r>
      <w:proofErr w:type="spellEnd"/>
      <w:r>
        <w:t xml:space="preserve">_ </w:t>
      </w:r>
      <w:proofErr w:type="spellStart"/>
      <w:r>
        <w:t>UnstructuredDataManagement_Create</w:t>
      </w:r>
      <w:proofErr w:type="spellEnd"/>
      <w:r>
        <w:t xml:space="preserve"> service operation.</w:t>
      </w:r>
    </w:p>
    <w:p w14:paraId="21FD6771" w14:textId="77777777" w:rsidR="00C73137" w:rsidRDefault="00C73137" w:rsidP="00C73137">
      <w:pPr>
        <w:pStyle w:val="NO"/>
      </w:pPr>
      <w:r>
        <w:t>NOTE 2:</w:t>
      </w:r>
      <w:r>
        <w:tab/>
        <w:t xml:space="preserve">To avoid an untrusted AF to be permanently excluded as a data source, the NWDAF containing </w:t>
      </w:r>
      <w:proofErr w:type="spellStart"/>
      <w:r>
        <w:t>AnLF</w:t>
      </w:r>
      <w:proofErr w:type="spellEnd"/>
      <w:r>
        <w:t xml:space="preserve"> can re-rate the untrusted AF based on its internal logic. For example, it can rate the untrusted AF after some timer expired.</w:t>
      </w:r>
    </w:p>
    <w:p w14:paraId="1176176C" w14:textId="77777777" w:rsidR="00C73137" w:rsidRDefault="00C73137" w:rsidP="00C73137">
      <w:pPr>
        <w:pStyle w:val="B1"/>
      </w:pPr>
      <w:r>
        <w:t>6.</w:t>
      </w:r>
      <w:r>
        <w:tab/>
        <w:t xml:space="preserve">A NWDAF consumer subscribes to a certain Analytics ID, using </w:t>
      </w:r>
      <w:proofErr w:type="spellStart"/>
      <w:r>
        <w:t>Nnwdaf_AnalyticsSubscription_Subscribe</w:t>
      </w:r>
      <w:proofErr w:type="spellEnd"/>
      <w:r>
        <w:t xml:space="preserve"> service operation.</w:t>
      </w:r>
    </w:p>
    <w:p w14:paraId="7A6D34A4" w14:textId="77777777" w:rsidR="00C73137" w:rsidRDefault="00C73137" w:rsidP="00C73137">
      <w:r>
        <w:t xml:space="preserve">The NWDAF containing </w:t>
      </w:r>
      <w:proofErr w:type="spellStart"/>
      <w:r>
        <w:t>AnLF</w:t>
      </w:r>
      <w:proofErr w:type="spellEnd"/>
      <w:r>
        <w:t xml:space="preserve"> retrieves the untrusted AF rating of the data sources either locally as described in step 7a or from the UDSF as described in step 7b, before collecting the data needed for the subscribed Analytic ID.</w:t>
      </w:r>
    </w:p>
    <w:p w14:paraId="4A897070" w14:textId="77777777" w:rsidR="00C73137" w:rsidRDefault="00C73137" w:rsidP="00C73137">
      <w:pPr>
        <w:pStyle w:val="B1"/>
      </w:pPr>
      <w:r>
        <w:t>7a.</w:t>
      </w:r>
      <w:r>
        <w:tab/>
        <w:t xml:space="preserve">The NWDAF containing </w:t>
      </w:r>
      <w:proofErr w:type="spellStart"/>
      <w:r>
        <w:t>AnLF</w:t>
      </w:r>
      <w:proofErr w:type="spellEnd"/>
      <w:r>
        <w:t xml:space="preserve"> retrieves the untrusted AF rating of the data sources locally.</w:t>
      </w:r>
    </w:p>
    <w:p w14:paraId="15AB5214" w14:textId="77777777" w:rsidR="00C73137" w:rsidRDefault="00C73137" w:rsidP="00C73137">
      <w:pPr>
        <w:pStyle w:val="B1"/>
      </w:pPr>
      <w:r>
        <w:t>7b.</w:t>
      </w:r>
      <w:r>
        <w:tab/>
        <w:t xml:space="preserve">The NWDAF containing </w:t>
      </w:r>
      <w:proofErr w:type="spellStart"/>
      <w:r>
        <w:t>AnLF</w:t>
      </w:r>
      <w:proofErr w:type="spellEnd"/>
      <w:r>
        <w:t xml:space="preserve"> retrieves the untrusted AF rating of the data sources from the UDSF using the to use </w:t>
      </w:r>
      <w:proofErr w:type="spellStart"/>
      <w:r>
        <w:t>Nudsf</w:t>
      </w:r>
      <w:proofErr w:type="spellEnd"/>
      <w:r>
        <w:t xml:space="preserve">_ </w:t>
      </w:r>
      <w:proofErr w:type="spellStart"/>
      <w:r>
        <w:t>UnstructuredDataManagement_Query</w:t>
      </w:r>
      <w:proofErr w:type="spellEnd"/>
      <w:r>
        <w:t xml:space="preserve"> service operation.</w:t>
      </w:r>
    </w:p>
    <w:p w14:paraId="6878977D" w14:textId="77777777" w:rsidR="00C73137" w:rsidRDefault="00C73137" w:rsidP="00C73137">
      <w:pPr>
        <w:pStyle w:val="B1"/>
      </w:pPr>
      <w:r>
        <w:t>8.</w:t>
      </w:r>
      <w:r>
        <w:tab/>
        <w:t xml:space="preserve">If the rating of one or more untrusted AF is below a threshold (i.e. that is pre-configured), then the NWDAF containing </w:t>
      </w:r>
      <w:proofErr w:type="spellStart"/>
      <w:r>
        <w:t>AnLF</w:t>
      </w:r>
      <w:proofErr w:type="spellEnd"/>
      <w:r>
        <w:t xml:space="preserve"> can:</w:t>
      </w:r>
    </w:p>
    <w:p w14:paraId="75588886" w14:textId="77777777" w:rsidR="00C73137" w:rsidRDefault="00C73137" w:rsidP="00C73137">
      <w:pPr>
        <w:pStyle w:val="B2"/>
      </w:pPr>
      <w:r>
        <w:t>(</w:t>
      </w:r>
      <w:proofErr w:type="spellStart"/>
      <w:r>
        <w:t>i</w:t>
      </w:r>
      <w:proofErr w:type="spellEnd"/>
      <w:r>
        <w:t>)</w:t>
      </w:r>
      <w:r>
        <w:tab/>
        <w:t>select an alternative untrusted AF (if available) with higher rating; or</w:t>
      </w:r>
    </w:p>
    <w:p w14:paraId="607A6F05" w14:textId="77777777" w:rsidR="00C73137" w:rsidRDefault="00C73137" w:rsidP="00C73137">
      <w:pPr>
        <w:pStyle w:val="B2"/>
      </w:pPr>
      <w:r>
        <w:t>(ii)</w:t>
      </w:r>
      <w:r>
        <w:tab/>
        <w:t>request supplementary data from other trusted data sources.</w:t>
      </w:r>
    </w:p>
    <w:p w14:paraId="5401F3D9" w14:textId="77777777" w:rsidR="00C73137" w:rsidRDefault="00C73137" w:rsidP="00C73137">
      <w:pPr>
        <w:pStyle w:val="B1"/>
      </w:pPr>
      <w:r>
        <w:t>9.</w:t>
      </w:r>
      <w:r>
        <w:tab/>
        <w:t xml:space="preserve">The NWDAF containing </w:t>
      </w:r>
      <w:proofErr w:type="spellStart"/>
      <w:r>
        <w:t>AnLF</w:t>
      </w:r>
      <w:proofErr w:type="spellEnd"/>
      <w:r>
        <w:t xml:space="preserve"> subscribes to a new data source to receive alternative or supplementary data if a new data source is selected in step 8.</w:t>
      </w:r>
    </w:p>
    <w:p w14:paraId="69F4AE49" w14:textId="77777777" w:rsidR="00C73137" w:rsidRDefault="00C73137" w:rsidP="00C73137">
      <w:pPr>
        <w:pStyle w:val="B1"/>
      </w:pPr>
      <w:r>
        <w:t>10.</w:t>
      </w:r>
      <w:r>
        <w:tab/>
        <w:t>The NWDAF may use the rate of untrusted AF data sources as a criterion to calculate the confidence level of the respective analytics output.</w:t>
      </w:r>
    </w:p>
    <w:p w14:paraId="22277A19" w14:textId="26302E59" w:rsidR="00C73137" w:rsidRDefault="00C73137" w:rsidP="00C73137">
      <w:pPr>
        <w:pStyle w:val="B1"/>
      </w:pPr>
      <w:r>
        <w:t>11.</w:t>
      </w:r>
      <w:r>
        <w:tab/>
        <w:t xml:space="preserve">The NWDAF containing </w:t>
      </w:r>
      <w:proofErr w:type="spellStart"/>
      <w:r>
        <w:t>AnLF</w:t>
      </w:r>
      <w:proofErr w:type="spellEnd"/>
      <w:r>
        <w:t xml:space="preserve"> provides the analytics output to the analytics consumer, using the </w:t>
      </w:r>
      <w:proofErr w:type="spellStart"/>
      <w:r>
        <w:t>Nnwdaf_AnalyticsSubscription_Notify</w:t>
      </w:r>
      <w:proofErr w:type="spellEnd"/>
      <w:r>
        <w:t xml:space="preserve"> service operation.</w:t>
      </w:r>
    </w:p>
    <w:p w14:paraId="216EDF48" w14:textId="77777777" w:rsidR="00C73137" w:rsidRPr="002A4A4F" w:rsidRDefault="00C73137" w:rsidP="00C73137">
      <w:pPr>
        <w:pStyle w:val="B1"/>
        <w:rPr>
          <w:lang w:eastAsia="zh-CN"/>
        </w:rPr>
      </w:pPr>
    </w:p>
    <w:p w14:paraId="5529ED55" w14:textId="77777777" w:rsidR="00BD7D9C" w:rsidRPr="00DC0478" w:rsidRDefault="00BD7D9C" w:rsidP="00BD7D9C">
      <w:pPr>
        <w:pStyle w:val="12"/>
        <w:rPr>
          <w:color w:val="FF0000"/>
        </w:rPr>
      </w:pPr>
      <w:r>
        <w:rPr>
          <w:color w:val="FF0000"/>
        </w:rPr>
        <w:t xml:space="preserve">* * * Next Changes * * * </w:t>
      </w:r>
    </w:p>
    <w:p w14:paraId="31390AC6" w14:textId="45600B57" w:rsidR="00076CF7" w:rsidRDefault="00076CF7">
      <w:pPr>
        <w:rPr>
          <w:noProof/>
        </w:rPr>
      </w:pPr>
    </w:p>
    <w:p w14:paraId="437C08FE" w14:textId="77777777" w:rsidR="00717287" w:rsidRDefault="00717287" w:rsidP="00717287">
      <w:pPr>
        <w:pStyle w:val="2"/>
        <w:rPr>
          <w:lang w:eastAsia="ko-KR"/>
        </w:rPr>
      </w:pPr>
      <w:bookmarkStart w:id="355" w:name="_Toc145930662"/>
      <w:r>
        <w:rPr>
          <w:lang w:eastAsia="ko-KR"/>
        </w:rPr>
        <w:t>6.2A</w:t>
      </w:r>
      <w:r>
        <w:rPr>
          <w:lang w:eastAsia="ko-KR"/>
        </w:rPr>
        <w:tab/>
        <w:t>Procedure for ML Model Provisioning</w:t>
      </w:r>
      <w:bookmarkEnd w:id="355"/>
    </w:p>
    <w:p w14:paraId="0871C095" w14:textId="77777777" w:rsidR="00717287" w:rsidRDefault="00717287" w:rsidP="00717287">
      <w:pPr>
        <w:pStyle w:val="3"/>
        <w:rPr>
          <w:lang w:eastAsia="ko-KR"/>
        </w:rPr>
      </w:pPr>
      <w:bookmarkStart w:id="356" w:name="_CR6_2A_0"/>
      <w:bookmarkStart w:id="357" w:name="_Toc145930663"/>
      <w:bookmarkEnd w:id="356"/>
      <w:r>
        <w:rPr>
          <w:lang w:eastAsia="ko-KR"/>
        </w:rPr>
        <w:t>6.2A.0</w:t>
      </w:r>
      <w:r>
        <w:rPr>
          <w:lang w:eastAsia="ko-KR"/>
        </w:rPr>
        <w:tab/>
        <w:t>General</w:t>
      </w:r>
      <w:bookmarkEnd w:id="357"/>
    </w:p>
    <w:p w14:paraId="0EF5D279" w14:textId="77777777" w:rsidR="00717287" w:rsidRDefault="00717287" w:rsidP="00717287">
      <w:pPr>
        <w:rPr>
          <w:lang w:eastAsia="ko-KR"/>
        </w:rPr>
      </w:pPr>
      <w:r>
        <w:rPr>
          <w:lang w:eastAsia="ko-KR"/>
        </w:rPr>
        <w:t>This clause presents the procedure for the ML Model provisioning.</w:t>
      </w:r>
    </w:p>
    <w:p w14:paraId="0798243B" w14:textId="3B648771" w:rsidR="00717287" w:rsidRDefault="00717287" w:rsidP="00717287">
      <w:pPr>
        <w:rPr>
          <w:lang w:eastAsia="ko-KR"/>
        </w:rPr>
      </w:pPr>
      <w:r>
        <w:rPr>
          <w:lang w:eastAsia="ko-KR"/>
        </w:rPr>
        <w:t xml:space="preserve">An NWDAF containing </w:t>
      </w:r>
      <w:proofErr w:type="spellStart"/>
      <w:r>
        <w:rPr>
          <w:lang w:eastAsia="ko-KR"/>
        </w:rPr>
        <w:t>AnLF</w:t>
      </w:r>
      <w:proofErr w:type="spellEnd"/>
      <w:r>
        <w:rPr>
          <w:lang w:eastAsia="ko-KR"/>
        </w:rPr>
        <w:t xml:space="preserve"> may be locally configured with (a set of) IDs of NWDAFs containing MTLF and the Analytics ID(s) supported by each NWDAF containing MTLF to retrieve trained </w:t>
      </w:r>
      <w:del w:id="358" w:author="vivo1" w:date="2023-09-26T16:59:00Z">
        <w:r w:rsidDel="00D2118A">
          <w:rPr>
            <w:lang w:eastAsia="ko-KR"/>
          </w:rPr>
          <w:delText>ML model</w:delText>
        </w:r>
      </w:del>
      <w:ins w:id="359" w:author="vivo1" w:date="2023-09-26T16:59:00Z">
        <w:r w:rsidR="00D2118A">
          <w:rPr>
            <w:lang w:eastAsia="ko-KR"/>
          </w:rPr>
          <w:t>ML Model</w:t>
        </w:r>
      </w:ins>
      <w:r>
        <w:rPr>
          <w:lang w:eastAsia="ko-KR"/>
        </w:rPr>
        <w:t xml:space="preserve">s or may use the NWDAF discovery procedure specified in clause 5.2 for discovering NWDAFs containing MTLF. An NWDAF containing MTLF may determine that further training for an existing </w:t>
      </w:r>
      <w:del w:id="360" w:author="vivo1" w:date="2023-09-26T16:59:00Z">
        <w:r w:rsidDel="00D2118A">
          <w:rPr>
            <w:lang w:eastAsia="ko-KR"/>
          </w:rPr>
          <w:delText>ML model</w:delText>
        </w:r>
      </w:del>
      <w:ins w:id="361" w:author="vivo1" w:date="2023-09-26T16:59:00Z">
        <w:r w:rsidR="00D2118A">
          <w:rPr>
            <w:lang w:eastAsia="ko-KR"/>
          </w:rPr>
          <w:t>ML Model</w:t>
        </w:r>
      </w:ins>
      <w:r>
        <w:rPr>
          <w:lang w:eastAsia="ko-KR"/>
        </w:rPr>
        <w:t xml:space="preserve"> is needed when it receives the </w:t>
      </w:r>
      <w:del w:id="362" w:author="vivo1" w:date="2023-09-26T16:59:00Z">
        <w:r w:rsidDel="00D2118A">
          <w:rPr>
            <w:lang w:eastAsia="ko-KR"/>
          </w:rPr>
          <w:delText>ML model</w:delText>
        </w:r>
      </w:del>
      <w:ins w:id="363" w:author="vivo1" w:date="2023-09-26T16:59:00Z">
        <w:r w:rsidR="00D2118A">
          <w:rPr>
            <w:lang w:eastAsia="ko-KR"/>
          </w:rPr>
          <w:t>ML Model</w:t>
        </w:r>
      </w:ins>
      <w:r>
        <w:rPr>
          <w:lang w:eastAsia="ko-KR"/>
        </w:rPr>
        <w:t xml:space="preserve"> subscription or the </w:t>
      </w:r>
      <w:del w:id="364" w:author="vivo1" w:date="2023-09-26T16:59:00Z">
        <w:r w:rsidDel="00D2118A">
          <w:rPr>
            <w:lang w:eastAsia="ko-KR"/>
          </w:rPr>
          <w:delText>ML model</w:delText>
        </w:r>
      </w:del>
      <w:ins w:id="365" w:author="vivo1" w:date="2023-09-26T16:59:00Z">
        <w:r w:rsidR="00D2118A">
          <w:rPr>
            <w:lang w:eastAsia="ko-KR"/>
          </w:rPr>
          <w:t>ML Model</w:t>
        </w:r>
      </w:ins>
      <w:r>
        <w:rPr>
          <w:lang w:eastAsia="ko-KR"/>
        </w:rPr>
        <w:t xml:space="preserve"> request.</w:t>
      </w:r>
    </w:p>
    <w:p w14:paraId="72B2AEB7" w14:textId="77777777" w:rsidR="00717287" w:rsidRDefault="00717287" w:rsidP="00717287">
      <w:pPr>
        <w:pStyle w:val="NO"/>
        <w:rPr>
          <w:lang w:eastAsia="ko-KR"/>
        </w:rPr>
      </w:pPr>
      <w:r>
        <w:rPr>
          <w:lang w:eastAsia="ko-KR"/>
        </w:rPr>
        <w:t>NOTE:</w:t>
      </w:r>
      <w:r>
        <w:rPr>
          <w:lang w:eastAsia="ko-KR"/>
        </w:rPr>
        <w:tab/>
        <w:t>ML Model provisioning/sharing between multiple MTLFs is not supported in this Release of the specification.</w:t>
      </w:r>
    </w:p>
    <w:p w14:paraId="4BE5A707" w14:textId="77777777" w:rsidR="00717287" w:rsidRDefault="00717287" w:rsidP="00717287">
      <w:pPr>
        <w:pStyle w:val="3"/>
        <w:rPr>
          <w:lang w:eastAsia="ko-KR"/>
        </w:rPr>
      </w:pPr>
      <w:bookmarkStart w:id="366" w:name="_CR6_2A_1"/>
      <w:bookmarkStart w:id="367" w:name="_Toc145930664"/>
      <w:bookmarkEnd w:id="366"/>
      <w:r>
        <w:rPr>
          <w:lang w:eastAsia="ko-KR"/>
        </w:rPr>
        <w:lastRenderedPageBreak/>
        <w:t>6.2A.1</w:t>
      </w:r>
      <w:r>
        <w:rPr>
          <w:lang w:eastAsia="ko-KR"/>
        </w:rPr>
        <w:tab/>
        <w:t>ML Model Subscribe/Unsubscribe</w:t>
      </w:r>
      <w:bookmarkEnd w:id="367"/>
    </w:p>
    <w:p w14:paraId="44459DD2" w14:textId="77777777" w:rsidR="00717287" w:rsidRDefault="00717287" w:rsidP="00717287">
      <w:pPr>
        <w:rPr>
          <w:lang w:eastAsia="ko-KR"/>
        </w:rPr>
      </w:pPr>
      <w:r>
        <w:rPr>
          <w:lang w:eastAsia="ko-KR"/>
        </w:rPr>
        <w:t xml:space="preserve">The procedure in Figure 6.2A.1-1 is used by an NWDAF service consumer, i.e. an NWDAF containing </w:t>
      </w:r>
      <w:proofErr w:type="spellStart"/>
      <w:r>
        <w:rPr>
          <w:lang w:eastAsia="ko-KR"/>
        </w:rPr>
        <w:t>AnLF</w:t>
      </w:r>
      <w:proofErr w:type="spellEnd"/>
      <w:r>
        <w:rPr>
          <w:lang w:eastAsia="ko-KR"/>
        </w:rPr>
        <w:t xml:space="preserve"> to subscribe/unsubscribe at another NWDAF, i.e. an NWDAF containing MTLF, to be notified when ML Model Information on the related Analytics becomes available, using </w:t>
      </w:r>
      <w:proofErr w:type="spellStart"/>
      <w:r>
        <w:rPr>
          <w:lang w:eastAsia="ko-KR"/>
        </w:rPr>
        <w:t>Nnwdaf_MLModelProvision</w:t>
      </w:r>
      <w:proofErr w:type="spellEnd"/>
      <w:r>
        <w:rPr>
          <w:lang w:eastAsia="ko-KR"/>
        </w:rPr>
        <w:t xml:space="preserve"> services as defined in clause 7.5. The ML Model Information is used by an NWDAF containing </w:t>
      </w:r>
      <w:proofErr w:type="spellStart"/>
      <w:r>
        <w:rPr>
          <w:lang w:eastAsia="ko-KR"/>
        </w:rPr>
        <w:t>AnLF</w:t>
      </w:r>
      <w:proofErr w:type="spellEnd"/>
      <w:r>
        <w:rPr>
          <w:lang w:eastAsia="ko-KR"/>
        </w:rPr>
        <w:t xml:space="preserve"> to derive analytics. The service is also used by an NWDAF to modify existing ML Model Subscription(s). An NWDAF can be at the same time a consumer of this service provided by other NWDAF(s) and a provider of this service to other NWDAF(s).</w:t>
      </w:r>
    </w:p>
    <w:p w14:paraId="3DC458CE" w14:textId="77777777" w:rsidR="00717287" w:rsidRDefault="00717287" w:rsidP="00717287">
      <w:pPr>
        <w:pStyle w:val="TH"/>
        <w:rPr>
          <w:lang w:eastAsia="ko-KR"/>
        </w:rPr>
      </w:pPr>
      <w:r w:rsidRPr="00A744C4">
        <w:object w:dxaOrig="8490" w:dyaOrig="3990" w14:anchorId="75BF35B3">
          <v:shape id="_x0000_i1037" type="#_x0000_t75" style="width:348.7pt;height:163.35pt" o:ole="">
            <v:imagedata r:id="rId37" o:title=""/>
          </v:shape>
          <o:OLEObject Type="Embed" ProgID="Visio.Drawing.15" ShapeID="_x0000_i1037" DrawAspect="Content" ObjectID="_1757421870" r:id="rId38"/>
        </w:object>
      </w:r>
    </w:p>
    <w:p w14:paraId="308FB6AC" w14:textId="77777777" w:rsidR="00717287" w:rsidRDefault="00717287" w:rsidP="00717287">
      <w:pPr>
        <w:pStyle w:val="TF"/>
        <w:rPr>
          <w:lang w:eastAsia="ko-KR"/>
        </w:rPr>
      </w:pPr>
      <w:bookmarkStart w:id="368" w:name="_CRFigure6_2A_11"/>
      <w:r>
        <w:rPr>
          <w:lang w:eastAsia="ko-KR"/>
        </w:rPr>
        <w:t xml:space="preserve">Figure </w:t>
      </w:r>
      <w:bookmarkEnd w:id="368"/>
      <w:r>
        <w:rPr>
          <w:lang w:eastAsia="ko-KR"/>
        </w:rPr>
        <w:t>6.2A.1-1: ML Model for analytics subscribe/unsubscribe</w:t>
      </w:r>
    </w:p>
    <w:p w14:paraId="145FA42D" w14:textId="1AACDF35" w:rsidR="00717287" w:rsidRDefault="00717287" w:rsidP="00717287">
      <w:pPr>
        <w:pStyle w:val="B1"/>
        <w:rPr>
          <w:lang w:eastAsia="ko-KR"/>
        </w:rPr>
      </w:pPr>
      <w:r>
        <w:rPr>
          <w:lang w:eastAsia="ko-KR"/>
        </w:rPr>
        <w:t> 1.</w:t>
      </w:r>
      <w:r>
        <w:rPr>
          <w:lang w:eastAsia="ko-KR"/>
        </w:rPr>
        <w:tab/>
        <w:t xml:space="preserve">The NWDAF service consumer (i.e. an NWDAF containing </w:t>
      </w:r>
      <w:proofErr w:type="spellStart"/>
      <w:r>
        <w:rPr>
          <w:lang w:eastAsia="ko-KR"/>
        </w:rPr>
        <w:t>AnLF</w:t>
      </w:r>
      <w:proofErr w:type="spellEnd"/>
      <w:r>
        <w:rPr>
          <w:lang w:eastAsia="ko-KR"/>
        </w:rPr>
        <w:t xml:space="preserve">) subscribes to, modifies, or cancels subscription for a (set of) trained ML Model(s) associated with a/an (set of) Analytics ID(s) by invoking the </w:t>
      </w:r>
      <w:proofErr w:type="spellStart"/>
      <w:r>
        <w:rPr>
          <w:lang w:eastAsia="ko-KR"/>
        </w:rPr>
        <w:t>Nnwdaf_MLModelProvision_Subscribe</w:t>
      </w:r>
      <w:proofErr w:type="spellEnd"/>
      <w:r>
        <w:rPr>
          <w:lang w:eastAsia="ko-KR"/>
        </w:rPr>
        <w:t xml:space="preserve"> / </w:t>
      </w:r>
      <w:proofErr w:type="spellStart"/>
      <w:r>
        <w:rPr>
          <w:lang w:eastAsia="ko-KR"/>
        </w:rPr>
        <w:t>Nnwdaf_MLModelProvision_Unsubscribe</w:t>
      </w:r>
      <w:proofErr w:type="spellEnd"/>
      <w:r>
        <w:rPr>
          <w:lang w:eastAsia="ko-KR"/>
        </w:rPr>
        <w:t xml:space="preserve"> service operation. The parameters that can be provided by the NWDAF service consumer are listed in clause 6.2A.2. The service consumer optionally indicates its support for multiple </w:t>
      </w:r>
      <w:del w:id="369" w:author="vivo1" w:date="2023-09-26T16:59:00Z">
        <w:r w:rsidDel="00D2118A">
          <w:rPr>
            <w:lang w:eastAsia="ko-KR"/>
          </w:rPr>
          <w:delText>ML model</w:delText>
        </w:r>
      </w:del>
      <w:ins w:id="370" w:author="vivo1" w:date="2023-09-26T16:59:00Z">
        <w:r w:rsidR="00D2118A">
          <w:rPr>
            <w:lang w:eastAsia="ko-KR"/>
          </w:rPr>
          <w:t>ML Model</w:t>
        </w:r>
      </w:ins>
      <w:r>
        <w:rPr>
          <w:lang w:eastAsia="ko-KR"/>
        </w:rPr>
        <w:t>s if available.</w:t>
      </w:r>
    </w:p>
    <w:p w14:paraId="342A14F6" w14:textId="74FBAFF8" w:rsidR="00717287" w:rsidRDefault="00717287" w:rsidP="00717287">
      <w:pPr>
        <w:pStyle w:val="B1"/>
        <w:rPr>
          <w:lang w:eastAsia="ko-KR"/>
        </w:rPr>
      </w:pPr>
      <w:r>
        <w:rPr>
          <w:lang w:eastAsia="ko-KR"/>
        </w:rPr>
        <w:tab/>
        <w:t xml:space="preserve">When a subscription for a trained </w:t>
      </w:r>
      <w:del w:id="371" w:author="vivo1" w:date="2023-09-26T16:59:00Z">
        <w:r w:rsidDel="00D2118A">
          <w:rPr>
            <w:lang w:eastAsia="ko-KR"/>
          </w:rPr>
          <w:delText>ML model</w:delText>
        </w:r>
      </w:del>
      <w:ins w:id="372" w:author="vivo1" w:date="2023-09-26T16:59:00Z">
        <w:r w:rsidR="00D2118A">
          <w:rPr>
            <w:lang w:eastAsia="ko-KR"/>
          </w:rPr>
          <w:t>ML Model</w:t>
        </w:r>
      </w:ins>
      <w:r>
        <w:rPr>
          <w:lang w:eastAsia="ko-KR"/>
        </w:rPr>
        <w:t xml:space="preserve"> associated with an Analytics ID is received, the NWDAF containing MTLF may:</w:t>
      </w:r>
    </w:p>
    <w:p w14:paraId="4D72E733" w14:textId="77777777" w:rsidR="00717287" w:rsidRDefault="00717287" w:rsidP="00717287">
      <w:pPr>
        <w:pStyle w:val="B2"/>
        <w:rPr>
          <w:lang w:eastAsia="ko-KR"/>
        </w:rPr>
      </w:pPr>
      <w:r>
        <w:rPr>
          <w:lang w:eastAsia="ko-KR"/>
        </w:rPr>
        <w:t>-</w:t>
      </w:r>
      <w:r>
        <w:rPr>
          <w:lang w:eastAsia="ko-KR"/>
        </w:rPr>
        <w:tab/>
        <w:t>determine whether existing trained ML Model(s) can be used for the subscription; or</w:t>
      </w:r>
    </w:p>
    <w:p w14:paraId="4C1C7475" w14:textId="769AB460" w:rsidR="00717287" w:rsidRDefault="00717287" w:rsidP="00717287">
      <w:pPr>
        <w:pStyle w:val="B2"/>
        <w:rPr>
          <w:lang w:eastAsia="ko-KR"/>
        </w:rPr>
      </w:pPr>
      <w:r>
        <w:rPr>
          <w:lang w:eastAsia="ko-KR"/>
        </w:rPr>
        <w:t>-</w:t>
      </w:r>
      <w:r>
        <w:rPr>
          <w:lang w:eastAsia="ko-KR"/>
        </w:rPr>
        <w:tab/>
        <w:t xml:space="preserve">determine whether triggering further training for the existing trained </w:t>
      </w:r>
      <w:del w:id="373" w:author="vivo1" w:date="2023-09-26T16:59:00Z">
        <w:r w:rsidDel="00D2118A">
          <w:rPr>
            <w:lang w:eastAsia="ko-KR"/>
          </w:rPr>
          <w:delText>ML model</w:delText>
        </w:r>
      </w:del>
      <w:ins w:id="374" w:author="vivo1" w:date="2023-09-26T16:59:00Z">
        <w:r w:rsidR="00D2118A">
          <w:rPr>
            <w:lang w:eastAsia="ko-KR"/>
          </w:rPr>
          <w:t>ML Model</w:t>
        </w:r>
      </w:ins>
      <w:r>
        <w:rPr>
          <w:lang w:eastAsia="ko-KR"/>
        </w:rPr>
        <w:t>s is needed for the subscription.</w:t>
      </w:r>
    </w:p>
    <w:p w14:paraId="7AAC79AD" w14:textId="2806CDAC" w:rsidR="00717287" w:rsidRDefault="00717287" w:rsidP="00717287">
      <w:pPr>
        <w:pStyle w:val="B1"/>
        <w:rPr>
          <w:lang w:eastAsia="ko-KR"/>
        </w:rPr>
      </w:pPr>
      <w:r>
        <w:rPr>
          <w:lang w:eastAsia="ko-KR"/>
        </w:rPr>
        <w:tab/>
        <w:t xml:space="preserve">If the NWDAF containing MTLF determines that further training is needed, this NWDAF may initiate data collection from NFs, (e.g. AMF/DCCF/ADRF), UE Application (via AF) or OAM as described in clause 6.2, to generate the </w:t>
      </w:r>
      <w:del w:id="375" w:author="vivo1" w:date="2023-09-26T16:59:00Z">
        <w:r w:rsidDel="00D2118A">
          <w:rPr>
            <w:lang w:eastAsia="ko-KR"/>
          </w:rPr>
          <w:delText>ML model</w:delText>
        </w:r>
      </w:del>
      <w:ins w:id="376" w:author="vivo1" w:date="2023-09-26T16:59:00Z">
        <w:r w:rsidR="00D2118A">
          <w:rPr>
            <w:lang w:eastAsia="ko-KR"/>
          </w:rPr>
          <w:t>ML Model</w:t>
        </w:r>
      </w:ins>
      <w:r>
        <w:rPr>
          <w:lang w:eastAsia="ko-KR"/>
        </w:rPr>
        <w:t>.</w:t>
      </w:r>
    </w:p>
    <w:p w14:paraId="45C4E57F" w14:textId="77777777" w:rsidR="00717287" w:rsidRDefault="00717287" w:rsidP="00717287">
      <w:pPr>
        <w:pStyle w:val="B1"/>
        <w:rPr>
          <w:lang w:eastAsia="ko-KR"/>
        </w:rPr>
      </w:pPr>
      <w:r>
        <w:rPr>
          <w:lang w:eastAsia="ko-KR"/>
        </w:rPr>
        <w:tab/>
        <w:t xml:space="preserve">If the service invocation is for a subscription modification or subscription cancelation, the NWDAF service consumer includes an identifier (Subscription Correlation ID) to be modified in the invocation of </w:t>
      </w:r>
      <w:proofErr w:type="spellStart"/>
      <w:r>
        <w:rPr>
          <w:lang w:eastAsia="ko-KR"/>
        </w:rPr>
        <w:t>Nnwdaf_MLModelProvision_Subscribe</w:t>
      </w:r>
      <w:proofErr w:type="spellEnd"/>
      <w:r>
        <w:rPr>
          <w:lang w:eastAsia="ko-KR"/>
        </w:rPr>
        <w:t>.</w:t>
      </w:r>
    </w:p>
    <w:p w14:paraId="2DA51886" w14:textId="280D10A2" w:rsidR="00717287" w:rsidRDefault="00717287" w:rsidP="00717287">
      <w:pPr>
        <w:pStyle w:val="B1"/>
        <w:rPr>
          <w:lang w:eastAsia="ko-KR"/>
        </w:rPr>
      </w:pPr>
      <w:r>
        <w:rPr>
          <w:lang w:eastAsia="ko-KR"/>
        </w:rPr>
        <w:t>2.</w:t>
      </w:r>
      <w:r>
        <w:rPr>
          <w:lang w:eastAsia="ko-KR"/>
        </w:rPr>
        <w:tab/>
        <w:t xml:space="preserve">If the NWDAF service consumer subscribes to a (set of) trained </w:t>
      </w:r>
      <w:del w:id="377" w:author="vivo1" w:date="2023-09-26T16:59:00Z">
        <w:r w:rsidDel="00D2118A">
          <w:rPr>
            <w:lang w:eastAsia="ko-KR"/>
          </w:rPr>
          <w:delText>ML model</w:delText>
        </w:r>
      </w:del>
      <w:ins w:id="378" w:author="vivo1" w:date="2023-09-26T16:59:00Z">
        <w:r w:rsidR="00D2118A">
          <w:rPr>
            <w:lang w:eastAsia="ko-KR"/>
          </w:rPr>
          <w:t>ML Model</w:t>
        </w:r>
      </w:ins>
      <w:r>
        <w:rPr>
          <w:lang w:eastAsia="ko-KR"/>
        </w:rPr>
        <w:t>(s) associated to a (set of) Analytics ID(s), the NWDAF containing MTLF notifies the NWDAF service consumer with:</w:t>
      </w:r>
    </w:p>
    <w:p w14:paraId="31AA88EC" w14:textId="77777777" w:rsidR="00717287" w:rsidRDefault="00717287" w:rsidP="00717287">
      <w:pPr>
        <w:pStyle w:val="B2"/>
      </w:pPr>
      <w:r>
        <w:t>-</w:t>
      </w:r>
      <w:r>
        <w:tab/>
        <w:t>a set of pair(s) of unique ML Model Identifier and ML Model Information associated with each Analytics ID requested by the service consumer.</w:t>
      </w:r>
    </w:p>
    <w:p w14:paraId="7653A112" w14:textId="77777777" w:rsidR="00717287" w:rsidRDefault="00717287" w:rsidP="00717287">
      <w:pPr>
        <w:pStyle w:val="NO"/>
        <w:rPr>
          <w:lang w:eastAsia="ko-KR"/>
        </w:rPr>
      </w:pPr>
      <w:r>
        <w:rPr>
          <w:lang w:eastAsia="ko-KR"/>
        </w:rPr>
        <w:t>NOTE 1:</w:t>
      </w:r>
      <w:r>
        <w:rPr>
          <w:lang w:eastAsia="ko-KR"/>
        </w:rPr>
        <w:tab/>
        <w:t>The structure and format of the ML Model identifier and its uniqueness are up to stage 3.</w:t>
      </w:r>
    </w:p>
    <w:p w14:paraId="0157197E" w14:textId="1843E5D4" w:rsidR="00717287" w:rsidRDefault="00717287" w:rsidP="00717287">
      <w:pPr>
        <w:pStyle w:val="NO"/>
        <w:rPr>
          <w:lang w:eastAsia="ko-KR"/>
        </w:rPr>
      </w:pPr>
      <w:r>
        <w:rPr>
          <w:lang w:eastAsia="ko-KR"/>
        </w:rPr>
        <w:t>NOTE 2:</w:t>
      </w:r>
      <w:r>
        <w:rPr>
          <w:lang w:eastAsia="ko-KR"/>
        </w:rPr>
        <w:tab/>
        <w:t xml:space="preserve">Parameters defined for Multiple </w:t>
      </w:r>
      <w:del w:id="379" w:author="vivo1" w:date="2023-09-26T16:59:00Z">
        <w:r w:rsidDel="00D2118A">
          <w:rPr>
            <w:lang w:eastAsia="ko-KR"/>
          </w:rPr>
          <w:delText>ML model</w:delText>
        </w:r>
      </w:del>
      <w:ins w:id="380" w:author="vivo1" w:date="2023-09-26T16:59:00Z">
        <w:r w:rsidR="00D2118A">
          <w:rPr>
            <w:lang w:eastAsia="ko-KR"/>
          </w:rPr>
          <w:t>ML Model</w:t>
        </w:r>
      </w:ins>
      <w:r>
        <w:rPr>
          <w:lang w:eastAsia="ko-KR"/>
        </w:rPr>
        <w:t>s are for Analytics accuracy enhancement.</w:t>
      </w:r>
    </w:p>
    <w:p w14:paraId="0579A442" w14:textId="77777777" w:rsidR="00717287" w:rsidRDefault="00717287" w:rsidP="00717287">
      <w:pPr>
        <w:pStyle w:val="B1"/>
        <w:rPr>
          <w:lang w:eastAsia="ko-KR"/>
        </w:rPr>
      </w:pPr>
      <w:r>
        <w:rPr>
          <w:lang w:eastAsia="ko-KR"/>
        </w:rPr>
        <w:tab/>
        <w:t xml:space="preserve">by invoking </w:t>
      </w:r>
      <w:proofErr w:type="spellStart"/>
      <w:r>
        <w:rPr>
          <w:lang w:eastAsia="ko-KR"/>
        </w:rPr>
        <w:t>Nnwdaf_MLModelProvision_Notify</w:t>
      </w:r>
      <w:proofErr w:type="spellEnd"/>
      <w:r>
        <w:rPr>
          <w:lang w:eastAsia="ko-KR"/>
        </w:rPr>
        <w:t xml:space="preserve"> service operation. The content of trained ML Model Information that can be provided by the NWDAF containing MTLF is specified in clause 6.2A.2.</w:t>
      </w:r>
    </w:p>
    <w:p w14:paraId="269F3545" w14:textId="7FD4BAB9" w:rsidR="00717287" w:rsidRDefault="00717287" w:rsidP="00717287">
      <w:pPr>
        <w:pStyle w:val="B1"/>
        <w:rPr>
          <w:lang w:eastAsia="ko-KR"/>
        </w:rPr>
      </w:pPr>
      <w:r>
        <w:rPr>
          <w:lang w:eastAsia="ko-KR"/>
        </w:rPr>
        <w:tab/>
        <w:t xml:space="preserve">The NWDAF containing MTLF also invokes the </w:t>
      </w:r>
      <w:proofErr w:type="spellStart"/>
      <w:r>
        <w:rPr>
          <w:lang w:eastAsia="ko-KR"/>
        </w:rPr>
        <w:t>Nnwdaf_MLModelProvision_Notify</w:t>
      </w:r>
      <w:proofErr w:type="spellEnd"/>
      <w:r>
        <w:rPr>
          <w:lang w:eastAsia="ko-KR"/>
        </w:rPr>
        <w:t xml:space="preserve"> service operation to notify an available re-trained </w:t>
      </w:r>
      <w:del w:id="381" w:author="vivo1" w:date="2023-09-26T16:59:00Z">
        <w:r w:rsidDel="00D2118A">
          <w:rPr>
            <w:lang w:eastAsia="ko-KR"/>
          </w:rPr>
          <w:delText>ML model</w:delText>
        </w:r>
      </w:del>
      <w:ins w:id="382" w:author="vivo1" w:date="2023-09-26T16:59:00Z">
        <w:r w:rsidR="00D2118A">
          <w:rPr>
            <w:lang w:eastAsia="ko-KR"/>
          </w:rPr>
          <w:t>ML Model</w:t>
        </w:r>
      </w:ins>
      <w:r>
        <w:rPr>
          <w:lang w:eastAsia="ko-KR"/>
        </w:rPr>
        <w:t xml:space="preserve"> when the NWDAF containing MTLF determines that the previously provided trained ML Model required re-training at step 1.</w:t>
      </w:r>
    </w:p>
    <w:p w14:paraId="6109BDB9" w14:textId="3334C9A8" w:rsidR="00717287" w:rsidRDefault="00717287" w:rsidP="00717287">
      <w:pPr>
        <w:pStyle w:val="B1"/>
        <w:rPr>
          <w:lang w:eastAsia="zh-CN"/>
        </w:rPr>
      </w:pPr>
      <w:r>
        <w:rPr>
          <w:lang w:eastAsia="zh-CN"/>
        </w:rPr>
        <w:lastRenderedPageBreak/>
        <w:tab/>
        <w:t xml:space="preserve">When the step 1 is for a subscription modification (i.e. including Subscription Correlation ID), the NWDAF containing MTLF may provide either a new trained </w:t>
      </w:r>
      <w:del w:id="383" w:author="vivo1" w:date="2023-09-26T16:59:00Z">
        <w:r w:rsidDel="00D2118A">
          <w:rPr>
            <w:lang w:eastAsia="zh-CN"/>
          </w:rPr>
          <w:delText>ML model</w:delText>
        </w:r>
      </w:del>
      <w:ins w:id="384" w:author="vivo1" w:date="2023-09-26T16:59:00Z">
        <w:r w:rsidR="00D2118A">
          <w:rPr>
            <w:lang w:eastAsia="zh-CN"/>
          </w:rPr>
          <w:t>ML Model</w:t>
        </w:r>
      </w:ins>
      <w:r>
        <w:rPr>
          <w:lang w:eastAsia="zh-CN"/>
        </w:rPr>
        <w:t xml:space="preserve"> different to the previously provided one, or re-trained </w:t>
      </w:r>
      <w:del w:id="385" w:author="vivo1" w:date="2023-09-26T16:59:00Z">
        <w:r w:rsidDel="00D2118A">
          <w:rPr>
            <w:lang w:eastAsia="zh-CN"/>
          </w:rPr>
          <w:delText>ML model</w:delText>
        </w:r>
      </w:del>
      <w:ins w:id="386" w:author="vivo1" w:date="2023-09-26T16:59:00Z">
        <w:r w:rsidR="00D2118A">
          <w:rPr>
            <w:lang w:eastAsia="zh-CN"/>
          </w:rPr>
          <w:t>ML Model</w:t>
        </w:r>
      </w:ins>
      <w:r>
        <w:rPr>
          <w:lang w:eastAsia="zh-CN"/>
        </w:rPr>
        <w:t xml:space="preserve"> by invoking </w:t>
      </w:r>
      <w:proofErr w:type="spellStart"/>
      <w:r>
        <w:rPr>
          <w:lang w:eastAsia="zh-CN"/>
        </w:rPr>
        <w:t>Nnwdaf_MLModelProvision_Notify</w:t>
      </w:r>
      <w:proofErr w:type="spellEnd"/>
      <w:r>
        <w:rPr>
          <w:lang w:eastAsia="zh-CN"/>
        </w:rPr>
        <w:t xml:space="preserve"> service operation.</w:t>
      </w:r>
    </w:p>
    <w:p w14:paraId="547FDC2F" w14:textId="77777777" w:rsidR="007C1428" w:rsidRPr="002A4A4F" w:rsidRDefault="007C1428" w:rsidP="00717287">
      <w:pPr>
        <w:pStyle w:val="B1"/>
        <w:rPr>
          <w:lang w:eastAsia="zh-CN"/>
        </w:rPr>
      </w:pPr>
    </w:p>
    <w:p w14:paraId="4DC0438A" w14:textId="77777777" w:rsidR="00717287" w:rsidRPr="00DC0478" w:rsidRDefault="00717287" w:rsidP="00717287">
      <w:pPr>
        <w:pStyle w:val="12"/>
        <w:rPr>
          <w:color w:val="FF0000"/>
        </w:rPr>
      </w:pPr>
      <w:r>
        <w:rPr>
          <w:color w:val="FF0000"/>
        </w:rPr>
        <w:t xml:space="preserve">* * * Next Changes * * * </w:t>
      </w:r>
    </w:p>
    <w:p w14:paraId="109FE465" w14:textId="77777777" w:rsidR="00717287" w:rsidRDefault="00717287">
      <w:pPr>
        <w:rPr>
          <w:noProof/>
        </w:rPr>
      </w:pPr>
    </w:p>
    <w:p w14:paraId="118F6560" w14:textId="77777777" w:rsidR="002E63DA" w:rsidRDefault="002E63DA" w:rsidP="002E63DA">
      <w:pPr>
        <w:pStyle w:val="3"/>
        <w:tabs>
          <w:tab w:val="left" w:pos="8647"/>
        </w:tabs>
        <w:rPr>
          <w:lang w:eastAsia="zh-CN"/>
        </w:rPr>
      </w:pPr>
      <w:bookmarkStart w:id="387" w:name="_Toc145930665"/>
      <w:r>
        <w:rPr>
          <w:lang w:eastAsia="zh-CN"/>
        </w:rPr>
        <w:t>6.2A.2</w:t>
      </w:r>
      <w:r>
        <w:rPr>
          <w:lang w:eastAsia="zh-CN"/>
        </w:rPr>
        <w:tab/>
        <w:t>Contents of ML Model Provisioning</w:t>
      </w:r>
      <w:bookmarkEnd w:id="387"/>
    </w:p>
    <w:p w14:paraId="4530C747" w14:textId="410166EC" w:rsidR="002E63DA" w:rsidRDefault="002E63DA" w:rsidP="002E63DA">
      <w:pPr>
        <w:rPr>
          <w:lang w:eastAsia="zh-CN"/>
        </w:rPr>
      </w:pPr>
      <w:r>
        <w:rPr>
          <w:lang w:eastAsia="zh-CN"/>
        </w:rPr>
        <w:t xml:space="preserve">The consumers of the </w:t>
      </w:r>
      <w:del w:id="388" w:author="vivo1" w:date="2023-09-26T11:10:00Z">
        <w:r w:rsidDel="0055780A">
          <w:rPr>
            <w:lang w:eastAsia="zh-CN"/>
          </w:rPr>
          <w:delText>ML model</w:delText>
        </w:r>
      </w:del>
      <w:ins w:id="389" w:author="vivo1" w:date="2023-09-26T11:10:00Z">
        <w:r w:rsidR="0055780A">
          <w:rPr>
            <w:lang w:eastAsia="zh-CN"/>
          </w:rPr>
          <w:t>ML Model</w:t>
        </w:r>
      </w:ins>
      <w:r>
        <w:rPr>
          <w:lang w:eastAsia="zh-CN"/>
        </w:rPr>
        <w:t xml:space="preserve"> provisioning services (i.e. an NWDAF containing </w:t>
      </w:r>
      <w:proofErr w:type="spellStart"/>
      <w:r>
        <w:rPr>
          <w:lang w:eastAsia="zh-CN"/>
        </w:rPr>
        <w:t>AnLF</w:t>
      </w:r>
      <w:proofErr w:type="spellEnd"/>
      <w:r>
        <w:rPr>
          <w:lang w:eastAsia="zh-CN"/>
        </w:rPr>
        <w:t>) as described in clause 7.5 and clause 7.6 may provide the input parameters as listed below:</w:t>
      </w:r>
    </w:p>
    <w:p w14:paraId="7B59B97E" w14:textId="65D1FBE5" w:rsidR="002E63DA" w:rsidRDefault="002E63DA" w:rsidP="002E63DA">
      <w:pPr>
        <w:pStyle w:val="B1"/>
        <w:rPr>
          <w:lang w:eastAsia="zh-CN"/>
        </w:rPr>
      </w:pPr>
      <w:r>
        <w:rPr>
          <w:lang w:eastAsia="zh-CN"/>
        </w:rPr>
        <w:t>-</w:t>
      </w:r>
      <w:r>
        <w:rPr>
          <w:lang w:eastAsia="zh-CN"/>
        </w:rPr>
        <w:tab/>
        <w:t xml:space="preserve">Information of the analytics for which the requested </w:t>
      </w:r>
      <w:del w:id="390" w:author="vivo1" w:date="2023-09-26T11:10:00Z">
        <w:r w:rsidDel="0055780A">
          <w:rPr>
            <w:lang w:eastAsia="zh-CN"/>
          </w:rPr>
          <w:delText>ML model</w:delText>
        </w:r>
      </w:del>
      <w:ins w:id="391" w:author="vivo1" w:date="2023-09-26T11:10:00Z">
        <w:r w:rsidR="0055780A">
          <w:rPr>
            <w:lang w:eastAsia="zh-CN"/>
          </w:rPr>
          <w:t>ML Model</w:t>
        </w:r>
      </w:ins>
      <w:r>
        <w:rPr>
          <w:lang w:eastAsia="zh-CN"/>
        </w:rPr>
        <w:t xml:space="preserve"> is to be used, including:</w:t>
      </w:r>
    </w:p>
    <w:p w14:paraId="3C2E1AA6" w14:textId="59E60B83" w:rsidR="002E63DA" w:rsidRDefault="002E63DA" w:rsidP="002E63DA">
      <w:pPr>
        <w:pStyle w:val="B2"/>
        <w:rPr>
          <w:lang w:eastAsia="zh-CN"/>
        </w:rPr>
      </w:pPr>
      <w:r>
        <w:rPr>
          <w:lang w:eastAsia="zh-CN"/>
        </w:rPr>
        <w:t>-</w:t>
      </w:r>
      <w:r>
        <w:rPr>
          <w:lang w:eastAsia="zh-CN"/>
        </w:rPr>
        <w:tab/>
        <w:t xml:space="preserve">A list of Analytics </w:t>
      </w:r>
      <w:proofErr w:type="gramStart"/>
      <w:r>
        <w:rPr>
          <w:lang w:eastAsia="zh-CN"/>
        </w:rPr>
        <w:t>ID</w:t>
      </w:r>
      <w:proofErr w:type="gramEnd"/>
      <w:r>
        <w:rPr>
          <w:lang w:eastAsia="zh-CN"/>
        </w:rPr>
        <w:t xml:space="preserve">(s): identifies the analytics for which the ML </w:t>
      </w:r>
      <w:del w:id="392" w:author="vivo1" w:date="2023-09-26T11:08:00Z">
        <w:r w:rsidDel="0055780A">
          <w:rPr>
            <w:lang w:eastAsia="zh-CN"/>
          </w:rPr>
          <w:delText>model</w:delText>
        </w:r>
      </w:del>
      <w:ins w:id="393" w:author="vivo1" w:date="2023-09-26T11:08:00Z">
        <w:r w:rsidR="0055780A">
          <w:rPr>
            <w:lang w:eastAsia="zh-CN"/>
          </w:rPr>
          <w:t>Model</w:t>
        </w:r>
      </w:ins>
      <w:r>
        <w:rPr>
          <w:lang w:eastAsia="zh-CN"/>
        </w:rPr>
        <w:t xml:space="preserve"> is used.</w:t>
      </w:r>
    </w:p>
    <w:p w14:paraId="4FC12028" w14:textId="77777777" w:rsidR="002E63DA" w:rsidRDefault="002E63DA" w:rsidP="002E63DA">
      <w:pPr>
        <w:pStyle w:val="B2"/>
        <w:rPr>
          <w:lang w:eastAsia="zh-CN"/>
        </w:rPr>
      </w:pPr>
      <w:r>
        <w:rPr>
          <w:lang w:eastAsia="zh-CN"/>
        </w:rPr>
        <w:t>-</w:t>
      </w:r>
      <w:r>
        <w:rPr>
          <w:lang w:eastAsia="zh-CN"/>
        </w:rPr>
        <w:tab/>
        <w:t xml:space="preserve">NF consumer information: identifies the vendor of NWDAF containing </w:t>
      </w:r>
      <w:proofErr w:type="spellStart"/>
      <w:r>
        <w:rPr>
          <w:lang w:eastAsia="zh-CN"/>
        </w:rPr>
        <w:t>AnLF</w:t>
      </w:r>
      <w:proofErr w:type="spellEnd"/>
      <w:r>
        <w:rPr>
          <w:lang w:eastAsia="zh-CN"/>
        </w:rPr>
        <w:t>.</w:t>
      </w:r>
    </w:p>
    <w:p w14:paraId="3EFB6DCE" w14:textId="77777777" w:rsidR="002E63DA" w:rsidRDefault="002E63DA" w:rsidP="002E63DA">
      <w:pPr>
        <w:pStyle w:val="NO"/>
      </w:pPr>
      <w:r>
        <w:t>NOTE 1:</w:t>
      </w:r>
      <w:r>
        <w:tab/>
        <w:t>NF consumer information such as Vendor ID is defined in Stage 3.</w:t>
      </w:r>
    </w:p>
    <w:p w14:paraId="4EB0586B" w14:textId="162311B2" w:rsidR="002E63DA" w:rsidRDefault="002E63DA" w:rsidP="002E63DA">
      <w:pPr>
        <w:pStyle w:val="B2"/>
        <w:rPr>
          <w:lang w:eastAsia="zh-CN"/>
        </w:rPr>
      </w:pPr>
      <w:r>
        <w:rPr>
          <w:lang w:eastAsia="zh-CN"/>
        </w:rPr>
        <w:t>-</w:t>
      </w:r>
      <w:r>
        <w:rPr>
          <w:lang w:eastAsia="zh-CN"/>
        </w:rPr>
        <w:tab/>
        <w:t xml:space="preserve">[OPTIONAL] Use case context: indicates the context of use of the analytics to select the most relevant </w:t>
      </w:r>
      <w:del w:id="394" w:author="vivo1" w:date="2023-09-26T11:08:00Z">
        <w:r w:rsidDel="0055780A">
          <w:rPr>
            <w:lang w:eastAsia="zh-CN"/>
          </w:rPr>
          <w:delText xml:space="preserve">ML model </w:delText>
        </w:r>
      </w:del>
      <w:r>
        <w:rPr>
          <w:lang w:eastAsia="zh-CN"/>
        </w:rPr>
        <w:t xml:space="preserve">ML </w:t>
      </w:r>
      <w:del w:id="395" w:author="vivo1" w:date="2023-09-26T11:08:00Z">
        <w:r w:rsidDel="0055780A">
          <w:rPr>
            <w:lang w:eastAsia="zh-CN"/>
          </w:rPr>
          <w:delText>model</w:delText>
        </w:r>
      </w:del>
      <w:ins w:id="396" w:author="vivo1" w:date="2023-09-26T11:08:00Z">
        <w:r w:rsidR="0055780A">
          <w:rPr>
            <w:lang w:eastAsia="zh-CN"/>
          </w:rPr>
          <w:t>Model</w:t>
        </w:r>
      </w:ins>
      <w:r>
        <w:rPr>
          <w:lang w:eastAsia="zh-CN"/>
        </w:rPr>
        <w:t>.</w:t>
      </w:r>
    </w:p>
    <w:p w14:paraId="5E3CDFE1" w14:textId="11CBE7E3" w:rsidR="002E63DA" w:rsidRDefault="002E63DA" w:rsidP="002E63DA">
      <w:pPr>
        <w:pStyle w:val="NO"/>
        <w:rPr>
          <w:lang w:eastAsia="zh-CN"/>
        </w:rPr>
      </w:pPr>
      <w:r>
        <w:rPr>
          <w:lang w:eastAsia="zh-CN"/>
        </w:rPr>
        <w:t>NOTE 2:</w:t>
      </w:r>
      <w:r>
        <w:rPr>
          <w:lang w:eastAsia="zh-CN"/>
        </w:rPr>
        <w:tab/>
        <w:t xml:space="preserve">The NWDAF containing MTLF can use the parameter "Use case context" to select the most relevant ML </w:t>
      </w:r>
      <w:del w:id="397" w:author="vivo1" w:date="2023-09-26T11:08:00Z">
        <w:r w:rsidDel="0055780A">
          <w:rPr>
            <w:lang w:eastAsia="zh-CN"/>
          </w:rPr>
          <w:delText>model</w:delText>
        </w:r>
      </w:del>
      <w:ins w:id="398" w:author="vivo1" w:date="2023-09-26T11:08:00Z">
        <w:r w:rsidR="0055780A">
          <w:rPr>
            <w:lang w:eastAsia="zh-CN"/>
          </w:rPr>
          <w:t>Model</w:t>
        </w:r>
      </w:ins>
      <w:r>
        <w:rPr>
          <w:lang w:eastAsia="zh-CN"/>
        </w:rPr>
        <w:t xml:space="preserve">, when several ML </w:t>
      </w:r>
      <w:del w:id="399" w:author="vivo1" w:date="2023-09-26T11:08:00Z">
        <w:r w:rsidDel="0055780A">
          <w:rPr>
            <w:lang w:eastAsia="zh-CN"/>
          </w:rPr>
          <w:delText>model</w:delText>
        </w:r>
      </w:del>
      <w:ins w:id="400" w:author="vivo1" w:date="2023-09-26T11:08:00Z">
        <w:r w:rsidR="0055780A">
          <w:rPr>
            <w:lang w:eastAsia="zh-CN"/>
          </w:rPr>
          <w:t>Model</w:t>
        </w:r>
      </w:ins>
      <w:r>
        <w:rPr>
          <w:lang w:eastAsia="zh-CN"/>
        </w:rPr>
        <w:t>s are available for the requested Analytics ID(s). The values of this parameter are not standardized.</w:t>
      </w:r>
    </w:p>
    <w:p w14:paraId="6065A0DD" w14:textId="77777777" w:rsidR="002E63DA" w:rsidRDefault="002E63DA" w:rsidP="002E63DA">
      <w:pPr>
        <w:pStyle w:val="B2"/>
        <w:rPr>
          <w:lang w:eastAsia="zh-CN"/>
        </w:rPr>
      </w:pPr>
      <w:r>
        <w:rPr>
          <w:lang w:eastAsia="zh-CN"/>
        </w:rPr>
        <w:t>-</w:t>
      </w:r>
      <w:r>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35D92E3B" w14:textId="4807B16D" w:rsidR="002E63DA" w:rsidRDefault="002E63DA" w:rsidP="002E63DA">
      <w:pPr>
        <w:pStyle w:val="B2"/>
        <w:rPr>
          <w:lang w:eastAsia="zh-CN"/>
        </w:rPr>
      </w:pPr>
      <w:r>
        <w:rPr>
          <w:lang w:eastAsia="zh-CN"/>
        </w:rPr>
        <w:t>-</w:t>
      </w:r>
      <w:r>
        <w:rPr>
          <w:lang w:eastAsia="zh-CN"/>
        </w:rPr>
        <w:tab/>
        <w:t xml:space="preserve">[OPTIONAL] ML Model Filter Information: enables the NWDAF containing MTLF to select which ML </w:t>
      </w:r>
      <w:del w:id="401" w:author="vivo1" w:date="2023-09-26T11:09:00Z">
        <w:r w:rsidDel="0055780A">
          <w:rPr>
            <w:lang w:eastAsia="zh-CN"/>
          </w:rPr>
          <w:delText>model</w:delText>
        </w:r>
      </w:del>
      <w:ins w:id="402" w:author="vivo1" w:date="2023-09-26T11:09:00Z">
        <w:r w:rsidR="0055780A">
          <w:rPr>
            <w:lang w:eastAsia="zh-CN"/>
          </w:rPr>
          <w:t>Model</w:t>
        </w:r>
      </w:ins>
      <w:r>
        <w:rPr>
          <w:lang w:eastAsia="zh-CN"/>
        </w:rPr>
        <w:t xml:space="preserve"> for the analytics is requested, e.g. S-NSSAI, Area of Interest. Parameter types in the ML Model Filter Information are the same as parameter types in the Analytics Filter Information which are defined in procedures.</w:t>
      </w:r>
    </w:p>
    <w:p w14:paraId="67CF4F25" w14:textId="15B0579E" w:rsidR="002E63DA" w:rsidRDefault="002E63DA" w:rsidP="002E63DA">
      <w:pPr>
        <w:pStyle w:val="B2"/>
        <w:rPr>
          <w:lang w:eastAsia="zh-CN"/>
        </w:rPr>
      </w:pPr>
      <w:r>
        <w:rPr>
          <w:lang w:eastAsia="zh-CN"/>
        </w:rPr>
        <w:t>-</w:t>
      </w:r>
      <w:r>
        <w:rPr>
          <w:lang w:eastAsia="zh-CN"/>
        </w:rPr>
        <w:tab/>
        <w:t xml:space="preserve">[OPTIONAL] Target of ML Model Reporting: indicates the object(s) for which ML </w:t>
      </w:r>
      <w:del w:id="403" w:author="vivo1" w:date="2023-09-26T11:09:00Z">
        <w:r w:rsidDel="0055780A">
          <w:rPr>
            <w:lang w:eastAsia="zh-CN"/>
          </w:rPr>
          <w:delText>model</w:delText>
        </w:r>
      </w:del>
      <w:ins w:id="404" w:author="vivo1" w:date="2023-09-26T11:09:00Z">
        <w:r w:rsidR="0055780A">
          <w:rPr>
            <w:lang w:eastAsia="zh-CN"/>
          </w:rPr>
          <w:t>Model</w:t>
        </w:r>
      </w:ins>
      <w:r>
        <w:rPr>
          <w:lang w:eastAsia="zh-CN"/>
        </w:rPr>
        <w:t xml:space="preserve"> is requested, e.g. specific UEs, a group of UE(s) or any UE (i.e. all UEs).</w:t>
      </w:r>
    </w:p>
    <w:p w14:paraId="171C23BF" w14:textId="77777777" w:rsidR="002E63DA" w:rsidRDefault="002E63DA" w:rsidP="002E63DA">
      <w:pPr>
        <w:pStyle w:val="B2"/>
        <w:rPr>
          <w:lang w:eastAsia="zh-CN"/>
        </w:rPr>
      </w:pPr>
      <w:r>
        <w:rPr>
          <w:lang w:eastAsia="zh-CN"/>
        </w:rPr>
        <w:t>-</w:t>
      </w:r>
      <w:r>
        <w:rPr>
          <w:lang w:eastAsia="zh-CN"/>
        </w:rPr>
        <w:tab/>
        <w:t>[OPTIONAL] Requested representative ratio: a minimum percentage of UEs in the group whose data is a non-empty set and can be used in the model training when the Target of ML Model Reporting is a group of UEs.</w:t>
      </w:r>
    </w:p>
    <w:p w14:paraId="2D94200B" w14:textId="77777777" w:rsidR="002E63DA" w:rsidRDefault="002E63DA" w:rsidP="002E63DA">
      <w:pPr>
        <w:pStyle w:val="B2"/>
        <w:rPr>
          <w:lang w:eastAsia="zh-CN"/>
        </w:rPr>
      </w:pPr>
      <w:r>
        <w:rPr>
          <w:lang w:eastAsia="zh-CN"/>
        </w:rPr>
        <w:t>-</w:t>
      </w:r>
      <w:r>
        <w:rPr>
          <w:lang w:eastAsia="zh-CN"/>
        </w:rPr>
        <w:tab/>
        <w:t>ML Model Reporting Information with the following parameters:</w:t>
      </w:r>
    </w:p>
    <w:p w14:paraId="269E0EAE" w14:textId="77777777" w:rsidR="002E63DA" w:rsidRDefault="002E63DA" w:rsidP="002E63DA">
      <w:pPr>
        <w:pStyle w:val="B3"/>
        <w:rPr>
          <w:lang w:eastAsia="zh-CN"/>
        </w:rPr>
      </w:pPr>
      <w:r>
        <w:rPr>
          <w:lang w:eastAsia="zh-CN"/>
        </w:rPr>
        <w:t>-</w:t>
      </w:r>
      <w:r>
        <w:rPr>
          <w:lang w:eastAsia="zh-CN"/>
        </w:rPr>
        <w:tab/>
        <w:t xml:space="preserve">(Only for </w:t>
      </w:r>
      <w:proofErr w:type="spellStart"/>
      <w:r>
        <w:rPr>
          <w:lang w:eastAsia="zh-CN"/>
        </w:rPr>
        <w:t>Nnwdaf_MLModelProvision_Subscribe</w:t>
      </w:r>
      <w:proofErr w:type="spellEnd"/>
      <w:r>
        <w:rPr>
          <w:lang w:eastAsia="zh-CN"/>
        </w:rPr>
        <w:t>) ML Model Reporting Information Parameters as per Event Reporting Information Parameter defined in Table 4.15.1-1, TS 23.502 [3].</w:t>
      </w:r>
    </w:p>
    <w:p w14:paraId="18A5E408" w14:textId="0298E0E8" w:rsidR="002E63DA" w:rsidRDefault="002E63DA" w:rsidP="002E63DA">
      <w:pPr>
        <w:pStyle w:val="B2"/>
        <w:rPr>
          <w:lang w:eastAsia="zh-CN"/>
        </w:rPr>
      </w:pPr>
      <w:r>
        <w:rPr>
          <w:lang w:eastAsia="zh-CN"/>
        </w:rPr>
        <w:t>-</w:t>
      </w:r>
      <w:r>
        <w:rPr>
          <w:lang w:eastAsia="zh-CN"/>
        </w:rPr>
        <w:tab/>
        <w:t xml:space="preserve">[OPTIONAL] ML Model Target Period: indicates time interval [start, end] for which ML </w:t>
      </w:r>
      <w:del w:id="405" w:author="vivo1" w:date="2023-09-26T11:09:00Z">
        <w:r w:rsidDel="0055780A">
          <w:rPr>
            <w:lang w:eastAsia="zh-CN"/>
          </w:rPr>
          <w:delText>model</w:delText>
        </w:r>
      </w:del>
      <w:ins w:id="406" w:author="vivo1" w:date="2023-09-26T11:09:00Z">
        <w:r w:rsidR="0055780A">
          <w:rPr>
            <w:lang w:eastAsia="zh-CN"/>
          </w:rPr>
          <w:t>Model</w:t>
        </w:r>
      </w:ins>
      <w:r>
        <w:rPr>
          <w:lang w:eastAsia="zh-CN"/>
        </w:rPr>
        <w:t xml:space="preserve"> for the Analytics is requested. The time interval is expressed with actual start time and actual end time (e.g. via UTC time).</w:t>
      </w:r>
    </w:p>
    <w:p w14:paraId="2F29D0F0" w14:textId="77777777" w:rsidR="002E63DA" w:rsidRDefault="002E63DA" w:rsidP="002E63DA">
      <w:pPr>
        <w:pStyle w:val="B2"/>
        <w:rPr>
          <w:lang w:eastAsia="zh-CN"/>
        </w:rPr>
      </w:pPr>
      <w:r>
        <w:rPr>
          <w:lang w:eastAsia="zh-CN"/>
        </w:rPr>
        <w:t>-</w:t>
      </w:r>
      <w:r>
        <w:rPr>
          <w:lang w:eastAsia="zh-CN"/>
        </w:rPr>
        <w:tab/>
        <w:t xml:space="preserve">[OPTIONAL] Inference Input Data information: contains information about various settings that are expected to be used by </w:t>
      </w:r>
      <w:proofErr w:type="spellStart"/>
      <w:r>
        <w:rPr>
          <w:lang w:eastAsia="zh-CN"/>
        </w:rPr>
        <w:t>AnLF</w:t>
      </w:r>
      <w:proofErr w:type="spellEnd"/>
      <w:r>
        <w:rPr>
          <w:lang w:eastAsia="zh-CN"/>
        </w:rPr>
        <w:t xml:space="preserve"> during inferences such as:</w:t>
      </w:r>
    </w:p>
    <w:p w14:paraId="72414C58" w14:textId="77777777" w:rsidR="002E63DA" w:rsidRDefault="002E63DA" w:rsidP="002E63DA">
      <w:pPr>
        <w:pStyle w:val="B3"/>
      </w:pPr>
      <w:r>
        <w:t>-</w:t>
      </w:r>
      <w: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4E1ABEE9" w14:textId="77777777" w:rsidR="002E63DA" w:rsidRDefault="002E63DA" w:rsidP="002E63DA">
      <w:pPr>
        <w:pStyle w:val="NO"/>
      </w:pPr>
      <w:r>
        <w:t>NOTE 3:</w:t>
      </w:r>
      <w:r>
        <w:tab/>
        <w:t>This can be a subset of the possible Input Data specified for a certain analytics type.</w:t>
      </w:r>
    </w:p>
    <w:p w14:paraId="731ABCB2" w14:textId="77777777" w:rsidR="002E63DA" w:rsidRDefault="002E63DA" w:rsidP="002E63DA">
      <w:pPr>
        <w:pStyle w:val="B3"/>
      </w:pPr>
      <w:r>
        <w:t>-</w:t>
      </w:r>
      <w:r>
        <w:tab/>
        <w:t>the data sources that are expected to be used as a list of NF instance (or NF set) identifiers.</w:t>
      </w:r>
    </w:p>
    <w:p w14:paraId="63C5E083" w14:textId="77777777" w:rsidR="002E63DA" w:rsidRDefault="002E63DA" w:rsidP="002E63DA">
      <w:pPr>
        <w:pStyle w:val="B2"/>
        <w:rPr>
          <w:lang w:eastAsia="zh-CN"/>
        </w:rPr>
      </w:pPr>
      <w:r>
        <w:rPr>
          <w:lang w:eastAsia="zh-CN"/>
        </w:rPr>
        <w:lastRenderedPageBreak/>
        <w:t>-</w:t>
      </w:r>
      <w:r>
        <w:rPr>
          <w:lang w:eastAsia="zh-CN"/>
        </w:rPr>
        <w:tab/>
        <w:t>A Notification Target Address (+ Notification Correlation ID) as defined in clause 4.15.1 of TS 23.502 [3], allowing to correlate notifications received from the NWDAF containing MTLF with this subscription.</w:t>
      </w:r>
    </w:p>
    <w:p w14:paraId="3942F880" w14:textId="0F713408" w:rsidR="002E63DA" w:rsidRDefault="002E63DA" w:rsidP="002E63DA">
      <w:pPr>
        <w:pStyle w:val="B1"/>
        <w:rPr>
          <w:lang w:eastAsia="zh-CN"/>
        </w:rPr>
      </w:pPr>
      <w:r>
        <w:rPr>
          <w:lang w:eastAsia="zh-CN"/>
        </w:rPr>
        <w:t>-</w:t>
      </w:r>
      <w:r>
        <w:rPr>
          <w:lang w:eastAsia="zh-CN"/>
        </w:rPr>
        <w:tab/>
        <w:t xml:space="preserve">[OPTIONAL] Indication of supporting multiple ML </w:t>
      </w:r>
      <w:del w:id="407" w:author="vivo1" w:date="2023-09-26T11:09:00Z">
        <w:r w:rsidDel="0055780A">
          <w:rPr>
            <w:lang w:eastAsia="zh-CN"/>
          </w:rPr>
          <w:delText>model</w:delText>
        </w:r>
      </w:del>
      <w:ins w:id="408" w:author="vivo1" w:date="2023-09-26T11:09:00Z">
        <w:r w:rsidR="0055780A">
          <w:rPr>
            <w:lang w:eastAsia="zh-CN"/>
          </w:rPr>
          <w:t>Model</w:t>
        </w:r>
      </w:ins>
      <w:r>
        <w:rPr>
          <w:lang w:eastAsia="zh-CN"/>
        </w:rPr>
        <w:t>s.</w:t>
      </w:r>
    </w:p>
    <w:p w14:paraId="59442A74" w14:textId="77777777" w:rsidR="002E63DA" w:rsidRDefault="002E63DA" w:rsidP="002E63DA">
      <w:pPr>
        <w:pStyle w:val="B1"/>
        <w:rPr>
          <w:lang w:eastAsia="zh-CN"/>
        </w:rPr>
      </w:pPr>
      <w:r>
        <w:rPr>
          <w:lang w:eastAsia="zh-CN"/>
        </w:rPr>
        <w:t>-</w:t>
      </w:r>
      <w:r>
        <w:rPr>
          <w:lang w:eastAsia="zh-CN"/>
        </w:rPr>
        <w:tab/>
        <w:t>[OPTIONAL] Accuracy level(s) of Interest.</w:t>
      </w:r>
    </w:p>
    <w:p w14:paraId="271D89D2" w14:textId="29E8D3D0" w:rsidR="002E63DA" w:rsidRDefault="002E63DA" w:rsidP="002E63DA">
      <w:pPr>
        <w:pStyle w:val="B1"/>
        <w:rPr>
          <w:lang w:eastAsia="zh-CN"/>
        </w:rPr>
      </w:pPr>
      <w:r>
        <w:rPr>
          <w:lang w:eastAsia="zh-CN"/>
        </w:rPr>
        <w:t>-</w:t>
      </w:r>
      <w:r>
        <w:rPr>
          <w:lang w:eastAsia="zh-CN"/>
        </w:rPr>
        <w:tab/>
        <w:t xml:space="preserve">[OPTIONAL] Number of ML </w:t>
      </w:r>
      <w:del w:id="409" w:author="vivo1" w:date="2023-09-26T11:09:00Z">
        <w:r w:rsidDel="0055780A">
          <w:rPr>
            <w:lang w:eastAsia="zh-CN"/>
          </w:rPr>
          <w:delText>model</w:delText>
        </w:r>
      </w:del>
      <w:ins w:id="410" w:author="vivo1" w:date="2023-09-26T11:09:00Z">
        <w:r w:rsidR="0055780A">
          <w:rPr>
            <w:lang w:eastAsia="zh-CN"/>
          </w:rPr>
          <w:t>Model</w:t>
        </w:r>
      </w:ins>
      <w:r>
        <w:rPr>
          <w:lang w:eastAsia="zh-CN"/>
        </w:rPr>
        <w:t xml:space="preserve">(s), indicating the maximum number of ML </w:t>
      </w:r>
      <w:del w:id="411" w:author="vivo1" w:date="2023-09-26T11:09:00Z">
        <w:r w:rsidDel="0055780A">
          <w:rPr>
            <w:lang w:eastAsia="zh-CN"/>
          </w:rPr>
          <w:delText>model</w:delText>
        </w:r>
      </w:del>
      <w:ins w:id="412" w:author="vivo1" w:date="2023-09-26T11:09:00Z">
        <w:r w:rsidR="0055780A">
          <w:rPr>
            <w:lang w:eastAsia="zh-CN"/>
          </w:rPr>
          <w:t>Model</w:t>
        </w:r>
      </w:ins>
      <w:r>
        <w:rPr>
          <w:lang w:eastAsia="zh-CN"/>
        </w:rPr>
        <w:t xml:space="preserve">s that the NWDAF containing MTLF could provide to the NWDAF containing </w:t>
      </w:r>
      <w:proofErr w:type="spellStart"/>
      <w:r>
        <w:rPr>
          <w:lang w:eastAsia="zh-CN"/>
        </w:rPr>
        <w:t>AnLF</w:t>
      </w:r>
      <w:proofErr w:type="spellEnd"/>
      <w:r>
        <w:rPr>
          <w:lang w:eastAsia="zh-CN"/>
        </w:rPr>
        <w:t>.</w:t>
      </w:r>
    </w:p>
    <w:p w14:paraId="333D036C" w14:textId="01CFDDB5" w:rsidR="002E63DA" w:rsidRDefault="002E63DA" w:rsidP="002E63DA">
      <w:pPr>
        <w:pStyle w:val="NO"/>
      </w:pPr>
      <w:r>
        <w:t>NOTE 4:</w:t>
      </w:r>
      <w:r>
        <w:tab/>
        <w:t xml:space="preserve">Multiple ML </w:t>
      </w:r>
      <w:del w:id="413" w:author="vivo1" w:date="2023-09-26T11:09:00Z">
        <w:r w:rsidDel="0055780A">
          <w:delText>model</w:delText>
        </w:r>
      </w:del>
      <w:ins w:id="414" w:author="vivo1" w:date="2023-09-26T11:09:00Z">
        <w:r w:rsidR="0055780A">
          <w:t>Model</w:t>
        </w:r>
      </w:ins>
      <w:r>
        <w:t xml:space="preserve">s Filter Information are composed by Accuracy level(s) of Interest and Number of ML </w:t>
      </w:r>
      <w:del w:id="415" w:author="vivo1" w:date="2023-09-26T11:09:00Z">
        <w:r w:rsidDel="0055780A">
          <w:delText>model</w:delText>
        </w:r>
      </w:del>
      <w:ins w:id="416" w:author="vivo1" w:date="2023-09-26T11:09:00Z">
        <w:r w:rsidR="0055780A">
          <w:t>Model</w:t>
        </w:r>
      </w:ins>
      <w:r>
        <w:t>(s).</w:t>
      </w:r>
    </w:p>
    <w:p w14:paraId="46B920AC" w14:textId="28004C51" w:rsidR="002E63DA" w:rsidRDefault="002E63DA" w:rsidP="002E63DA">
      <w:pPr>
        <w:pStyle w:val="B1"/>
        <w:rPr>
          <w:lang w:eastAsia="zh-CN"/>
        </w:rPr>
      </w:pPr>
      <w:r>
        <w:rPr>
          <w:lang w:eastAsia="zh-CN"/>
        </w:rPr>
        <w:t>-</w:t>
      </w:r>
      <w:r>
        <w:rPr>
          <w:lang w:eastAsia="zh-CN"/>
        </w:rPr>
        <w:tab/>
        <w:t xml:space="preserve">[OPTIONAL] Time when model is needed: indicates the latest time when the consumer expects to receive the ML </w:t>
      </w:r>
      <w:del w:id="417" w:author="vivo1" w:date="2023-09-26T11:09:00Z">
        <w:r w:rsidDel="0055780A">
          <w:rPr>
            <w:lang w:eastAsia="zh-CN"/>
          </w:rPr>
          <w:delText>model</w:delText>
        </w:r>
      </w:del>
      <w:ins w:id="418" w:author="vivo1" w:date="2023-09-26T11:09:00Z">
        <w:r w:rsidR="0055780A">
          <w:rPr>
            <w:lang w:eastAsia="zh-CN"/>
          </w:rPr>
          <w:t>Model</w:t>
        </w:r>
      </w:ins>
      <w:r>
        <w:rPr>
          <w:lang w:eastAsia="zh-CN"/>
        </w:rPr>
        <w:t>(s).</w:t>
      </w:r>
    </w:p>
    <w:p w14:paraId="4727498A" w14:textId="77777777" w:rsidR="002E63DA" w:rsidRDefault="002E63DA" w:rsidP="002E63DA">
      <w:pPr>
        <w:pStyle w:val="B1"/>
        <w:rPr>
          <w:lang w:eastAsia="zh-CN"/>
        </w:rPr>
      </w:pPr>
      <w:r>
        <w:rPr>
          <w:lang w:eastAsia="zh-CN"/>
        </w:rPr>
        <w:t>-</w:t>
      </w:r>
      <w:r>
        <w:rPr>
          <w:lang w:eastAsia="zh-CN"/>
        </w:rPr>
        <w:tab/>
        <w:t>[OPTIONAL] ML Model Monitoring Information:</w:t>
      </w:r>
    </w:p>
    <w:p w14:paraId="493D11EB" w14:textId="77777777" w:rsidR="002E63DA" w:rsidRDefault="002E63DA" w:rsidP="002E63DA">
      <w:pPr>
        <w:pStyle w:val="B2"/>
        <w:rPr>
          <w:lang w:eastAsia="zh-CN"/>
        </w:rPr>
      </w:pPr>
      <w:r>
        <w:rPr>
          <w:lang w:eastAsia="zh-CN"/>
        </w:rPr>
        <w:t>-</w:t>
      </w:r>
      <w:r>
        <w:rPr>
          <w:lang w:eastAsia="zh-CN"/>
        </w:rPr>
        <w:tab/>
        <w:t>[OPTIONAL] ML Model metric: i.e. ML Model Accuracy.</w:t>
      </w:r>
    </w:p>
    <w:p w14:paraId="46E53598" w14:textId="73FB9E32" w:rsidR="002E63DA" w:rsidRDefault="002E63DA" w:rsidP="002E63DA">
      <w:pPr>
        <w:pStyle w:val="B2"/>
        <w:rPr>
          <w:lang w:eastAsia="zh-CN"/>
        </w:rPr>
      </w:pPr>
      <w:r>
        <w:rPr>
          <w:lang w:eastAsia="zh-CN"/>
        </w:rPr>
        <w:t>-</w:t>
      </w:r>
      <w:r>
        <w:rPr>
          <w:lang w:eastAsia="zh-CN"/>
        </w:rPr>
        <w:tab/>
        <w:t xml:space="preserve">[OPTIONAL] ML </w:t>
      </w:r>
      <w:del w:id="419" w:author="vivo1" w:date="2023-09-26T11:09:00Z">
        <w:r w:rsidDel="0055780A">
          <w:rPr>
            <w:lang w:eastAsia="zh-CN"/>
          </w:rPr>
          <w:delText>model</w:delText>
        </w:r>
      </w:del>
      <w:ins w:id="420" w:author="vivo1" w:date="2023-09-26T11:09:00Z">
        <w:r w:rsidR="0055780A">
          <w:rPr>
            <w:lang w:eastAsia="zh-CN"/>
          </w:rPr>
          <w:t>Model</w:t>
        </w:r>
      </w:ins>
      <w:r>
        <w:rPr>
          <w:lang w:eastAsia="zh-CN"/>
        </w:rPr>
        <w:t xml:space="preserve"> monitoring reporting mode: such as Accuracy reporting interval or pre-determined status. Depending on the reporting mode, the NWDAF containing MTLF reports the </w:t>
      </w:r>
      <w:ins w:id="421" w:author="vivo1" w:date="2023-09-26T11:09:00Z">
        <w:r w:rsidR="0055780A">
          <w:rPr>
            <w:lang w:eastAsia="zh-CN"/>
          </w:rPr>
          <w:t xml:space="preserve">ML </w:t>
        </w:r>
      </w:ins>
      <w:del w:id="422" w:author="vivo1" w:date="2023-09-26T11:09:00Z">
        <w:r w:rsidDel="0055780A">
          <w:rPr>
            <w:lang w:eastAsia="zh-CN"/>
          </w:rPr>
          <w:delText>model</w:delText>
        </w:r>
      </w:del>
      <w:ins w:id="423" w:author="vivo1" w:date="2023-09-26T11:09:00Z">
        <w:r w:rsidR="0055780A">
          <w:rPr>
            <w:lang w:eastAsia="zh-CN"/>
          </w:rPr>
          <w:t>Model</w:t>
        </w:r>
      </w:ins>
      <w:r>
        <w:rPr>
          <w:lang w:eastAsia="zh-CN"/>
        </w:rPr>
        <w:t xml:space="preserve"> accuracy to NWDAF containing </w:t>
      </w:r>
      <w:proofErr w:type="spellStart"/>
      <w:r>
        <w:rPr>
          <w:lang w:eastAsia="zh-CN"/>
        </w:rPr>
        <w:t>AnLF</w:t>
      </w:r>
      <w:proofErr w:type="spellEnd"/>
      <w:r>
        <w:rPr>
          <w:lang w:eastAsia="zh-CN"/>
        </w:rPr>
        <w:t xml:space="preserve"> either periodically or when the ML </w:t>
      </w:r>
      <w:del w:id="424" w:author="vivo1" w:date="2023-09-26T11:09:00Z">
        <w:r w:rsidDel="0055780A">
          <w:rPr>
            <w:lang w:eastAsia="zh-CN"/>
          </w:rPr>
          <w:delText>model</w:delText>
        </w:r>
      </w:del>
      <w:ins w:id="425" w:author="vivo1" w:date="2023-09-26T11:09:00Z">
        <w:r w:rsidR="0055780A">
          <w:rPr>
            <w:lang w:eastAsia="zh-CN"/>
          </w:rPr>
          <w:t>Model</w:t>
        </w:r>
      </w:ins>
      <w:r>
        <w:rPr>
          <w:lang w:eastAsia="zh-CN"/>
        </w:rPr>
        <w:t xml:space="preserve"> accuracy is crossing an ML Model Accuracy threshold, i.e. the accuracy either becomes higher or lower than the ML Model Accuracy threshold.</w:t>
      </w:r>
    </w:p>
    <w:p w14:paraId="6245DE29" w14:textId="77777777" w:rsidR="002E63DA" w:rsidRDefault="002E63DA" w:rsidP="002E63DA">
      <w:pPr>
        <w:pStyle w:val="B2"/>
      </w:pPr>
      <w:r>
        <w:t>-</w:t>
      </w:r>
      <w:r>
        <w:tab/>
        <w:t xml:space="preserve">[OPTIONAL] ML Model Accuracy Threshold: indicating the accuracy threshold of the ML Model requested by the consumer (as a kind of pre-determined status). It also can be used as an indication that the MTLF is triggered to execute the accuracy monitoring operations for the ML Model provisioned to </w:t>
      </w:r>
      <w:proofErr w:type="spellStart"/>
      <w:r>
        <w:t>AnLF</w:t>
      </w:r>
      <w:proofErr w:type="spellEnd"/>
      <w:r>
        <w:t>.</w:t>
      </w:r>
    </w:p>
    <w:p w14:paraId="2D68B1D9" w14:textId="331C7465" w:rsidR="002E63DA" w:rsidRDefault="002E63DA" w:rsidP="002E63DA">
      <w:pPr>
        <w:pStyle w:val="B2"/>
      </w:pPr>
      <w:r>
        <w:t>-</w:t>
      </w:r>
      <w:r>
        <w:tab/>
        <w:t xml:space="preserve">[OPTIONAL] </w:t>
      </w:r>
      <w:proofErr w:type="spellStart"/>
      <w:r>
        <w:t>DataSetTag</w:t>
      </w:r>
      <w:proofErr w:type="spellEnd"/>
      <w:r>
        <w:t xml:space="preserve"> and ADRF ID if available: indicates the inference data (including input data, prediction and the ground truth data at the time which the prediction refers to) stored in ADRF which can be used by MTLF to retrain or </w:t>
      </w:r>
      <w:proofErr w:type="spellStart"/>
      <w:r>
        <w:t>reprovision</w:t>
      </w:r>
      <w:proofErr w:type="spellEnd"/>
      <w:r>
        <w:t xml:space="preserve"> of the ML </w:t>
      </w:r>
      <w:del w:id="426" w:author="vivo1" w:date="2023-09-26T11:09:00Z">
        <w:r w:rsidDel="0055780A">
          <w:delText>model</w:delText>
        </w:r>
      </w:del>
      <w:ins w:id="427" w:author="vivo1" w:date="2023-09-26T11:09:00Z">
        <w:r w:rsidR="0055780A">
          <w:t>Model</w:t>
        </w:r>
      </w:ins>
      <w:r>
        <w:t>.</w:t>
      </w:r>
    </w:p>
    <w:p w14:paraId="247B9B57" w14:textId="77777777" w:rsidR="002E63DA" w:rsidRDefault="002E63DA" w:rsidP="002E63DA">
      <w:pPr>
        <w:pStyle w:val="B2"/>
      </w:pPr>
      <w:r>
        <w:t>-</w:t>
      </w:r>
      <w:r>
        <w:tab/>
        <w:t xml:space="preserve">[OPTIONAL] ML Model Identifier: indicates the Model that the data corresponding to the </w:t>
      </w:r>
      <w:proofErr w:type="spellStart"/>
      <w:r>
        <w:t>DataSetTag</w:t>
      </w:r>
      <w:proofErr w:type="spellEnd"/>
      <w:r>
        <w:t xml:space="preserve"> is related to (in the case of subscription modification).</w:t>
      </w:r>
    </w:p>
    <w:p w14:paraId="3503135A" w14:textId="4A55B716" w:rsidR="002E63DA" w:rsidRDefault="002E63DA" w:rsidP="002E63DA">
      <w:pPr>
        <w:rPr>
          <w:lang w:eastAsia="zh-CN"/>
        </w:rPr>
      </w:pPr>
      <w:r>
        <w:rPr>
          <w:lang w:eastAsia="zh-CN"/>
        </w:rPr>
        <w:t xml:space="preserve">The NWDAF containing MTLF provides to the consumer of the ML </w:t>
      </w:r>
      <w:del w:id="428" w:author="vivo1" w:date="2023-09-26T11:09:00Z">
        <w:r w:rsidDel="0055780A">
          <w:rPr>
            <w:lang w:eastAsia="zh-CN"/>
          </w:rPr>
          <w:delText>model</w:delText>
        </w:r>
      </w:del>
      <w:ins w:id="429" w:author="vivo1" w:date="2023-09-26T11:09:00Z">
        <w:r w:rsidR="0055780A">
          <w:rPr>
            <w:lang w:eastAsia="zh-CN"/>
          </w:rPr>
          <w:t>Model</w:t>
        </w:r>
      </w:ins>
      <w:r>
        <w:rPr>
          <w:lang w:eastAsia="zh-CN"/>
        </w:rPr>
        <w:t xml:space="preserve"> provisioning service operations as described in clause 7.5 and 7.6, the output information as listed below:</w:t>
      </w:r>
    </w:p>
    <w:p w14:paraId="520A26C1" w14:textId="77777777" w:rsidR="002E63DA" w:rsidRDefault="002E63DA" w:rsidP="002E63DA">
      <w:pPr>
        <w:pStyle w:val="B1"/>
        <w:rPr>
          <w:lang w:eastAsia="zh-CN"/>
        </w:rPr>
      </w:pPr>
      <w:r>
        <w:rPr>
          <w:lang w:eastAsia="zh-CN"/>
        </w:rPr>
        <w:t>-</w:t>
      </w:r>
      <w:r>
        <w:rPr>
          <w:lang w:eastAsia="zh-CN"/>
        </w:rPr>
        <w:tab/>
        <w:t xml:space="preserve">(Only for </w:t>
      </w:r>
      <w:proofErr w:type="spellStart"/>
      <w:r>
        <w:rPr>
          <w:lang w:eastAsia="zh-CN"/>
        </w:rPr>
        <w:t>Nnwdaf_MLModelProvision_Notify</w:t>
      </w:r>
      <w:proofErr w:type="spellEnd"/>
      <w:r>
        <w:rPr>
          <w:lang w:eastAsia="zh-CN"/>
        </w:rPr>
        <w:t>) The Notification Correlation Information.</w:t>
      </w:r>
    </w:p>
    <w:p w14:paraId="6A7DA9C1" w14:textId="77777777" w:rsidR="002E63DA" w:rsidRDefault="002E63DA" w:rsidP="002E63DA">
      <w:pPr>
        <w:pStyle w:val="B1"/>
        <w:rPr>
          <w:lang w:eastAsia="zh-CN"/>
        </w:rPr>
      </w:pPr>
      <w:r>
        <w:rPr>
          <w:lang w:eastAsia="zh-CN"/>
        </w:rPr>
        <w:t>-</w:t>
      </w:r>
      <w:r>
        <w:rPr>
          <w:lang w:eastAsia="zh-CN"/>
        </w:rPr>
        <w:tab/>
        <w:t>For each Analytics ID requested by the service consumer, a set of pair (s) of unique ML Model identifier and the following information.</w:t>
      </w:r>
    </w:p>
    <w:p w14:paraId="71E643AD" w14:textId="77777777" w:rsidR="002E63DA" w:rsidRDefault="002E63DA" w:rsidP="002E63DA">
      <w:pPr>
        <w:pStyle w:val="B2"/>
        <w:rPr>
          <w:lang w:eastAsia="zh-CN"/>
        </w:rPr>
      </w:pPr>
      <w:r>
        <w:rPr>
          <w:lang w:eastAsia="zh-CN"/>
        </w:rPr>
        <w:tab/>
        <w:t>ML Model Information, which includes:</w:t>
      </w:r>
    </w:p>
    <w:p w14:paraId="29BF39A3" w14:textId="05C467F9" w:rsidR="002E63DA" w:rsidRDefault="002E63DA" w:rsidP="002E63DA">
      <w:pPr>
        <w:pStyle w:val="B3"/>
        <w:rPr>
          <w:lang w:eastAsia="zh-CN"/>
        </w:rPr>
      </w:pPr>
      <w:r>
        <w:rPr>
          <w:lang w:eastAsia="zh-CN"/>
        </w:rPr>
        <w:t>-</w:t>
      </w:r>
      <w:r>
        <w:rPr>
          <w:lang w:eastAsia="zh-CN"/>
        </w:rPr>
        <w:tab/>
        <w:t xml:space="preserve">the ML </w:t>
      </w:r>
      <w:del w:id="430" w:author="vivo1" w:date="2023-09-26T11:09:00Z">
        <w:r w:rsidDel="0055780A">
          <w:rPr>
            <w:lang w:eastAsia="zh-CN"/>
          </w:rPr>
          <w:delText>model</w:delText>
        </w:r>
      </w:del>
      <w:ins w:id="431" w:author="vivo1" w:date="2023-09-26T11:09:00Z">
        <w:r w:rsidR="0055780A">
          <w:rPr>
            <w:lang w:eastAsia="zh-CN"/>
          </w:rPr>
          <w:t>Model</w:t>
        </w:r>
      </w:ins>
      <w:r>
        <w:rPr>
          <w:lang w:eastAsia="zh-CN"/>
        </w:rPr>
        <w:t xml:space="preserve"> file address (e.g. URL or FQDN); or</w:t>
      </w:r>
    </w:p>
    <w:p w14:paraId="2812EA5F" w14:textId="77777777" w:rsidR="002E63DA" w:rsidRDefault="002E63DA" w:rsidP="002E63DA">
      <w:pPr>
        <w:pStyle w:val="B3"/>
        <w:rPr>
          <w:lang w:eastAsia="zh-CN"/>
        </w:rPr>
      </w:pPr>
      <w:r>
        <w:rPr>
          <w:lang w:eastAsia="zh-CN"/>
        </w:rPr>
        <w:t>-</w:t>
      </w:r>
      <w:r>
        <w:rPr>
          <w:lang w:eastAsia="zh-CN"/>
        </w:rPr>
        <w:tab/>
        <w:t>ADRF (Set) ID.</w:t>
      </w:r>
    </w:p>
    <w:p w14:paraId="78B61547" w14:textId="77777777" w:rsidR="002E63DA" w:rsidRDefault="002E63DA" w:rsidP="002E63DA">
      <w:pPr>
        <w:pStyle w:val="B2"/>
        <w:rPr>
          <w:lang w:eastAsia="zh-CN"/>
        </w:rPr>
      </w:pPr>
      <w:r>
        <w:rPr>
          <w:lang w:eastAsia="zh-CN"/>
        </w:rPr>
        <w:tab/>
        <w:t>When ADRF (Set) ID is provisioned, a Storage Transaction ID may also be provisioned.</w:t>
      </w:r>
    </w:p>
    <w:p w14:paraId="7C5B2BAB" w14:textId="2608DFF3" w:rsidR="002E63DA" w:rsidRDefault="002E63DA" w:rsidP="005428C6">
      <w:pPr>
        <w:pStyle w:val="B2"/>
        <w:rPr>
          <w:lang w:eastAsia="zh-CN"/>
        </w:rPr>
      </w:pPr>
      <w:r>
        <w:rPr>
          <w:lang w:eastAsia="zh-CN"/>
        </w:rPr>
        <w:t>-</w:t>
      </w:r>
      <w:r>
        <w:rPr>
          <w:lang w:eastAsia="zh-CN"/>
        </w:rPr>
        <w:tab/>
        <w:t xml:space="preserve">[OPTIONAL] ML </w:t>
      </w:r>
      <w:del w:id="432" w:author="vivo1" w:date="2023-09-26T11:09:00Z">
        <w:r w:rsidDel="0055780A">
          <w:rPr>
            <w:lang w:eastAsia="zh-CN"/>
          </w:rPr>
          <w:delText>model</w:delText>
        </w:r>
      </w:del>
      <w:ins w:id="433" w:author="vivo1" w:date="2023-09-26T11:09:00Z">
        <w:r w:rsidR="0055780A">
          <w:rPr>
            <w:lang w:eastAsia="zh-CN"/>
          </w:rPr>
          <w:t>Model</w:t>
        </w:r>
      </w:ins>
      <w:r>
        <w:rPr>
          <w:lang w:eastAsia="zh-CN"/>
        </w:rPr>
        <w:t xml:space="preserve"> degradation indicator: indicates whether the provided ML </w:t>
      </w:r>
      <w:del w:id="434" w:author="vivo1" w:date="2023-09-26T11:09:00Z">
        <w:r w:rsidDel="0055780A">
          <w:rPr>
            <w:lang w:eastAsia="zh-CN"/>
          </w:rPr>
          <w:delText>model</w:delText>
        </w:r>
      </w:del>
      <w:ins w:id="435" w:author="vivo1" w:date="2023-09-26T11:09:00Z">
        <w:r w:rsidR="0055780A">
          <w:rPr>
            <w:lang w:eastAsia="zh-CN"/>
          </w:rPr>
          <w:t>Model</w:t>
        </w:r>
      </w:ins>
      <w:r>
        <w:rPr>
          <w:lang w:eastAsia="zh-CN"/>
        </w:rPr>
        <w:t xml:space="preserve"> is degraded.</w:t>
      </w:r>
    </w:p>
    <w:p w14:paraId="50A72818" w14:textId="77777777" w:rsidR="002E63DA" w:rsidRDefault="002E63DA" w:rsidP="005428C6">
      <w:pPr>
        <w:pStyle w:val="B2"/>
        <w:rPr>
          <w:lang w:eastAsia="zh-CN"/>
        </w:rPr>
      </w:pPr>
      <w:r>
        <w:rPr>
          <w:lang w:eastAsia="zh-CN"/>
        </w:rPr>
        <w:t>-</w:t>
      </w:r>
      <w:r>
        <w:rPr>
          <w:lang w:eastAsia="zh-CN"/>
        </w:rPr>
        <w:tab/>
        <w:t>[OPTIONAL] Validity period: indicates time period when the provided ML Model Information applies.</w:t>
      </w:r>
    </w:p>
    <w:p w14:paraId="37BA0CFE" w14:textId="77777777" w:rsidR="002E63DA" w:rsidRDefault="002E63DA" w:rsidP="005428C6">
      <w:pPr>
        <w:pStyle w:val="B2"/>
        <w:rPr>
          <w:lang w:eastAsia="zh-CN"/>
        </w:rPr>
      </w:pPr>
      <w:r>
        <w:rPr>
          <w:lang w:eastAsia="zh-CN"/>
        </w:rPr>
        <w:t>-</w:t>
      </w:r>
      <w:r>
        <w:rPr>
          <w:lang w:eastAsia="zh-CN"/>
        </w:rPr>
        <w:tab/>
        <w:t>[OPTIONAL] Spatial validity: indicates Area where the provided ML Model Information applies.</w:t>
      </w:r>
    </w:p>
    <w:p w14:paraId="779131CE" w14:textId="3F2E862C" w:rsidR="002E63DA" w:rsidRDefault="002E63DA" w:rsidP="005428C6">
      <w:pPr>
        <w:pStyle w:val="B2"/>
        <w:rPr>
          <w:lang w:eastAsia="zh-CN"/>
        </w:rPr>
      </w:pPr>
      <w:r>
        <w:rPr>
          <w:lang w:eastAsia="zh-CN"/>
        </w:rPr>
        <w:t>-</w:t>
      </w:r>
      <w:r>
        <w:rPr>
          <w:lang w:eastAsia="zh-CN"/>
        </w:rPr>
        <w:tab/>
        <w:t xml:space="preserve">[OPTIONAL] ML </w:t>
      </w:r>
      <w:del w:id="436" w:author="vivo1" w:date="2023-09-26T11:09:00Z">
        <w:r w:rsidDel="0055780A">
          <w:rPr>
            <w:lang w:eastAsia="zh-CN"/>
          </w:rPr>
          <w:delText>model</w:delText>
        </w:r>
      </w:del>
      <w:ins w:id="437" w:author="vivo1" w:date="2023-09-26T11:09:00Z">
        <w:r w:rsidR="0055780A">
          <w:rPr>
            <w:lang w:eastAsia="zh-CN"/>
          </w:rPr>
          <w:t>Model</w:t>
        </w:r>
      </w:ins>
      <w:r>
        <w:rPr>
          <w:lang w:eastAsia="zh-CN"/>
        </w:rPr>
        <w:t xml:space="preserve"> representative ratio: indicating the percentage of UEs in the group whose data is used in the ML </w:t>
      </w:r>
      <w:del w:id="438" w:author="vivo1" w:date="2023-09-26T11:09:00Z">
        <w:r w:rsidDel="0055780A">
          <w:rPr>
            <w:lang w:eastAsia="zh-CN"/>
          </w:rPr>
          <w:delText>model</w:delText>
        </w:r>
      </w:del>
      <w:ins w:id="439" w:author="vivo1" w:date="2023-09-26T11:09:00Z">
        <w:r w:rsidR="0055780A">
          <w:rPr>
            <w:lang w:eastAsia="zh-CN"/>
          </w:rPr>
          <w:t>Model</w:t>
        </w:r>
      </w:ins>
      <w:r>
        <w:rPr>
          <w:lang w:eastAsia="zh-CN"/>
        </w:rPr>
        <w:t xml:space="preserve"> training when the Target of ML Model Reporting is a group of UEs.</w:t>
      </w:r>
    </w:p>
    <w:p w14:paraId="18309B42" w14:textId="77777777" w:rsidR="002E63DA" w:rsidRDefault="002E63DA" w:rsidP="005428C6">
      <w:pPr>
        <w:pStyle w:val="B2"/>
        <w:rPr>
          <w:lang w:eastAsia="zh-CN"/>
        </w:rPr>
      </w:pPr>
      <w:r>
        <w:rPr>
          <w:lang w:eastAsia="zh-CN"/>
        </w:rPr>
        <w:t>-</w:t>
      </w:r>
      <w:r>
        <w:rPr>
          <w:lang w:eastAsia="zh-CN"/>
        </w:rPr>
        <w:tab/>
        <w:t>[OPTIONAL] Training Input Data Information: contains information about various settings that have been used by MTLF during training, such as:</w:t>
      </w:r>
    </w:p>
    <w:p w14:paraId="1BC0EA5A" w14:textId="77777777" w:rsidR="002E63DA" w:rsidRDefault="002E63DA" w:rsidP="002E63DA">
      <w:pPr>
        <w:pStyle w:val="B3"/>
      </w:pPr>
      <w:r>
        <w:lastRenderedPageBreak/>
        <w:t>-</w:t>
      </w:r>
      <w:r>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52EB3B16" w14:textId="421317DA" w:rsidR="002E63DA" w:rsidRDefault="002E63DA" w:rsidP="002E63DA">
      <w:pPr>
        <w:pStyle w:val="B3"/>
      </w:pPr>
      <w:r>
        <w:t>-</w:t>
      </w:r>
      <w:r>
        <w:tab/>
        <w:t xml:space="preserve">the data sources related to the "Input Data" that were used for ML </w:t>
      </w:r>
      <w:del w:id="440" w:author="vivo1" w:date="2023-09-26T11:09:00Z">
        <w:r w:rsidDel="0055780A">
          <w:delText>model</w:delText>
        </w:r>
      </w:del>
      <w:ins w:id="441" w:author="vivo1" w:date="2023-09-26T11:09:00Z">
        <w:r w:rsidR="0055780A">
          <w:t>Model</w:t>
        </w:r>
      </w:ins>
      <w:r>
        <w:t xml:space="preserve"> training.</w:t>
      </w:r>
    </w:p>
    <w:p w14:paraId="2546A445" w14:textId="77777777" w:rsidR="002E63DA" w:rsidRDefault="002E63DA" w:rsidP="002E63DA">
      <w:pPr>
        <w:pStyle w:val="NO"/>
      </w:pPr>
      <w:r>
        <w:t>NOTE 5:</w:t>
      </w:r>
      <w:r>
        <w:tab/>
        <w:t>This can be a subset of the possible Input Data specified for a certain analytics type.</w:t>
      </w:r>
    </w:p>
    <w:p w14:paraId="2218A669" w14:textId="77777777" w:rsidR="002E63DA" w:rsidRDefault="002E63DA" w:rsidP="002E63DA">
      <w:pPr>
        <w:pStyle w:val="B3"/>
      </w:pPr>
      <w:r>
        <w:t>-</w:t>
      </w:r>
      <w:r>
        <w:tab/>
        <w:t>the data sources that have been used as a list of NF instance (or NF set) identifiers.</w:t>
      </w:r>
    </w:p>
    <w:p w14:paraId="26B4DE97" w14:textId="77777777" w:rsidR="002E63DA" w:rsidRDefault="002E63DA" w:rsidP="002E63DA">
      <w:pPr>
        <w:pStyle w:val="NO"/>
      </w:pPr>
      <w:r>
        <w:t>NOTE 6:</w:t>
      </w:r>
      <w:r>
        <w:tab/>
        <w:t xml:space="preserve">Spatial validity and Validity period are determined by MTLF internal logic and it is a subset of </w:t>
      </w:r>
      <w:proofErr w:type="spellStart"/>
      <w:r>
        <w:t>AoI</w:t>
      </w:r>
      <w:proofErr w:type="spellEnd"/>
      <w:r>
        <w:t xml:space="preserve"> if provided in ML Model Filter Information and of ML Model Target Period, respectively.</w:t>
      </w:r>
    </w:p>
    <w:p w14:paraId="03CC1589" w14:textId="5CDD9B7E" w:rsidR="002E63DA" w:rsidRDefault="002E63DA" w:rsidP="002E63DA">
      <w:pPr>
        <w:pStyle w:val="NO"/>
        <w:rPr>
          <w:lang w:eastAsia="zh-CN"/>
        </w:rPr>
      </w:pPr>
      <w:r>
        <w:rPr>
          <w:lang w:eastAsia="zh-CN"/>
        </w:rPr>
        <w:t>NOTE 7:</w:t>
      </w:r>
      <w:r>
        <w:rPr>
          <w:lang w:eastAsia="zh-CN"/>
        </w:rPr>
        <w:tab/>
        <w:t xml:space="preserve">Data source information enables ML Model selection when different models are available for an Analytics ID, or it enables a consumer to avoid selecting a ML </w:t>
      </w:r>
      <w:del w:id="442" w:author="vivo1" w:date="2023-09-26T11:09:00Z">
        <w:r w:rsidDel="0055780A">
          <w:rPr>
            <w:lang w:eastAsia="zh-CN"/>
          </w:rPr>
          <w:delText>model</w:delText>
        </w:r>
      </w:del>
      <w:ins w:id="443" w:author="vivo1" w:date="2023-09-26T11:09:00Z">
        <w:r w:rsidR="0055780A">
          <w:rPr>
            <w:lang w:eastAsia="zh-CN"/>
          </w:rPr>
          <w:t>Model</w:t>
        </w:r>
      </w:ins>
      <w:r>
        <w:rPr>
          <w:lang w:eastAsia="zh-CN"/>
        </w:rPr>
        <w:t xml:space="preserve"> that used data from a specific data source at a particular time or used data characterized by specific data characteristics.</w:t>
      </w:r>
    </w:p>
    <w:p w14:paraId="4762D19B" w14:textId="5A1F4990" w:rsidR="002E63DA" w:rsidRDefault="002E63DA" w:rsidP="002E63DA">
      <w:pPr>
        <w:pStyle w:val="B1"/>
      </w:pPr>
      <w:r>
        <w:t>-</w:t>
      </w:r>
      <w:r>
        <w:tab/>
        <w:t xml:space="preserve">[OPTIONAL]ML Model Accuracy Information: indicates the accuracy of the ML </w:t>
      </w:r>
      <w:del w:id="444" w:author="vivo1" w:date="2023-09-26T11:10:00Z">
        <w:r w:rsidDel="0055780A">
          <w:delText>model</w:delText>
        </w:r>
      </w:del>
      <w:ins w:id="445" w:author="vivo1" w:date="2023-09-26T11:10:00Z">
        <w:r w:rsidR="0055780A">
          <w:t>Model</w:t>
        </w:r>
      </w:ins>
      <w:r>
        <w:t xml:space="preserve"> if ML Model accuracy threshold is requested, which includes:</w:t>
      </w:r>
    </w:p>
    <w:p w14:paraId="351000EC" w14:textId="665525B7" w:rsidR="002E63DA" w:rsidRDefault="002E63DA" w:rsidP="002E63DA">
      <w:pPr>
        <w:pStyle w:val="B2"/>
        <w:rPr>
          <w:lang w:eastAsia="zh-CN"/>
        </w:rPr>
      </w:pPr>
      <w:r>
        <w:rPr>
          <w:lang w:eastAsia="zh-CN"/>
        </w:rPr>
        <w:t>-</w:t>
      </w:r>
      <w:r>
        <w:rPr>
          <w:lang w:eastAsia="zh-CN"/>
        </w:rPr>
        <w:tab/>
        <w:t xml:space="preserve">the accuracy value of the ML </w:t>
      </w:r>
      <w:del w:id="446" w:author="vivo1" w:date="2023-09-26T11:10:00Z">
        <w:r w:rsidDel="0055780A">
          <w:rPr>
            <w:lang w:eastAsia="zh-CN"/>
          </w:rPr>
          <w:delText>model</w:delText>
        </w:r>
      </w:del>
      <w:ins w:id="447" w:author="vivo1" w:date="2023-09-26T11:10:00Z">
        <w:r w:rsidR="0055780A">
          <w:rPr>
            <w:lang w:eastAsia="zh-CN"/>
          </w:rPr>
          <w:t>Model</w:t>
        </w:r>
      </w:ins>
      <w:r>
        <w:rPr>
          <w:lang w:eastAsia="zh-CN"/>
        </w:rPr>
        <w:t>.</w:t>
      </w:r>
    </w:p>
    <w:p w14:paraId="420040DD" w14:textId="479964CD" w:rsidR="002E63DA" w:rsidRDefault="002E63DA" w:rsidP="002E63DA">
      <w:pPr>
        <w:pStyle w:val="B2"/>
      </w:pPr>
      <w:r>
        <w:t>-</w:t>
      </w:r>
      <w:r>
        <w:tab/>
        <w:t xml:space="preserve">[OPTIONAL] ML </w:t>
      </w:r>
      <w:del w:id="448" w:author="vivo1" w:date="2023-09-26T11:10:00Z">
        <w:r w:rsidDel="0055780A">
          <w:delText>model</w:delText>
        </w:r>
      </w:del>
      <w:ins w:id="449" w:author="vivo1" w:date="2023-09-26T11:10:00Z">
        <w:r w:rsidR="0055780A">
          <w:t>Model</w:t>
        </w:r>
      </w:ins>
      <w:r>
        <w:t xml:space="preserve"> metric (i.e. ML Model Accuracy).</w:t>
      </w:r>
    </w:p>
    <w:p w14:paraId="61AC03E6" w14:textId="77777777" w:rsidR="000F78ED" w:rsidRPr="002A4A4F" w:rsidRDefault="000F78ED" w:rsidP="000F78ED">
      <w:pPr>
        <w:pStyle w:val="B1"/>
        <w:rPr>
          <w:lang w:eastAsia="zh-CN"/>
        </w:rPr>
      </w:pPr>
    </w:p>
    <w:p w14:paraId="1F1E68D8" w14:textId="77777777" w:rsidR="000F78ED" w:rsidRPr="00DC0478" w:rsidRDefault="000F78ED" w:rsidP="000F78ED">
      <w:pPr>
        <w:pStyle w:val="12"/>
        <w:rPr>
          <w:color w:val="FF0000"/>
        </w:rPr>
      </w:pPr>
      <w:r>
        <w:rPr>
          <w:color w:val="FF0000"/>
        </w:rPr>
        <w:t xml:space="preserve">* * * Next Changes * * * </w:t>
      </w:r>
    </w:p>
    <w:p w14:paraId="5A47C429" w14:textId="7D057F29" w:rsidR="00720D9A" w:rsidRDefault="00720D9A" w:rsidP="00720D9A">
      <w:pPr>
        <w:pStyle w:val="B1"/>
        <w:ind w:left="0" w:firstLine="0"/>
      </w:pPr>
    </w:p>
    <w:p w14:paraId="137B2BF7" w14:textId="77777777" w:rsidR="000F78ED" w:rsidRDefault="000F78ED" w:rsidP="000F78ED">
      <w:pPr>
        <w:pStyle w:val="3"/>
        <w:tabs>
          <w:tab w:val="left" w:pos="8647"/>
        </w:tabs>
        <w:rPr>
          <w:lang w:eastAsia="zh-CN"/>
        </w:rPr>
      </w:pPr>
      <w:bookmarkStart w:id="450" w:name="_Toc145930666"/>
      <w:r>
        <w:rPr>
          <w:lang w:eastAsia="zh-CN"/>
        </w:rPr>
        <w:t>6.2A.3</w:t>
      </w:r>
      <w:r>
        <w:rPr>
          <w:lang w:eastAsia="zh-CN"/>
        </w:rPr>
        <w:tab/>
        <w:t>ML Model request</w:t>
      </w:r>
      <w:bookmarkEnd w:id="450"/>
    </w:p>
    <w:p w14:paraId="77525381" w14:textId="77777777" w:rsidR="000F78ED" w:rsidRDefault="000F78ED" w:rsidP="000F78ED">
      <w:pPr>
        <w:rPr>
          <w:lang w:eastAsia="zh-CN"/>
        </w:rPr>
      </w:pPr>
      <w:r>
        <w:rPr>
          <w:lang w:eastAsia="zh-CN"/>
        </w:rPr>
        <w:t xml:space="preserve">The procedure in Figure 6.2A.3-1 is used by an NWDAF service consumer, i.e. an NWDAF containing </w:t>
      </w:r>
      <w:proofErr w:type="spellStart"/>
      <w:r>
        <w:rPr>
          <w:lang w:eastAsia="zh-CN"/>
        </w:rPr>
        <w:t>AnLF</w:t>
      </w:r>
      <w:proofErr w:type="spellEnd"/>
      <w:r>
        <w:rPr>
          <w:lang w:eastAsia="zh-CN"/>
        </w:rPr>
        <w:t xml:space="preserve"> to request and get from another NWDAF, i.e. an NWDAF containing MTLF ML Model Information, using </w:t>
      </w:r>
      <w:proofErr w:type="spellStart"/>
      <w:r>
        <w:rPr>
          <w:lang w:eastAsia="zh-CN"/>
        </w:rPr>
        <w:t>Nnwdaf_MLModelInfo</w:t>
      </w:r>
      <w:proofErr w:type="spellEnd"/>
      <w:r>
        <w:rPr>
          <w:lang w:eastAsia="zh-CN"/>
        </w:rPr>
        <w:t xml:space="preserve"> services as defined in clause 7.6. The ML Model Information is used by an NWDAF containing </w:t>
      </w:r>
      <w:proofErr w:type="spellStart"/>
      <w:r>
        <w:rPr>
          <w:lang w:eastAsia="zh-CN"/>
        </w:rPr>
        <w:t>AnLF</w:t>
      </w:r>
      <w:proofErr w:type="spellEnd"/>
      <w:r>
        <w:rPr>
          <w:lang w:eastAsia="zh-CN"/>
        </w:rPr>
        <w:t xml:space="preserve"> to derive analytics. An NWDAF can be at the same time a consumer of this service provided by other NWDAF(s) and a provider of this service to other NWDAF(s).</w:t>
      </w:r>
    </w:p>
    <w:p w14:paraId="2C5A8595" w14:textId="77777777" w:rsidR="000F78ED" w:rsidRDefault="000F78ED" w:rsidP="000F78ED">
      <w:pPr>
        <w:pStyle w:val="TH"/>
      </w:pPr>
      <w:r>
        <w:object w:dxaOrig="7655" w:dyaOrig="2691" w14:anchorId="3FAE0ED1">
          <v:shape id="_x0000_i1038" type="#_x0000_t75" style="width:382.55pt;height:135.4pt" o:ole="">
            <v:imagedata r:id="rId39" o:title=""/>
          </v:shape>
          <o:OLEObject Type="Embed" ProgID="Word.Picture.8" ShapeID="_x0000_i1038" DrawAspect="Content" ObjectID="_1757421871" r:id="rId40"/>
        </w:object>
      </w:r>
    </w:p>
    <w:p w14:paraId="27C37993" w14:textId="0B2909B3" w:rsidR="000F78ED" w:rsidRDefault="000F78ED" w:rsidP="000F78ED">
      <w:pPr>
        <w:pStyle w:val="TF"/>
        <w:rPr>
          <w:lang w:eastAsia="zh-CN"/>
        </w:rPr>
      </w:pPr>
      <w:bookmarkStart w:id="451" w:name="_CRFigure6_2A_31"/>
      <w:r>
        <w:rPr>
          <w:lang w:eastAsia="zh-CN"/>
        </w:rPr>
        <w:t xml:space="preserve">Figure </w:t>
      </w:r>
      <w:bookmarkEnd w:id="451"/>
      <w:r>
        <w:rPr>
          <w:lang w:eastAsia="zh-CN"/>
        </w:rPr>
        <w:t xml:space="preserve">6.2A.3-1: </w:t>
      </w:r>
      <w:del w:id="452" w:author="vivo1" w:date="2023-09-26T16:59:00Z">
        <w:r w:rsidDel="00D2118A">
          <w:rPr>
            <w:lang w:eastAsia="zh-CN"/>
          </w:rPr>
          <w:delText>ML model</w:delText>
        </w:r>
      </w:del>
      <w:ins w:id="453" w:author="vivo1" w:date="2023-09-26T16:59:00Z">
        <w:r w:rsidR="00D2118A">
          <w:rPr>
            <w:lang w:eastAsia="zh-CN"/>
          </w:rPr>
          <w:t>ML Model</w:t>
        </w:r>
      </w:ins>
      <w:r>
        <w:rPr>
          <w:lang w:eastAsia="zh-CN"/>
        </w:rPr>
        <w:t xml:space="preserve"> Request</w:t>
      </w:r>
    </w:p>
    <w:p w14:paraId="111BCB15" w14:textId="4065DF6F" w:rsidR="000F78ED" w:rsidRDefault="000F78ED" w:rsidP="000F78ED">
      <w:pPr>
        <w:pStyle w:val="B1"/>
        <w:rPr>
          <w:lang w:eastAsia="zh-CN"/>
        </w:rPr>
      </w:pPr>
      <w:r>
        <w:rPr>
          <w:lang w:eastAsia="zh-CN"/>
        </w:rPr>
        <w:t>1.</w:t>
      </w:r>
      <w:r>
        <w:rPr>
          <w:lang w:eastAsia="zh-CN"/>
        </w:rPr>
        <w:tab/>
        <w:t xml:space="preserve">The NWDAF service consumer (i.e. an NWDAF containing </w:t>
      </w:r>
      <w:proofErr w:type="spellStart"/>
      <w:r>
        <w:rPr>
          <w:lang w:eastAsia="zh-CN"/>
        </w:rPr>
        <w:t>AnLF</w:t>
      </w:r>
      <w:proofErr w:type="spellEnd"/>
      <w:r>
        <w:rPr>
          <w:lang w:eastAsia="zh-CN"/>
        </w:rPr>
        <w:t xml:space="preserve">) requests a (set of) ML Model(s) associated with a/an (set of) Analytics ID(s) by invoking </w:t>
      </w:r>
      <w:proofErr w:type="spellStart"/>
      <w:r>
        <w:rPr>
          <w:lang w:eastAsia="zh-CN"/>
        </w:rPr>
        <w:t>Nnwdaf_MLModelInfo_Request</w:t>
      </w:r>
      <w:proofErr w:type="spellEnd"/>
      <w:r>
        <w:rPr>
          <w:lang w:eastAsia="zh-CN"/>
        </w:rPr>
        <w:t xml:space="preserve"> service operation. The parameters that can be provided by the NWDAF Service Consumer are listed in clause 6.2A.2. The service consumer optionally indicates its support for multiple </w:t>
      </w:r>
      <w:del w:id="454" w:author="vivo1" w:date="2023-09-26T16:59:00Z">
        <w:r w:rsidDel="00D2118A">
          <w:rPr>
            <w:lang w:eastAsia="zh-CN"/>
          </w:rPr>
          <w:delText>ML model</w:delText>
        </w:r>
      </w:del>
      <w:ins w:id="455" w:author="vivo1" w:date="2023-09-26T16:59:00Z">
        <w:r w:rsidR="00D2118A">
          <w:rPr>
            <w:lang w:eastAsia="zh-CN"/>
          </w:rPr>
          <w:t>ML Model</w:t>
        </w:r>
      </w:ins>
      <w:r>
        <w:rPr>
          <w:lang w:eastAsia="zh-CN"/>
        </w:rPr>
        <w:t>s if available.</w:t>
      </w:r>
    </w:p>
    <w:p w14:paraId="724A8D76" w14:textId="77777777" w:rsidR="000F78ED" w:rsidRDefault="000F78ED" w:rsidP="000F78ED">
      <w:pPr>
        <w:pStyle w:val="B1"/>
        <w:rPr>
          <w:lang w:eastAsia="zh-CN"/>
        </w:rPr>
      </w:pPr>
      <w:r>
        <w:rPr>
          <w:lang w:eastAsia="zh-CN"/>
        </w:rPr>
        <w:tab/>
        <w:t>When a request to an ML Model Information for the Analytics is received, the NWDAF containing MTLF may:</w:t>
      </w:r>
    </w:p>
    <w:p w14:paraId="3121E7D9" w14:textId="77777777" w:rsidR="000F78ED" w:rsidRDefault="000F78ED" w:rsidP="000F78ED">
      <w:pPr>
        <w:pStyle w:val="B2"/>
        <w:rPr>
          <w:lang w:eastAsia="zh-CN"/>
        </w:rPr>
      </w:pPr>
      <w:r>
        <w:rPr>
          <w:lang w:eastAsia="zh-CN"/>
        </w:rPr>
        <w:t>-</w:t>
      </w:r>
      <w:r>
        <w:rPr>
          <w:lang w:eastAsia="zh-CN"/>
        </w:rPr>
        <w:tab/>
        <w:t>determine whether existing trained ML Model(s) can be used for the request; or</w:t>
      </w:r>
    </w:p>
    <w:p w14:paraId="7CC82C98" w14:textId="1F398323" w:rsidR="000F78ED" w:rsidRDefault="000F78ED" w:rsidP="000F78ED">
      <w:pPr>
        <w:pStyle w:val="B2"/>
        <w:rPr>
          <w:lang w:eastAsia="zh-CN"/>
        </w:rPr>
      </w:pPr>
      <w:r>
        <w:rPr>
          <w:lang w:eastAsia="zh-CN"/>
        </w:rPr>
        <w:lastRenderedPageBreak/>
        <w:t>-</w:t>
      </w:r>
      <w:r>
        <w:rPr>
          <w:lang w:eastAsia="zh-CN"/>
        </w:rPr>
        <w:tab/>
        <w:t xml:space="preserve">determine whether triggering further training for the existing trained </w:t>
      </w:r>
      <w:del w:id="456" w:author="vivo1" w:date="2023-09-26T16:59:00Z">
        <w:r w:rsidDel="00D2118A">
          <w:rPr>
            <w:lang w:eastAsia="zh-CN"/>
          </w:rPr>
          <w:delText>ML model</w:delText>
        </w:r>
      </w:del>
      <w:ins w:id="457" w:author="vivo1" w:date="2023-09-26T16:59:00Z">
        <w:r w:rsidR="00D2118A">
          <w:rPr>
            <w:lang w:eastAsia="zh-CN"/>
          </w:rPr>
          <w:t>ML Model</w:t>
        </w:r>
      </w:ins>
      <w:r>
        <w:rPr>
          <w:lang w:eastAsia="zh-CN"/>
        </w:rPr>
        <w:t>s is needed for the request.</w:t>
      </w:r>
    </w:p>
    <w:p w14:paraId="2663CF56" w14:textId="7C689912" w:rsidR="000F78ED" w:rsidRDefault="000F78ED" w:rsidP="000F78ED">
      <w:pPr>
        <w:pStyle w:val="B1"/>
        <w:rPr>
          <w:lang w:eastAsia="zh-CN"/>
        </w:rPr>
      </w:pPr>
      <w:r>
        <w:rPr>
          <w:lang w:eastAsia="zh-CN"/>
        </w:rPr>
        <w:tab/>
        <w:t xml:space="preserve">If the NWDAF containing MTLF determines that further training is needed, this NWDAF may initiate data collection from NFs, (e.g. AMF/DCCF/ADRF), UE Application (via AF) or OAM as described in clause 6.2, to generate the </w:t>
      </w:r>
      <w:del w:id="458" w:author="vivo1" w:date="2023-09-26T16:59:00Z">
        <w:r w:rsidDel="00D2118A">
          <w:rPr>
            <w:lang w:eastAsia="zh-CN"/>
          </w:rPr>
          <w:delText>ML model</w:delText>
        </w:r>
      </w:del>
      <w:ins w:id="459" w:author="vivo1" w:date="2023-09-26T16:59:00Z">
        <w:r w:rsidR="00D2118A">
          <w:rPr>
            <w:lang w:eastAsia="zh-CN"/>
          </w:rPr>
          <w:t>ML Model</w:t>
        </w:r>
      </w:ins>
      <w:r>
        <w:rPr>
          <w:lang w:eastAsia="zh-CN"/>
        </w:rPr>
        <w:t>.</w:t>
      </w:r>
    </w:p>
    <w:p w14:paraId="5E15E37E" w14:textId="77777777" w:rsidR="000F78ED" w:rsidRDefault="000F78ED" w:rsidP="000F78ED">
      <w:pPr>
        <w:pStyle w:val="B1"/>
        <w:rPr>
          <w:lang w:eastAsia="zh-CN"/>
        </w:rPr>
      </w:pPr>
      <w:r>
        <w:rPr>
          <w:lang w:eastAsia="zh-CN"/>
        </w:rPr>
        <w:t>2.</w:t>
      </w:r>
      <w:r>
        <w:rPr>
          <w:lang w:eastAsia="zh-CN"/>
        </w:rPr>
        <w:tab/>
        <w:t xml:space="preserve">The NWDAF containing MTLF responds to the NWDAF service consumer by invoking </w:t>
      </w:r>
      <w:proofErr w:type="spellStart"/>
      <w:r>
        <w:rPr>
          <w:lang w:eastAsia="zh-CN"/>
        </w:rPr>
        <w:t>Nnwdaf_MLModelInfo_Request</w:t>
      </w:r>
      <w:proofErr w:type="spellEnd"/>
      <w:r>
        <w:rPr>
          <w:lang w:eastAsia="zh-CN"/>
        </w:rPr>
        <w:t xml:space="preserve"> response service operation including:</w:t>
      </w:r>
    </w:p>
    <w:p w14:paraId="08C53D08" w14:textId="77777777" w:rsidR="000F78ED" w:rsidRDefault="000F78ED" w:rsidP="000F78ED">
      <w:pPr>
        <w:pStyle w:val="B2"/>
        <w:rPr>
          <w:lang w:eastAsia="zh-CN"/>
        </w:rPr>
      </w:pPr>
      <w:r>
        <w:rPr>
          <w:lang w:eastAsia="zh-CN"/>
        </w:rPr>
        <w:t>-</w:t>
      </w:r>
      <w:r>
        <w:rPr>
          <w:lang w:eastAsia="zh-CN"/>
        </w:rPr>
        <w:tab/>
        <w:t>a set of pair(s) of unique ML Model identifier and the ML Model Information for each Analytics ID that the NWDAF service consumer requests.</w:t>
      </w:r>
    </w:p>
    <w:p w14:paraId="11C310BC" w14:textId="77777777" w:rsidR="000F78ED" w:rsidRDefault="000F78ED" w:rsidP="000F78ED">
      <w:pPr>
        <w:rPr>
          <w:lang w:eastAsia="zh-CN"/>
        </w:rPr>
      </w:pPr>
      <w:r>
        <w:rPr>
          <w:lang w:eastAsia="zh-CN"/>
        </w:rPr>
        <w:t>The content of ML Model Information that can be provided by the NWDAF containing MTLF is specified in clause 6.2A.2.</w:t>
      </w:r>
    </w:p>
    <w:p w14:paraId="0365B1F3" w14:textId="77777777" w:rsidR="000F78ED" w:rsidRDefault="000F78ED" w:rsidP="000F78ED">
      <w:pPr>
        <w:pStyle w:val="2"/>
        <w:rPr>
          <w:lang w:eastAsia="ko-KR"/>
        </w:rPr>
      </w:pPr>
      <w:bookmarkStart w:id="460" w:name="_CR6_2B"/>
      <w:bookmarkStart w:id="461" w:name="_Toc145930667"/>
      <w:bookmarkEnd w:id="460"/>
      <w:r>
        <w:rPr>
          <w:lang w:eastAsia="ko-KR"/>
        </w:rPr>
        <w:t>6.2B</w:t>
      </w:r>
      <w:r>
        <w:rPr>
          <w:lang w:eastAsia="ko-KR"/>
        </w:rPr>
        <w:tab/>
        <w:t>Analytics Data and ML Model Repository procedures</w:t>
      </w:r>
      <w:bookmarkEnd w:id="461"/>
    </w:p>
    <w:p w14:paraId="6F686CD9" w14:textId="77777777" w:rsidR="000F78ED" w:rsidRDefault="000F78ED" w:rsidP="000F78ED">
      <w:pPr>
        <w:pStyle w:val="3"/>
        <w:rPr>
          <w:lang w:eastAsia="ko-KR"/>
        </w:rPr>
      </w:pPr>
      <w:bookmarkStart w:id="462" w:name="_CR6_2B_1"/>
      <w:bookmarkStart w:id="463" w:name="_Toc145930668"/>
      <w:bookmarkEnd w:id="462"/>
      <w:r>
        <w:rPr>
          <w:lang w:eastAsia="ko-KR"/>
        </w:rPr>
        <w:t>6.2B.1</w:t>
      </w:r>
      <w:r>
        <w:rPr>
          <w:lang w:eastAsia="ko-KR"/>
        </w:rPr>
        <w:tab/>
        <w:t>General</w:t>
      </w:r>
      <w:bookmarkEnd w:id="463"/>
    </w:p>
    <w:p w14:paraId="1424BC2B" w14:textId="77777777" w:rsidR="000F78ED" w:rsidRDefault="000F78ED" w:rsidP="000F78ED">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6053707F" w14:textId="0A015C4A" w:rsidR="000F78ED" w:rsidRDefault="000F78ED" w:rsidP="000F78ED">
      <w:pPr>
        <w:rPr>
          <w:lang w:eastAsia="ko-KR"/>
        </w:rPr>
      </w:pPr>
      <w:del w:id="464" w:author="vivo1" w:date="2023-09-26T16:59:00Z">
        <w:r w:rsidDel="00D2118A">
          <w:rPr>
            <w:lang w:eastAsia="ko-KR"/>
          </w:rPr>
          <w:delText>ML model</w:delText>
        </w:r>
      </w:del>
      <w:ins w:id="465" w:author="vivo1" w:date="2023-09-26T16:59:00Z">
        <w:r w:rsidR="00D2118A">
          <w:rPr>
            <w:lang w:eastAsia="ko-KR"/>
          </w:rPr>
          <w:t>ML Model</w:t>
        </w:r>
      </w:ins>
      <w:r>
        <w:rPr>
          <w:lang w:eastAsia="ko-KR"/>
        </w:rPr>
        <w:t xml:space="preserve"> may be stored in ADRF, using procedure as specified in clause 6.2B.5. </w:t>
      </w:r>
      <w:del w:id="466" w:author="vivo1" w:date="2023-09-26T16:59:00Z">
        <w:r w:rsidDel="00D2118A">
          <w:rPr>
            <w:lang w:eastAsia="ko-KR"/>
          </w:rPr>
          <w:delText>ML model</w:delText>
        </w:r>
      </w:del>
      <w:ins w:id="467" w:author="vivo1" w:date="2023-09-26T16:59:00Z">
        <w:r w:rsidR="00D2118A">
          <w:rPr>
            <w:lang w:eastAsia="ko-KR"/>
          </w:rPr>
          <w:t>ML Model</w:t>
        </w:r>
      </w:ins>
      <w:r>
        <w:rPr>
          <w:lang w:eastAsia="ko-KR"/>
        </w:rPr>
        <w:t xml:space="preserve"> may be deleted from ADRF, using procedure as specified in clause 6.2B.6. </w:t>
      </w:r>
      <w:del w:id="468" w:author="vivo1" w:date="2023-09-26T16:59:00Z">
        <w:r w:rsidDel="00D2118A">
          <w:rPr>
            <w:lang w:eastAsia="ko-KR"/>
          </w:rPr>
          <w:delText>ML model</w:delText>
        </w:r>
      </w:del>
      <w:ins w:id="469" w:author="vivo1" w:date="2023-09-26T16:59:00Z">
        <w:r w:rsidR="00D2118A">
          <w:rPr>
            <w:lang w:eastAsia="ko-KR"/>
          </w:rPr>
          <w:t>ML Model</w:t>
        </w:r>
      </w:ins>
      <w:r>
        <w:rPr>
          <w:lang w:eastAsia="ko-KR"/>
        </w:rPr>
        <w:t>(s) may be retrieved from ADRF, using procedure as specified in clause 6.2B.7.</w:t>
      </w:r>
    </w:p>
    <w:p w14:paraId="56EC3B5C" w14:textId="77777777" w:rsidR="000F78ED" w:rsidRPr="000F78ED" w:rsidRDefault="000F78ED" w:rsidP="00720D9A">
      <w:pPr>
        <w:pStyle w:val="B1"/>
        <w:ind w:left="0" w:firstLine="0"/>
      </w:pPr>
    </w:p>
    <w:p w14:paraId="77599673" w14:textId="77777777" w:rsidR="009315E7" w:rsidRPr="001B1CA1" w:rsidRDefault="00720D9A" w:rsidP="009315E7">
      <w:pPr>
        <w:pStyle w:val="12"/>
        <w:rPr>
          <w:color w:val="FF0000"/>
        </w:rPr>
      </w:pPr>
      <w:r>
        <w:rPr>
          <w:color w:val="FF0000"/>
        </w:rPr>
        <w:t xml:space="preserve">* * * Next Changes * * * </w:t>
      </w:r>
      <w:bookmarkStart w:id="470" w:name="_Toc145930682"/>
    </w:p>
    <w:p w14:paraId="64C7261A" w14:textId="5941A5F3" w:rsidR="002C256E" w:rsidRDefault="002C256E" w:rsidP="002C256E">
      <w:pPr>
        <w:pStyle w:val="B1"/>
        <w:ind w:left="0" w:firstLine="0"/>
      </w:pPr>
    </w:p>
    <w:p w14:paraId="7B5B077B" w14:textId="77777777" w:rsidR="002C256E" w:rsidRDefault="002C256E" w:rsidP="002C256E">
      <w:pPr>
        <w:pStyle w:val="3"/>
        <w:rPr>
          <w:lang w:eastAsia="ko-KR"/>
        </w:rPr>
      </w:pPr>
      <w:bookmarkStart w:id="471" w:name="_Toc145930672"/>
      <w:r>
        <w:rPr>
          <w:lang w:eastAsia="ko-KR"/>
        </w:rPr>
        <w:t>6.2B.5</w:t>
      </w:r>
      <w:r>
        <w:rPr>
          <w:lang w:eastAsia="ko-KR"/>
        </w:rPr>
        <w:tab/>
        <w:t>ML Model Storage in ADRF</w:t>
      </w:r>
      <w:bookmarkEnd w:id="471"/>
    </w:p>
    <w:p w14:paraId="6E3AF40A" w14:textId="713E34B5" w:rsidR="002C256E" w:rsidRDefault="002C256E" w:rsidP="002C256E">
      <w:pPr>
        <w:rPr>
          <w:lang w:eastAsia="ko-KR"/>
        </w:rPr>
      </w:pPr>
      <w:r>
        <w:rPr>
          <w:lang w:eastAsia="ko-KR"/>
        </w:rPr>
        <w:t xml:space="preserve">The procedure depicted in figure 6.2B.5-1 is used by NWDAF containing MTLF to store </w:t>
      </w:r>
      <w:del w:id="472" w:author="vivo1" w:date="2023-09-26T16:59:00Z">
        <w:r w:rsidDel="00D2118A">
          <w:rPr>
            <w:lang w:eastAsia="ko-KR"/>
          </w:rPr>
          <w:delText>ML model</w:delText>
        </w:r>
      </w:del>
      <w:ins w:id="473" w:author="vivo1" w:date="2023-09-26T16:59:00Z">
        <w:r w:rsidR="00D2118A">
          <w:rPr>
            <w:lang w:eastAsia="ko-KR"/>
          </w:rPr>
          <w:t>ML Model</w:t>
        </w:r>
      </w:ins>
      <w:r>
        <w:rPr>
          <w:lang w:eastAsia="ko-KR"/>
        </w:rPr>
        <w:t xml:space="preserve"> in an ADRF.</w:t>
      </w:r>
    </w:p>
    <w:p w14:paraId="66B1154C" w14:textId="77777777" w:rsidR="002C256E" w:rsidRDefault="002C256E" w:rsidP="002C256E">
      <w:pPr>
        <w:pStyle w:val="TH"/>
      </w:pPr>
      <w:r>
        <w:object w:dxaOrig="7270" w:dyaOrig="3826" w14:anchorId="6E796D41">
          <v:shape id="_x0000_i1039" type="#_x0000_t75" style="width:364.3pt;height:189.15pt" o:ole="">
            <v:imagedata r:id="rId41" o:title=""/>
          </v:shape>
          <o:OLEObject Type="Embed" ProgID="Word.Picture.8" ShapeID="_x0000_i1039" DrawAspect="Content" ObjectID="_1757421872" r:id="rId42"/>
        </w:object>
      </w:r>
    </w:p>
    <w:p w14:paraId="328AF394" w14:textId="77777777" w:rsidR="002C256E" w:rsidRDefault="002C256E" w:rsidP="002C256E">
      <w:pPr>
        <w:pStyle w:val="TF"/>
      </w:pPr>
      <w:bookmarkStart w:id="474" w:name="_CRFigure6_2B_51"/>
      <w:r>
        <w:t xml:space="preserve">Figure </w:t>
      </w:r>
      <w:bookmarkEnd w:id="474"/>
      <w:r>
        <w:t>6.2B.5-1: ML Model Storage in ADRF</w:t>
      </w:r>
    </w:p>
    <w:p w14:paraId="17AF4EFB" w14:textId="7A78FBF0" w:rsidR="002C256E" w:rsidRDefault="002C256E" w:rsidP="002C256E">
      <w:pPr>
        <w:pStyle w:val="B1"/>
      </w:pPr>
      <w:r>
        <w:t>0.</w:t>
      </w:r>
      <w:r>
        <w:tab/>
        <w:t xml:space="preserve">NWDAF containing MTLF determines to store </w:t>
      </w:r>
      <w:del w:id="475" w:author="vivo1" w:date="2023-09-26T16:59:00Z">
        <w:r w:rsidDel="00D2118A">
          <w:delText>ML model</w:delText>
        </w:r>
      </w:del>
      <w:ins w:id="476" w:author="vivo1" w:date="2023-09-26T16:59:00Z">
        <w:r w:rsidR="00D2118A">
          <w:t>ML Model</w:t>
        </w:r>
      </w:ins>
      <w:r>
        <w:t xml:space="preserve"> in ADRF based on MTLF policy.</w:t>
      </w:r>
    </w:p>
    <w:p w14:paraId="3B75C156" w14:textId="0E660D84" w:rsidR="002C256E" w:rsidRDefault="002C256E" w:rsidP="002C256E">
      <w:pPr>
        <w:pStyle w:val="B1"/>
      </w:pPr>
      <w:r>
        <w:t>1.</w:t>
      </w:r>
      <w:r>
        <w:tab/>
        <w:t xml:space="preserve">NWDAF containing MTLF requests to store a (set of) </w:t>
      </w:r>
      <w:del w:id="477" w:author="vivo1" w:date="2023-09-26T16:59:00Z">
        <w:r w:rsidDel="00D2118A">
          <w:delText>ML model</w:delText>
        </w:r>
      </w:del>
      <w:ins w:id="478" w:author="vivo1" w:date="2023-09-26T16:59:00Z">
        <w:r w:rsidR="00D2118A">
          <w:t>ML Model</w:t>
        </w:r>
      </w:ins>
      <w:r>
        <w:t xml:space="preserve">(s) to the ADRF by invoking </w:t>
      </w:r>
      <w:proofErr w:type="spellStart"/>
      <w:r>
        <w:t>Nadrf_MLModelManagement_StorageRequest</w:t>
      </w:r>
      <w:proofErr w:type="spellEnd"/>
      <w:r>
        <w:t xml:space="preserve"> service.</w:t>
      </w:r>
    </w:p>
    <w:p w14:paraId="2F86C507" w14:textId="30A5D5CC" w:rsidR="002C256E" w:rsidRDefault="002C256E" w:rsidP="002C256E">
      <w:pPr>
        <w:pStyle w:val="B1"/>
      </w:pPr>
      <w:r>
        <w:lastRenderedPageBreak/>
        <w:t>2.</w:t>
      </w:r>
      <w:r>
        <w:tab/>
        <w:t xml:space="preserve">[Optional] If instead of the </w:t>
      </w:r>
      <w:del w:id="479" w:author="vivo1" w:date="2023-09-26T16:59:00Z">
        <w:r w:rsidDel="00D2118A">
          <w:delText>ML model</w:delText>
        </w:r>
      </w:del>
      <w:ins w:id="480" w:author="vivo1" w:date="2023-09-26T16:59:00Z">
        <w:r w:rsidR="00D2118A">
          <w:t>ML Model</w:t>
        </w:r>
      </w:ins>
      <w:r>
        <w:t xml:space="preserve">(s), the </w:t>
      </w:r>
      <w:del w:id="481" w:author="vivo1" w:date="2023-09-26T16:59:00Z">
        <w:r w:rsidDel="00D2118A">
          <w:delText>ML model</w:delText>
        </w:r>
      </w:del>
      <w:ins w:id="482" w:author="vivo1" w:date="2023-09-26T16:59:00Z">
        <w:r w:rsidR="00D2118A">
          <w:t>ML Model</w:t>
        </w:r>
      </w:ins>
      <w:r>
        <w:t xml:space="preserve"> address(es) is/are included in request, ADRF downloads the </w:t>
      </w:r>
      <w:del w:id="483" w:author="vivo1" w:date="2023-09-26T16:59:00Z">
        <w:r w:rsidDel="00D2118A">
          <w:delText>ML model</w:delText>
        </w:r>
      </w:del>
      <w:ins w:id="484" w:author="vivo1" w:date="2023-09-26T16:59:00Z">
        <w:r w:rsidR="00D2118A">
          <w:t>ML Model</w:t>
        </w:r>
      </w:ins>
      <w:r>
        <w:t xml:space="preserve">(s) based on the </w:t>
      </w:r>
      <w:del w:id="485" w:author="vivo1" w:date="2023-09-26T16:59:00Z">
        <w:r w:rsidDel="00D2118A">
          <w:delText>ML model</w:delText>
        </w:r>
      </w:del>
      <w:ins w:id="486" w:author="vivo1" w:date="2023-09-26T16:59:00Z">
        <w:r w:rsidR="00D2118A">
          <w:t>ML Model</w:t>
        </w:r>
      </w:ins>
      <w:r>
        <w:t xml:space="preserve"> address(es) and locally stores the </w:t>
      </w:r>
      <w:del w:id="487" w:author="vivo1" w:date="2023-09-26T16:59:00Z">
        <w:r w:rsidDel="00D2118A">
          <w:delText>ML model</w:delText>
        </w:r>
      </w:del>
      <w:ins w:id="488" w:author="vivo1" w:date="2023-09-26T16:59:00Z">
        <w:r w:rsidR="00D2118A">
          <w:t>ML Model</w:t>
        </w:r>
      </w:ins>
      <w:r>
        <w:t>(s).</w:t>
      </w:r>
    </w:p>
    <w:p w14:paraId="60416DA4" w14:textId="6507B80B" w:rsidR="002C256E" w:rsidRDefault="002C256E" w:rsidP="002C256E">
      <w:pPr>
        <w:pStyle w:val="B1"/>
      </w:pPr>
      <w:r>
        <w:t>3.</w:t>
      </w:r>
      <w:r>
        <w:tab/>
        <w:t xml:space="preserve">The ADRF sends </w:t>
      </w:r>
      <w:proofErr w:type="spellStart"/>
      <w:r>
        <w:t>Nadrf_DataManagement_StorageRequest</w:t>
      </w:r>
      <w:proofErr w:type="spellEnd"/>
      <w:r>
        <w:t xml:space="preserve"> Response message to the consumer indicating that the </w:t>
      </w:r>
      <w:del w:id="489" w:author="vivo1" w:date="2023-09-26T16:59:00Z">
        <w:r w:rsidDel="00D2118A">
          <w:delText>ML model</w:delText>
        </w:r>
      </w:del>
      <w:ins w:id="490" w:author="vivo1" w:date="2023-09-26T16:59:00Z">
        <w:r w:rsidR="00D2118A">
          <w:t>ML Model</w:t>
        </w:r>
      </w:ins>
      <w:r>
        <w:t>(s) has/have been stored.</w:t>
      </w:r>
    </w:p>
    <w:p w14:paraId="49180D16" w14:textId="77777777" w:rsidR="002C256E" w:rsidRDefault="002C256E" w:rsidP="002C256E">
      <w:pPr>
        <w:pStyle w:val="3"/>
        <w:rPr>
          <w:lang w:eastAsia="ko-KR"/>
        </w:rPr>
      </w:pPr>
      <w:bookmarkStart w:id="491" w:name="_CR6_2B_6"/>
      <w:bookmarkStart w:id="492" w:name="_Toc145930673"/>
      <w:bookmarkEnd w:id="491"/>
      <w:r>
        <w:rPr>
          <w:lang w:eastAsia="ko-KR"/>
        </w:rPr>
        <w:t>6.2B.6</w:t>
      </w:r>
      <w:r>
        <w:rPr>
          <w:lang w:eastAsia="ko-KR"/>
        </w:rPr>
        <w:tab/>
        <w:t>ML Model removal from ADRF</w:t>
      </w:r>
      <w:bookmarkEnd w:id="492"/>
    </w:p>
    <w:p w14:paraId="3ABADD09" w14:textId="742C5C07" w:rsidR="002C256E" w:rsidRDefault="002C256E" w:rsidP="002C256E">
      <w:pPr>
        <w:rPr>
          <w:lang w:eastAsia="ko-KR"/>
        </w:rPr>
      </w:pPr>
      <w:r>
        <w:rPr>
          <w:lang w:eastAsia="ko-KR"/>
        </w:rPr>
        <w:t xml:space="preserve">The procedure depicted in figure 6.2B.6-1 is used by NWDAF containing MTLF to delete </w:t>
      </w:r>
      <w:del w:id="493" w:author="vivo1" w:date="2023-09-26T16:59:00Z">
        <w:r w:rsidDel="00D2118A">
          <w:rPr>
            <w:lang w:eastAsia="ko-KR"/>
          </w:rPr>
          <w:delText>ML model</w:delText>
        </w:r>
      </w:del>
      <w:ins w:id="494" w:author="vivo1" w:date="2023-09-26T16:59:00Z">
        <w:r w:rsidR="00D2118A">
          <w:rPr>
            <w:lang w:eastAsia="ko-KR"/>
          </w:rPr>
          <w:t>ML Model</w:t>
        </w:r>
      </w:ins>
      <w:r>
        <w:rPr>
          <w:lang w:eastAsia="ko-KR"/>
        </w:rPr>
        <w:t xml:space="preserve"> from an ADRF.</w:t>
      </w:r>
    </w:p>
    <w:bookmarkStart w:id="495" w:name="_MON_1740664009"/>
    <w:bookmarkEnd w:id="495"/>
    <w:p w14:paraId="2DBE6628" w14:textId="77777777" w:rsidR="002C256E" w:rsidRDefault="002C256E" w:rsidP="002C256E">
      <w:pPr>
        <w:pStyle w:val="TH"/>
      </w:pPr>
      <w:r>
        <w:object w:dxaOrig="6993" w:dyaOrig="3668" w14:anchorId="4361504C">
          <v:shape id="_x0000_i1040" type="#_x0000_t75" style="width:350.35pt;height:182.15pt" o:ole="">
            <v:imagedata r:id="rId43" o:title=""/>
          </v:shape>
          <o:OLEObject Type="Embed" ProgID="Word.Picture.8" ShapeID="_x0000_i1040" DrawAspect="Content" ObjectID="_1757421873" r:id="rId44"/>
        </w:object>
      </w:r>
    </w:p>
    <w:p w14:paraId="7C61D5BC" w14:textId="77777777" w:rsidR="002C256E" w:rsidRDefault="002C256E" w:rsidP="002C256E">
      <w:pPr>
        <w:pStyle w:val="TF"/>
      </w:pPr>
      <w:bookmarkStart w:id="496" w:name="_CRFigure6_2B_61"/>
      <w:r>
        <w:t xml:space="preserve">Figure </w:t>
      </w:r>
      <w:bookmarkEnd w:id="496"/>
      <w:r>
        <w:t>6.2B.6-1: ML Model removal from ADRF</w:t>
      </w:r>
    </w:p>
    <w:p w14:paraId="505178E5" w14:textId="64D3772B" w:rsidR="002C256E" w:rsidRDefault="002C256E" w:rsidP="002C256E">
      <w:pPr>
        <w:pStyle w:val="B1"/>
      </w:pPr>
      <w:r>
        <w:t>1.</w:t>
      </w:r>
      <w:r>
        <w:tab/>
        <w:t xml:space="preserve">NWDAF containing MTLF requests to delete the </w:t>
      </w:r>
      <w:del w:id="497" w:author="vivo1" w:date="2023-09-26T16:59:00Z">
        <w:r w:rsidDel="00D2118A">
          <w:delText>ML model</w:delText>
        </w:r>
      </w:del>
      <w:ins w:id="498" w:author="vivo1" w:date="2023-09-26T16:59:00Z">
        <w:r w:rsidR="00D2118A">
          <w:t>ML Model</w:t>
        </w:r>
      </w:ins>
      <w:r>
        <w:t xml:space="preserve">(s) previously stored in the ADRF using </w:t>
      </w:r>
      <w:proofErr w:type="spellStart"/>
      <w:r>
        <w:t>Nadrf_MLModelManagement_Delete</w:t>
      </w:r>
      <w:proofErr w:type="spellEnd"/>
      <w:r>
        <w:t xml:space="preserve"> request service operation.</w:t>
      </w:r>
    </w:p>
    <w:p w14:paraId="6097BCBC" w14:textId="65C36DE0" w:rsidR="002C256E" w:rsidRDefault="002C256E" w:rsidP="002C256E">
      <w:pPr>
        <w:pStyle w:val="B1"/>
      </w:pPr>
      <w:r>
        <w:t>2.</w:t>
      </w:r>
      <w:r>
        <w:tab/>
        <w:t xml:space="preserve">The ADRF deletes both the stored </w:t>
      </w:r>
      <w:del w:id="499" w:author="vivo1" w:date="2023-09-26T16:59:00Z">
        <w:r w:rsidDel="00D2118A">
          <w:delText>ML model</w:delText>
        </w:r>
      </w:del>
      <w:ins w:id="500" w:author="vivo1" w:date="2023-09-26T16:59:00Z">
        <w:r w:rsidR="00D2118A">
          <w:t>ML Model</w:t>
        </w:r>
      </w:ins>
      <w:r>
        <w:t xml:space="preserve">(s) and related </w:t>
      </w:r>
      <w:del w:id="501" w:author="vivo1" w:date="2023-09-26T16:59:00Z">
        <w:r w:rsidDel="00D2118A">
          <w:delText>ML model</w:delText>
        </w:r>
      </w:del>
      <w:ins w:id="502" w:author="vivo1" w:date="2023-09-26T16:59:00Z">
        <w:r w:rsidR="00D2118A">
          <w:t>ML Model</w:t>
        </w:r>
      </w:ins>
      <w:r>
        <w:t xml:space="preserve"> information.</w:t>
      </w:r>
    </w:p>
    <w:p w14:paraId="38306671" w14:textId="2F7F3388" w:rsidR="002C256E" w:rsidRDefault="002C256E" w:rsidP="002C256E">
      <w:pPr>
        <w:pStyle w:val="B1"/>
      </w:pPr>
      <w:r>
        <w:t>3.</w:t>
      </w:r>
      <w:r>
        <w:tab/>
        <w:t xml:space="preserve">The ADRF indicates the result (i.e. </w:t>
      </w:r>
      <w:del w:id="503" w:author="vivo1" w:date="2023-09-26T16:59:00Z">
        <w:r w:rsidDel="00D2118A">
          <w:delText>ML model</w:delText>
        </w:r>
      </w:del>
      <w:ins w:id="504" w:author="vivo1" w:date="2023-09-26T16:59:00Z">
        <w:r w:rsidR="00D2118A">
          <w:t>ML Model</w:t>
        </w:r>
      </w:ins>
      <w:r>
        <w:t xml:space="preserve"> deleted, </w:t>
      </w:r>
      <w:del w:id="505" w:author="vivo1" w:date="2023-09-26T16:59:00Z">
        <w:r w:rsidDel="00D2118A">
          <w:delText>ML model</w:delText>
        </w:r>
      </w:del>
      <w:ins w:id="506" w:author="vivo1" w:date="2023-09-26T16:59:00Z">
        <w:r w:rsidR="00D2118A">
          <w:t>ML Model</w:t>
        </w:r>
      </w:ins>
      <w:r>
        <w:t xml:space="preserve"> not found, </w:t>
      </w:r>
      <w:del w:id="507" w:author="vivo1" w:date="2023-09-26T16:59:00Z">
        <w:r w:rsidDel="00D2118A">
          <w:delText>ML model</w:delText>
        </w:r>
      </w:del>
      <w:ins w:id="508" w:author="vivo1" w:date="2023-09-26T16:59:00Z">
        <w:r w:rsidR="00D2118A">
          <w:t>ML Model</w:t>
        </w:r>
      </w:ins>
      <w:r>
        <w:t xml:space="preserve"> found but not deleted) using </w:t>
      </w:r>
      <w:proofErr w:type="spellStart"/>
      <w:r>
        <w:t>Nadrf_MLModelManagement_Delete</w:t>
      </w:r>
      <w:proofErr w:type="spellEnd"/>
      <w:r>
        <w:t xml:space="preserve"> response service operation.</w:t>
      </w:r>
    </w:p>
    <w:p w14:paraId="33D6D757" w14:textId="3DE8C578" w:rsidR="002C256E" w:rsidRDefault="002C256E" w:rsidP="002C256E">
      <w:pPr>
        <w:pStyle w:val="3"/>
        <w:rPr>
          <w:lang w:eastAsia="ko-KR"/>
        </w:rPr>
      </w:pPr>
      <w:bookmarkStart w:id="509" w:name="_CR6_2B_7"/>
      <w:bookmarkStart w:id="510" w:name="_Toc145930674"/>
      <w:bookmarkEnd w:id="509"/>
      <w:r>
        <w:rPr>
          <w:lang w:eastAsia="ko-KR"/>
        </w:rPr>
        <w:t>6.2B.7</w:t>
      </w:r>
      <w:r>
        <w:rPr>
          <w:lang w:eastAsia="ko-KR"/>
        </w:rPr>
        <w:tab/>
      </w:r>
      <w:del w:id="511" w:author="vivo1" w:date="2023-09-26T16:59:00Z">
        <w:r w:rsidDel="00D2118A">
          <w:rPr>
            <w:lang w:eastAsia="ko-KR"/>
          </w:rPr>
          <w:delText>ML model</w:delText>
        </w:r>
      </w:del>
      <w:ins w:id="512" w:author="vivo1" w:date="2023-09-26T16:59:00Z">
        <w:r w:rsidR="00D2118A">
          <w:rPr>
            <w:lang w:eastAsia="ko-KR"/>
          </w:rPr>
          <w:t>ML Model</w:t>
        </w:r>
      </w:ins>
      <w:r>
        <w:rPr>
          <w:lang w:eastAsia="ko-KR"/>
        </w:rPr>
        <w:t xml:space="preserve"> retrieval from ADRF</w:t>
      </w:r>
      <w:bookmarkEnd w:id="510"/>
    </w:p>
    <w:p w14:paraId="540FF9B9" w14:textId="25EC5700" w:rsidR="002C256E" w:rsidRDefault="002C256E" w:rsidP="002C256E">
      <w:pPr>
        <w:rPr>
          <w:lang w:eastAsia="ko-KR"/>
        </w:rPr>
      </w:pPr>
      <w:r>
        <w:rPr>
          <w:lang w:eastAsia="ko-KR"/>
        </w:rPr>
        <w:t xml:space="preserve">The procedure depicted in Figure 6.2B.7-1 is used by consumers (NWDAF containing MTLF and NWDAF containing </w:t>
      </w:r>
      <w:proofErr w:type="spellStart"/>
      <w:r>
        <w:rPr>
          <w:lang w:eastAsia="ko-KR"/>
        </w:rPr>
        <w:t>AnLF</w:t>
      </w:r>
      <w:proofErr w:type="spellEnd"/>
      <w:r>
        <w:rPr>
          <w:lang w:eastAsia="ko-KR"/>
        </w:rPr>
        <w:t xml:space="preserve">) to retrieve </w:t>
      </w:r>
      <w:del w:id="513" w:author="vivo1" w:date="2023-09-26T16:59:00Z">
        <w:r w:rsidDel="00D2118A">
          <w:rPr>
            <w:lang w:eastAsia="ko-KR"/>
          </w:rPr>
          <w:delText>ML model</w:delText>
        </w:r>
      </w:del>
      <w:ins w:id="514" w:author="vivo1" w:date="2023-09-26T16:59:00Z">
        <w:r w:rsidR="00D2118A">
          <w:rPr>
            <w:lang w:eastAsia="ko-KR"/>
          </w:rPr>
          <w:t>ML Model</w:t>
        </w:r>
      </w:ins>
      <w:r>
        <w:rPr>
          <w:lang w:eastAsia="ko-KR"/>
        </w:rPr>
        <w:t>s from an ADRF.</w:t>
      </w:r>
    </w:p>
    <w:p w14:paraId="03EC153D" w14:textId="77777777" w:rsidR="002C256E" w:rsidRDefault="002C256E" w:rsidP="002C256E">
      <w:pPr>
        <w:pStyle w:val="TH"/>
      </w:pPr>
      <w:r>
        <w:object w:dxaOrig="10125" w:dyaOrig="7966" w14:anchorId="07524CDA">
          <v:shape id="_x0000_i1041" type="#_x0000_t75" style="width:454.55pt;height:354.1pt" o:ole="">
            <v:imagedata r:id="rId45" o:title=""/>
          </v:shape>
          <o:OLEObject Type="Embed" ProgID="Visio.Drawing.15" ShapeID="_x0000_i1041" DrawAspect="Content" ObjectID="_1757421874" r:id="rId46"/>
        </w:object>
      </w:r>
    </w:p>
    <w:p w14:paraId="12F76F46" w14:textId="76D25CA2" w:rsidR="002C256E" w:rsidRDefault="002C256E" w:rsidP="002C256E">
      <w:pPr>
        <w:pStyle w:val="TF"/>
      </w:pPr>
      <w:bookmarkStart w:id="515" w:name="_CRFigure6_2B_71"/>
      <w:r>
        <w:t xml:space="preserve">Figure </w:t>
      </w:r>
      <w:bookmarkEnd w:id="515"/>
      <w:r>
        <w:t xml:space="preserve">6.2B.7-1: Procedure for </w:t>
      </w:r>
      <w:del w:id="516" w:author="vivo1" w:date="2023-09-26T16:59:00Z">
        <w:r w:rsidDel="00D2118A">
          <w:delText>ML model</w:delText>
        </w:r>
      </w:del>
      <w:ins w:id="517" w:author="vivo1" w:date="2023-09-26T16:59:00Z">
        <w:r w:rsidR="00D2118A">
          <w:t>ML Model</w:t>
        </w:r>
      </w:ins>
      <w:r>
        <w:t>(s) retrieval from ADRF</w:t>
      </w:r>
    </w:p>
    <w:p w14:paraId="3974870E" w14:textId="77777777" w:rsidR="002C256E" w:rsidRDefault="002C256E" w:rsidP="002C256E">
      <w:pPr>
        <w:pStyle w:val="B1"/>
      </w:pPr>
      <w:r>
        <w:t>1.</w:t>
      </w:r>
      <w:r>
        <w:tab/>
        <w:t xml:space="preserve">The NWDAF service consumer (NWDAF containing </w:t>
      </w:r>
      <w:proofErr w:type="spellStart"/>
      <w:r>
        <w:t>AnLF</w:t>
      </w:r>
      <w:proofErr w:type="spellEnd"/>
      <w:r>
        <w:t xml:space="preserve"> or NWDAF containing MTLF) subscribes/requests for a (set of) trained ML Model(s) associated with a/an (set of) Analytics ID(s) by invoking the </w:t>
      </w:r>
      <w:proofErr w:type="spellStart"/>
      <w:r>
        <w:t>Nnwdaf_MLModelProvision_Subscribe</w:t>
      </w:r>
      <w:proofErr w:type="spellEnd"/>
      <w:r>
        <w:t xml:space="preserve"> / </w:t>
      </w:r>
      <w:proofErr w:type="spellStart"/>
      <w:r>
        <w:t>Nnwdaf_MLModelInfo_Request</w:t>
      </w:r>
      <w:proofErr w:type="spellEnd"/>
      <w:r>
        <w:t xml:space="preserve"> service (if consumer is NWDAF containing </w:t>
      </w:r>
      <w:proofErr w:type="spellStart"/>
      <w:r>
        <w:t>AnLF</w:t>
      </w:r>
      <w:proofErr w:type="spellEnd"/>
      <w:r>
        <w:t xml:space="preserve">) or by invoking the </w:t>
      </w:r>
      <w:proofErr w:type="spellStart"/>
      <w:r>
        <w:t>Nnwdaf_MLModelTraining_Subscribe</w:t>
      </w:r>
      <w:proofErr w:type="spellEnd"/>
      <w:r>
        <w:t xml:space="preserve"> service / </w:t>
      </w:r>
      <w:proofErr w:type="spellStart"/>
      <w:r>
        <w:t>Nnwdaf_MLModelTrainingInfo_Request</w:t>
      </w:r>
      <w:proofErr w:type="spellEnd"/>
      <w:r>
        <w:t xml:space="preserve"> (if consumer is NWDAF containing MTLF) operation.</w:t>
      </w:r>
    </w:p>
    <w:p w14:paraId="466DE785" w14:textId="77777777" w:rsidR="002C256E" w:rsidRDefault="002C256E" w:rsidP="002C256E">
      <w:pPr>
        <w:pStyle w:val="B1"/>
      </w:pPr>
      <w:r>
        <w:t>2.</w:t>
      </w:r>
      <w:r>
        <w:tab/>
        <w:t>The NWDAF containing MTLF determines whether the set of ML Model(s) associated with a/an (set of) Analytics ID(s) should be retrieved from the ADRF.</w:t>
      </w:r>
    </w:p>
    <w:p w14:paraId="0157C571" w14:textId="7F38B78C" w:rsidR="002C256E" w:rsidRDefault="002C256E" w:rsidP="002C256E">
      <w:pPr>
        <w:pStyle w:val="B1"/>
      </w:pPr>
      <w:r>
        <w:tab/>
        <w:t xml:space="preserve">When NWDAF containing MTLF authorizes the NF consumer to retrieve the </w:t>
      </w:r>
      <w:del w:id="518" w:author="vivo1" w:date="2023-09-26T16:59:00Z">
        <w:r w:rsidDel="00D2118A">
          <w:delText>ML model</w:delText>
        </w:r>
      </w:del>
      <w:ins w:id="519" w:author="vivo1" w:date="2023-09-26T16:59:00Z">
        <w:r w:rsidR="00D2118A">
          <w:t>ML Model</w:t>
        </w:r>
      </w:ins>
      <w:r>
        <w:t>(s) stored in the ADRF directly, steps 3 and 4 is skipped.</w:t>
      </w:r>
    </w:p>
    <w:p w14:paraId="1F3E37A6" w14:textId="3DE66A13" w:rsidR="002C256E" w:rsidRDefault="002C256E" w:rsidP="002C256E">
      <w:pPr>
        <w:pStyle w:val="B1"/>
      </w:pPr>
      <w:r>
        <w:tab/>
        <w:t xml:space="preserve">If NWDAF containing MTLF determines that the set of ML Model(s) corresponding Analytics ID(s) requested in step 1 needs to be retrieved from ADRF and the NF consumer is agnostic to where the </w:t>
      </w:r>
      <w:del w:id="520" w:author="vivo1" w:date="2023-09-26T16:59:00Z">
        <w:r w:rsidDel="00D2118A">
          <w:delText>ML model</w:delText>
        </w:r>
      </w:del>
      <w:ins w:id="521" w:author="vivo1" w:date="2023-09-26T16:59:00Z">
        <w:r w:rsidR="00D2118A">
          <w:t>ML Model</w:t>
        </w:r>
      </w:ins>
      <w:r>
        <w:t>(s) is stored, then Steps 3 and 4 is performed.</w:t>
      </w:r>
    </w:p>
    <w:p w14:paraId="30E9AC9B" w14:textId="77777777" w:rsidR="002C256E" w:rsidRDefault="002C256E" w:rsidP="002C256E">
      <w:pPr>
        <w:pStyle w:val="NO"/>
      </w:pPr>
      <w:r>
        <w:t>NOTE:</w:t>
      </w:r>
      <w:r>
        <w:tab/>
        <w:t>How NWDAF containing MTLF and ADRF authorizes the NF Consumer is in scope of SA WG3.</w:t>
      </w:r>
    </w:p>
    <w:p w14:paraId="0F8F785C" w14:textId="0EE1C0CE" w:rsidR="002C256E" w:rsidRDefault="002C256E" w:rsidP="002C256E">
      <w:pPr>
        <w:pStyle w:val="B1"/>
      </w:pPr>
      <w:r>
        <w:t>3.</w:t>
      </w:r>
      <w:r>
        <w:tab/>
        <w:t xml:space="preserve">The ADRF service consumer (NWDAF containing MTLF) requests for the </w:t>
      </w:r>
      <w:del w:id="522" w:author="vivo1" w:date="2023-09-26T16:59:00Z">
        <w:r w:rsidDel="00D2118A">
          <w:delText>ML model</w:delText>
        </w:r>
      </w:del>
      <w:ins w:id="523" w:author="vivo1" w:date="2023-09-26T16:59:00Z">
        <w:r w:rsidR="00D2118A">
          <w:t>ML Model</w:t>
        </w:r>
      </w:ins>
      <w:r>
        <w:t xml:space="preserve"> stored in ADRF by invoking the </w:t>
      </w:r>
      <w:proofErr w:type="spellStart"/>
      <w:r>
        <w:t>Nadrf_MLModelManagement_Retrieval</w:t>
      </w:r>
      <w:proofErr w:type="spellEnd"/>
      <w:r>
        <w:t xml:space="preserve"> request (Storage Transaction Identifier or one or more unique </w:t>
      </w:r>
      <w:del w:id="524" w:author="vivo1" w:date="2023-09-26T16:59:00Z">
        <w:r w:rsidDel="00D2118A">
          <w:delText>ML model</w:delText>
        </w:r>
      </w:del>
      <w:ins w:id="525" w:author="vivo1" w:date="2023-09-26T16:59:00Z">
        <w:r w:rsidR="00D2118A">
          <w:t>ML Model</w:t>
        </w:r>
      </w:ins>
      <w:r>
        <w:t xml:space="preserve"> Identifier(s)) service operation.</w:t>
      </w:r>
    </w:p>
    <w:p w14:paraId="0E092C8A" w14:textId="77777777" w:rsidR="002C256E" w:rsidRDefault="002C256E" w:rsidP="002C256E">
      <w:pPr>
        <w:pStyle w:val="B1"/>
      </w:pPr>
      <w:r>
        <w:t>4.</w:t>
      </w:r>
      <w:r>
        <w:tab/>
        <w:t xml:space="preserve">The ADRF sends </w:t>
      </w:r>
      <w:proofErr w:type="spellStart"/>
      <w:r>
        <w:t>Nadrf_MLModelManagement_Retrieval</w:t>
      </w:r>
      <w:proofErr w:type="spellEnd"/>
      <w:r>
        <w:t xml:space="preserve"> response (address(es) e.g., URL or FQDN of Model file(s) stored in ADRF) service operation.</w:t>
      </w:r>
    </w:p>
    <w:p w14:paraId="10FE746D" w14:textId="00020829" w:rsidR="002C256E" w:rsidRDefault="002C256E" w:rsidP="002C256E">
      <w:pPr>
        <w:pStyle w:val="B1"/>
      </w:pPr>
      <w:r>
        <w:t>5.</w:t>
      </w:r>
      <w:r>
        <w:tab/>
        <w:t xml:space="preserve">The NWDAF containing MTLF notifies/ response to the NWDAF service consumer with the tuple Analytics ID, one or more tuples of unique ML Model identifier and ML Model Information. The </w:t>
      </w:r>
      <w:del w:id="526" w:author="vivo1" w:date="2023-09-26T16:59:00Z">
        <w:r w:rsidDel="00D2118A">
          <w:delText>ML model</w:delText>
        </w:r>
      </w:del>
      <w:ins w:id="527" w:author="vivo1" w:date="2023-09-26T16:59:00Z">
        <w:r w:rsidR="00D2118A">
          <w:t>ML Model</w:t>
        </w:r>
      </w:ins>
      <w:r>
        <w:t xml:space="preserve"> information may contain the </w:t>
      </w:r>
      <w:del w:id="528" w:author="vivo1" w:date="2023-09-26T16:59:00Z">
        <w:r w:rsidDel="00D2118A">
          <w:delText>ML model</w:delText>
        </w:r>
      </w:del>
      <w:ins w:id="529" w:author="vivo1" w:date="2023-09-26T16:59:00Z">
        <w:r w:rsidR="00D2118A">
          <w:t>ML Model</w:t>
        </w:r>
      </w:ins>
      <w:r>
        <w:t xml:space="preserve"> file address (e.g. URL or FQDN) or ADRF (Set) ID. When ADRF (Set) ID is provided, a Storage Transaction Identifier may be provided. The ADRF(Set) ID in included </w:t>
      </w:r>
      <w:r>
        <w:lastRenderedPageBreak/>
        <w:t xml:space="preserve">only when the NWDAF containing MTLF authorizes the NF consumer to retrieve the </w:t>
      </w:r>
      <w:del w:id="530" w:author="vivo1" w:date="2023-09-26T16:59:00Z">
        <w:r w:rsidDel="00D2118A">
          <w:delText>ML model</w:delText>
        </w:r>
      </w:del>
      <w:ins w:id="531" w:author="vivo1" w:date="2023-09-26T16:59:00Z">
        <w:r w:rsidR="00D2118A">
          <w:t>ML Model</w:t>
        </w:r>
      </w:ins>
      <w:r>
        <w:t>(s) stored in the ADRF in step 2.</w:t>
      </w:r>
    </w:p>
    <w:p w14:paraId="0CC543F8" w14:textId="358F792E" w:rsidR="002C256E" w:rsidRDefault="002C256E" w:rsidP="002C256E">
      <w:pPr>
        <w:pStyle w:val="B1"/>
      </w:pPr>
      <w:r>
        <w:t>6.</w:t>
      </w:r>
      <w:r>
        <w:tab/>
        <w:t xml:space="preserve">If in step 5, the NWDAF service consumer (NWDAF containing </w:t>
      </w:r>
      <w:proofErr w:type="spellStart"/>
      <w:r>
        <w:t>AnLF</w:t>
      </w:r>
      <w:proofErr w:type="spellEnd"/>
      <w:r>
        <w:t xml:space="preserve"> or NWDAF containing MTLF) received ADRF (Set) ID (where the </w:t>
      </w:r>
      <w:del w:id="532" w:author="vivo1" w:date="2023-09-26T16:59:00Z">
        <w:r w:rsidDel="00D2118A">
          <w:delText>ML model</w:delText>
        </w:r>
      </w:del>
      <w:ins w:id="533" w:author="vivo1" w:date="2023-09-26T16:59:00Z">
        <w:r w:rsidR="00D2118A">
          <w:t>ML Model</w:t>
        </w:r>
      </w:ins>
      <w:r>
        <w:t xml:space="preserve">(s) requested in step 1 is stored), then the NWDAF service consumer may invoke the </w:t>
      </w:r>
      <w:proofErr w:type="spellStart"/>
      <w:r>
        <w:t>Nadrf_MLModelManagement_Retrieval</w:t>
      </w:r>
      <w:proofErr w:type="spellEnd"/>
      <w:r>
        <w:t xml:space="preserve"> Subscribe/Request (Storage Transaction Identifier or one or more unique ML Model identifier(s)) service operation to get the </w:t>
      </w:r>
      <w:del w:id="534" w:author="vivo1" w:date="2023-09-26T16:59:00Z">
        <w:r w:rsidDel="00D2118A">
          <w:delText>ML model</w:delText>
        </w:r>
      </w:del>
      <w:ins w:id="535" w:author="vivo1" w:date="2023-09-26T16:59:00Z">
        <w:r w:rsidR="00D2118A">
          <w:t>ML Model</w:t>
        </w:r>
      </w:ins>
      <w:r>
        <w:t xml:space="preserve"> stored in ADRF.</w:t>
      </w:r>
    </w:p>
    <w:p w14:paraId="06CD2C12" w14:textId="77777777" w:rsidR="002C256E" w:rsidRDefault="002C256E" w:rsidP="002C256E">
      <w:pPr>
        <w:pStyle w:val="B1"/>
      </w:pPr>
      <w:r>
        <w:t>7.</w:t>
      </w:r>
      <w:r>
        <w:tab/>
        <w:t xml:space="preserve">The ADRF sends </w:t>
      </w:r>
      <w:proofErr w:type="spellStart"/>
      <w:r>
        <w:t>Nadrf_MLModelManagement_Retrieval</w:t>
      </w:r>
      <w:proofErr w:type="spellEnd"/>
      <w:r>
        <w:t xml:space="preserve"> notify/ response (ML Model identifier(s) and address(es) of Model file(s) stored in ADRF to the NWDAF service consumer.</w:t>
      </w:r>
    </w:p>
    <w:p w14:paraId="79B18D01" w14:textId="77777777" w:rsidR="00560D4B" w:rsidRPr="00560D4B" w:rsidRDefault="00560D4B" w:rsidP="00560D4B">
      <w:pPr>
        <w:pStyle w:val="B1"/>
        <w:ind w:left="0" w:firstLine="0"/>
      </w:pPr>
    </w:p>
    <w:p w14:paraId="2B7B5860" w14:textId="77777777" w:rsidR="00560D4B" w:rsidRPr="001B1CA1" w:rsidRDefault="00560D4B" w:rsidP="00560D4B">
      <w:pPr>
        <w:pStyle w:val="12"/>
        <w:rPr>
          <w:color w:val="FF0000"/>
        </w:rPr>
      </w:pPr>
      <w:r>
        <w:rPr>
          <w:color w:val="FF0000"/>
        </w:rPr>
        <w:t xml:space="preserve">* * * Next Changes * * * </w:t>
      </w:r>
    </w:p>
    <w:p w14:paraId="35FA1BD7" w14:textId="77777777" w:rsidR="00560D4B" w:rsidRDefault="00560D4B" w:rsidP="00560D4B">
      <w:pPr>
        <w:rPr>
          <w:lang w:eastAsia="zh-CN"/>
        </w:rPr>
      </w:pPr>
    </w:p>
    <w:p w14:paraId="468836C4" w14:textId="19D1CA01" w:rsidR="002C256E" w:rsidRDefault="002C256E" w:rsidP="002C256E">
      <w:pPr>
        <w:pStyle w:val="B1"/>
        <w:ind w:left="0" w:firstLine="0"/>
      </w:pPr>
    </w:p>
    <w:p w14:paraId="50337164" w14:textId="77777777" w:rsidR="00560D4B" w:rsidRDefault="00560D4B" w:rsidP="00560D4B">
      <w:pPr>
        <w:pStyle w:val="3"/>
        <w:rPr>
          <w:lang w:eastAsia="ko-KR"/>
        </w:rPr>
      </w:pPr>
      <w:bookmarkStart w:id="536" w:name="_Toc145930676"/>
      <w:r>
        <w:rPr>
          <w:lang w:eastAsia="ko-KR"/>
        </w:rPr>
        <w:t>6.2C.1</w:t>
      </w:r>
      <w:r>
        <w:rPr>
          <w:lang w:eastAsia="ko-KR"/>
        </w:rPr>
        <w:tab/>
        <w:t>General</w:t>
      </w:r>
      <w:bookmarkEnd w:id="536"/>
    </w:p>
    <w:p w14:paraId="6091E7D0" w14:textId="5C289F9E" w:rsidR="00560D4B" w:rsidRDefault="00560D4B" w:rsidP="00560D4B">
      <w:pPr>
        <w:rPr>
          <w:lang w:eastAsia="ko-KR"/>
        </w:rPr>
      </w:pPr>
      <w:r>
        <w:rPr>
          <w:lang w:eastAsia="ko-KR"/>
        </w:rPr>
        <w:t xml:space="preserve">This clause specifies how NWDAF containing MTLF can leverage Federated Learning technique to train an </w:t>
      </w:r>
      <w:del w:id="537" w:author="vivo1" w:date="2023-09-26T16:59:00Z">
        <w:r w:rsidDel="00D2118A">
          <w:rPr>
            <w:lang w:eastAsia="ko-KR"/>
          </w:rPr>
          <w:delText>ML model</w:delText>
        </w:r>
      </w:del>
      <w:ins w:id="538" w:author="vivo1" w:date="2023-09-26T16:59:00Z">
        <w:r w:rsidR="00D2118A">
          <w:rPr>
            <w:lang w:eastAsia="ko-KR"/>
          </w:rPr>
          <w:t>ML Model</w:t>
        </w:r>
      </w:ins>
      <w:r>
        <w:rPr>
          <w:lang w:eastAsia="ko-KR"/>
        </w:rPr>
        <w:t>.</w:t>
      </w:r>
    </w:p>
    <w:p w14:paraId="5876F246" w14:textId="77777777" w:rsidR="00560D4B" w:rsidRDefault="00560D4B" w:rsidP="00560D4B">
      <w:pPr>
        <w:pStyle w:val="3"/>
        <w:rPr>
          <w:lang w:eastAsia="ko-KR"/>
        </w:rPr>
      </w:pPr>
      <w:bookmarkStart w:id="539" w:name="_CR6_2C_2"/>
      <w:bookmarkStart w:id="540" w:name="_Toc145930677"/>
      <w:bookmarkEnd w:id="539"/>
      <w:r>
        <w:rPr>
          <w:lang w:eastAsia="ko-KR"/>
        </w:rPr>
        <w:t>6.2C.2</w:t>
      </w:r>
      <w:r>
        <w:rPr>
          <w:lang w:eastAsia="ko-KR"/>
        </w:rPr>
        <w:tab/>
        <w:t>Procedures</w:t>
      </w:r>
      <w:bookmarkEnd w:id="540"/>
    </w:p>
    <w:p w14:paraId="66394DDB" w14:textId="77777777" w:rsidR="00560D4B" w:rsidRDefault="00560D4B" w:rsidP="00560D4B">
      <w:pPr>
        <w:pStyle w:val="4"/>
        <w:rPr>
          <w:lang w:eastAsia="ko-KR"/>
        </w:rPr>
      </w:pPr>
      <w:bookmarkStart w:id="541" w:name="_CR6_2C_2_1"/>
      <w:bookmarkStart w:id="542" w:name="_Toc145930678"/>
      <w:bookmarkEnd w:id="541"/>
      <w:r>
        <w:rPr>
          <w:lang w:eastAsia="ko-KR"/>
        </w:rPr>
        <w:t>6.2C.2.1</w:t>
      </w:r>
      <w:r>
        <w:rPr>
          <w:lang w:eastAsia="ko-KR"/>
        </w:rPr>
        <w:tab/>
        <w:t>Registration and Discovery procedure for Federated Learning</w:t>
      </w:r>
      <w:bookmarkEnd w:id="542"/>
    </w:p>
    <w:p w14:paraId="3F6CB003" w14:textId="77777777" w:rsidR="00560D4B" w:rsidRDefault="00560D4B" w:rsidP="00560D4B">
      <w:pPr>
        <w:pStyle w:val="TH"/>
      </w:pPr>
      <w:r>
        <w:object w:dxaOrig="14311" w:dyaOrig="11506" w14:anchorId="350FB6F8">
          <v:shape id="_x0000_i1042" type="#_x0000_t75" style="width:447.05pt;height:359.45pt" o:ole="">
            <v:imagedata r:id="rId47" o:title=""/>
          </v:shape>
          <o:OLEObject Type="Embed" ProgID="Visio.Drawing.15" ShapeID="_x0000_i1042" DrawAspect="Content" ObjectID="_1757421875" r:id="rId48"/>
        </w:object>
      </w:r>
    </w:p>
    <w:p w14:paraId="47A93AAE" w14:textId="77777777" w:rsidR="00560D4B" w:rsidRDefault="00560D4B" w:rsidP="00560D4B">
      <w:pPr>
        <w:pStyle w:val="TF"/>
      </w:pPr>
      <w:bookmarkStart w:id="543" w:name="_CRFigure6_2C_2_11"/>
      <w:r>
        <w:t xml:space="preserve">Figure </w:t>
      </w:r>
      <w:bookmarkEnd w:id="543"/>
      <w:r>
        <w:t>6.2C.2.1-1: Registration and Discovery procedure for Federated Learning</w:t>
      </w:r>
    </w:p>
    <w:p w14:paraId="423D0C03" w14:textId="77777777" w:rsidR="00560D4B" w:rsidRDefault="00560D4B" w:rsidP="00560D4B">
      <w:r>
        <w:lastRenderedPageBreak/>
        <w:t>Steps 1 to 3 are the NWDAF registration procedure.</w:t>
      </w:r>
    </w:p>
    <w:p w14:paraId="3B02B106" w14:textId="77777777" w:rsidR="00560D4B" w:rsidRDefault="00560D4B" w:rsidP="00560D4B">
      <w:pPr>
        <w:pStyle w:val="B1"/>
      </w:pPr>
      <w:r>
        <w:t>1-3.</w:t>
      </w:r>
      <w:r>
        <w:tab/>
        <w:t>NWDAF containing MTLF as FL Server NWDAF or FL Client NWDAF registers to NRF with its NF profile, which includes NWDAF NF Type (see clause 5.2.7.2.2 of TS 23.502 [3]), Analytics ID(s), Address information of NWDAF, Service Area, FL capability type information (i.e. FL server or FL client) and Time interval supporting FL as described in clause 5.2.</w:t>
      </w:r>
    </w:p>
    <w:p w14:paraId="714DF62A" w14:textId="77777777" w:rsidR="00560D4B" w:rsidRDefault="00560D4B" w:rsidP="00560D4B">
      <w:r>
        <w:t>Steps 4 to 6 are the NWDAF Discovery procedure.</w:t>
      </w:r>
    </w:p>
    <w:p w14:paraId="56E991EE" w14:textId="1D805C4C" w:rsidR="00560D4B" w:rsidRDefault="00560D4B" w:rsidP="00560D4B">
      <w:pPr>
        <w:pStyle w:val="B1"/>
      </w:pPr>
      <w:r>
        <w:t>4-6.</w:t>
      </w:r>
      <w:r>
        <w:tab/>
        <w:t xml:space="preserve">NWDAF containing MTLF determines </w:t>
      </w:r>
      <w:del w:id="544" w:author="vivo1" w:date="2023-09-26T16:59:00Z">
        <w:r w:rsidDel="00D2118A">
          <w:delText>ML model</w:delText>
        </w:r>
      </w:del>
      <w:ins w:id="545" w:author="vivo1" w:date="2023-09-26T16:59:00Z">
        <w:r w:rsidR="00D2118A">
          <w:t>ML Model</w:t>
        </w:r>
      </w:ins>
      <w:r>
        <w:t xml:space="preserve"> requires FL based on Analytic ID, Service Area/DNAI or data </w:t>
      </w:r>
      <w:proofErr w:type="spellStart"/>
      <w:r>
        <w:t>can not</w:t>
      </w:r>
      <w:proofErr w:type="spellEnd"/>
      <w:r>
        <w:t xml:space="preserve"> be obtained directly from data producer NF (e.g. due to privacy reasons).</w:t>
      </w:r>
    </w:p>
    <w:p w14:paraId="59904E39" w14:textId="606198AA" w:rsidR="00560D4B" w:rsidRDefault="00560D4B" w:rsidP="00560D4B">
      <w:pPr>
        <w:pStyle w:val="B1"/>
      </w:pPr>
      <w:r>
        <w:tab/>
        <w:t xml:space="preserve">If the NWDAF containing MTLF </w:t>
      </w:r>
      <w:proofErr w:type="spellStart"/>
      <w:r>
        <w:t>can not</w:t>
      </w:r>
      <w:proofErr w:type="spellEnd"/>
      <w:r>
        <w:t xml:space="preserve"> perform as FL Server NWDAF, the MTLF first discovers and selects FL Server NWDAF from NRF by invoking the </w:t>
      </w:r>
      <w:proofErr w:type="spellStart"/>
      <w:r>
        <w:t>Nnrf_NFDiscovery_Request</w:t>
      </w:r>
      <w:proofErr w:type="spellEnd"/>
      <w:r>
        <w:t xml:space="preserve"> service operation. The following criteria might be used: Analytic ID of the </w:t>
      </w:r>
      <w:del w:id="546" w:author="vivo1" w:date="2023-09-26T16:59:00Z">
        <w:r w:rsidDel="00D2118A">
          <w:delText>ML model</w:delText>
        </w:r>
      </w:del>
      <w:ins w:id="547" w:author="vivo1" w:date="2023-09-26T16:59:00Z">
        <w:r w:rsidR="00D2118A">
          <w:t>ML Model</w:t>
        </w:r>
      </w:ins>
      <w:r>
        <w:t xml:space="preserve"> required, Model filter information as defined in TS 23.288 [5], FL capability Type (i.e. FL server), check if the selected FL Server NWDAF is currently executing </w:t>
      </w:r>
      <w:proofErr w:type="gramStart"/>
      <w:r>
        <w:t>an</w:t>
      </w:r>
      <w:proofErr w:type="gramEnd"/>
      <w:r>
        <w:t xml:space="preserve"> Federated Learning procedure for the Analytics ID, Time Period of Interest, Service Area.</w:t>
      </w:r>
    </w:p>
    <w:p w14:paraId="1015B6BA" w14:textId="1B2A8F6C" w:rsidR="00560D4B" w:rsidRDefault="00560D4B" w:rsidP="00560D4B">
      <w:pPr>
        <w:pStyle w:val="B1"/>
      </w:pPr>
      <w:r>
        <w:tab/>
        <w:t xml:space="preserve">Once the FL Server NWDAF (the requested or the selected one) is determined, it discovers and selects other NWDAF(s) containing MTLF as FL Client NWDAF(s) from NRF by invoking the </w:t>
      </w:r>
      <w:proofErr w:type="spellStart"/>
      <w:r>
        <w:t>Nnrf_NFDiscovery_Request</w:t>
      </w:r>
      <w:proofErr w:type="spellEnd"/>
      <w:r>
        <w:t xml:space="preserve"> service operation. The following criteria might be used: Analytic ID of the </w:t>
      </w:r>
      <w:del w:id="548" w:author="vivo1" w:date="2023-09-26T16:59:00Z">
        <w:r w:rsidDel="00D2118A">
          <w:delText>ML model</w:delText>
        </w:r>
      </w:del>
      <w:ins w:id="549" w:author="vivo1" w:date="2023-09-26T16:59:00Z">
        <w:r w:rsidR="00D2118A">
          <w:t>ML Model</w:t>
        </w:r>
      </w:ins>
      <w:r>
        <w:t xml:space="preserve"> required, FL capability Type (i.e. FL client), Service Area, NF type(s) of data sources from which the FL Client NWDAF is able to collect data for FL training, Time Period of Interest, ML Model Interoperability Indicator.</w:t>
      </w:r>
    </w:p>
    <w:p w14:paraId="2C0FC521" w14:textId="4ACCD7A8" w:rsidR="00560D4B" w:rsidRDefault="00560D4B" w:rsidP="00560D4B">
      <w:pPr>
        <w:pStyle w:val="B1"/>
      </w:pPr>
      <w:r>
        <w:t>7.</w:t>
      </w:r>
      <w:r>
        <w:tab/>
        <w:t xml:space="preserve">FL Server NWDAF sends Federated Learning preparation request to the FL Client NWDAF(s), using </w:t>
      </w:r>
      <w:proofErr w:type="spellStart"/>
      <w:r>
        <w:t>Nnwdaf_MLModelTraining_Subscribe</w:t>
      </w:r>
      <w:proofErr w:type="spellEnd"/>
      <w:r>
        <w:t xml:space="preserve"> or </w:t>
      </w:r>
      <w:proofErr w:type="spellStart"/>
      <w:r>
        <w:t>Nnwdaf_MLModelTrainingInfo_Request</w:t>
      </w:r>
      <w:proofErr w:type="spellEnd"/>
      <w:r>
        <w:t xml:space="preserve"> service with the ML Preparation Flag, to check if the FL Client NWDAF(s) can meet the </w:t>
      </w:r>
      <w:del w:id="550" w:author="vivo1" w:date="2023-09-26T16:59:00Z">
        <w:r w:rsidDel="00D2118A">
          <w:delText>ML model</w:delText>
        </w:r>
      </w:del>
      <w:ins w:id="551" w:author="vivo1" w:date="2023-09-26T16:59:00Z">
        <w:r w:rsidR="00D2118A">
          <w:t>ML Model</w:t>
        </w:r>
      </w:ins>
      <w:r>
        <w:t xml:space="preserve"> training requirement (e.g. Analytics ID, ML Model Interoperability information. Available data requirement (a list of Event IDs of the local data for training, Available data requirement may also include the dataset statistical properties, the time window of the data samples and the minimum number of data samples), Availability time requirement (time span needed for the FL process), etc.).</w:t>
      </w:r>
    </w:p>
    <w:p w14:paraId="740A485E" w14:textId="2F7A356E" w:rsidR="00560D4B" w:rsidRDefault="00560D4B" w:rsidP="00560D4B">
      <w:pPr>
        <w:pStyle w:val="B1"/>
      </w:pPr>
      <w:r>
        <w:t>8.</w:t>
      </w:r>
      <w:r>
        <w:tab/>
        <w:t xml:space="preserve">FL Client NWDAF(s) checks if it can meet the </w:t>
      </w:r>
      <w:del w:id="552" w:author="vivo1" w:date="2023-09-26T16:59:00Z">
        <w:r w:rsidDel="00D2118A">
          <w:delText>ML model</w:delText>
        </w:r>
      </w:del>
      <w:ins w:id="553" w:author="vivo1" w:date="2023-09-26T16:59:00Z">
        <w:r w:rsidR="00D2118A">
          <w:t>ML Model</w:t>
        </w:r>
      </w:ins>
      <w:r>
        <w:t xml:space="preserve"> training requirement and/or can successfully download the model if the model information is provided in the request and decides whether to join the Federated Learning process based on implementation. Example criteria used by FL Client NWDAF(s) may be based on its availability, computation and communication capability and ML Model Interoperability information.</w:t>
      </w:r>
    </w:p>
    <w:p w14:paraId="498745FE" w14:textId="77777777" w:rsidR="00560D4B" w:rsidRDefault="00560D4B" w:rsidP="00560D4B">
      <w:pPr>
        <w:pStyle w:val="B1"/>
      </w:pPr>
      <w:r>
        <w:t>9.</w:t>
      </w:r>
      <w:r>
        <w:tab/>
        <w:t xml:space="preserve">FL Client NWDAF(s) invokes </w:t>
      </w:r>
      <w:proofErr w:type="spellStart"/>
      <w:r>
        <w:t>Nnwdaf_MLModelTraining_Subscribe</w:t>
      </w:r>
      <w:proofErr w:type="spellEnd"/>
      <w:r>
        <w:t xml:space="preserve"> response service operation or </w:t>
      </w:r>
      <w:proofErr w:type="spellStart"/>
      <w:r>
        <w:t>Nnwdaf_MLModelTrainingInfo_Request</w:t>
      </w:r>
      <w:proofErr w:type="spellEnd"/>
      <w:r>
        <w:t xml:space="preserve"> response service operation to indicate FL Server NWDAF if it will join the FL procedure, may contain the reason in the response message if it cannot join the FL process.</w:t>
      </w:r>
    </w:p>
    <w:p w14:paraId="65950740" w14:textId="77777777" w:rsidR="00560D4B" w:rsidRDefault="00560D4B" w:rsidP="00560D4B">
      <w:pPr>
        <w:pStyle w:val="B1"/>
      </w:pPr>
      <w:r>
        <w:t>10.</w:t>
      </w:r>
      <w:r>
        <w:tab/>
        <w:t>FL Server NWDAF conducts selection of FL Client NWDAF(s).</w:t>
      </w:r>
    </w:p>
    <w:p w14:paraId="21440442" w14:textId="77777777" w:rsidR="00560D4B" w:rsidRDefault="00560D4B" w:rsidP="00560D4B">
      <w:pPr>
        <w:pStyle w:val="4"/>
        <w:rPr>
          <w:lang w:eastAsia="ko-KR"/>
        </w:rPr>
      </w:pPr>
      <w:bookmarkStart w:id="554" w:name="_CR6_2C_2_2"/>
      <w:bookmarkStart w:id="555" w:name="_Toc145930679"/>
      <w:bookmarkEnd w:id="554"/>
      <w:r>
        <w:rPr>
          <w:lang w:eastAsia="ko-KR"/>
        </w:rPr>
        <w:lastRenderedPageBreak/>
        <w:t>6.2C.2.2</w:t>
      </w:r>
      <w:r>
        <w:rPr>
          <w:lang w:eastAsia="ko-KR"/>
        </w:rPr>
        <w:tab/>
        <w:t>General procedure for Federated Learning among Multiple NWDAF Instances</w:t>
      </w:r>
      <w:bookmarkEnd w:id="555"/>
    </w:p>
    <w:p w14:paraId="496421EE" w14:textId="77777777" w:rsidR="00560D4B" w:rsidRDefault="00560D4B" w:rsidP="00560D4B">
      <w:pPr>
        <w:pStyle w:val="TH"/>
      </w:pPr>
      <w:r w:rsidRPr="00617A1E">
        <w:object w:dxaOrig="19845" w:dyaOrig="12075" w14:anchorId="36EB0E27">
          <v:shape id="_x0000_i1043" type="#_x0000_t75" style="width:480.35pt;height:313.8pt" o:ole="">
            <v:imagedata r:id="rId49" o:title=""/>
          </v:shape>
          <o:OLEObject Type="Embed" ProgID="Visio.Drawing.15" ShapeID="_x0000_i1043" DrawAspect="Content" ObjectID="_1757421876" r:id="rId50"/>
        </w:object>
      </w:r>
    </w:p>
    <w:p w14:paraId="21768C04" w14:textId="77777777" w:rsidR="00560D4B" w:rsidRDefault="00560D4B" w:rsidP="00560D4B">
      <w:pPr>
        <w:pStyle w:val="TF"/>
        <w:rPr>
          <w:lang w:eastAsia="ko-KR"/>
        </w:rPr>
      </w:pPr>
      <w:bookmarkStart w:id="556" w:name="_CRFigure6_2C_2_21"/>
      <w:r>
        <w:rPr>
          <w:lang w:eastAsia="ko-KR"/>
        </w:rPr>
        <w:t xml:space="preserve">Figure </w:t>
      </w:r>
      <w:bookmarkEnd w:id="556"/>
      <w:r>
        <w:rPr>
          <w:lang w:eastAsia="ko-KR"/>
        </w:rPr>
        <w:t>6.2C.2.2-1: General procedure for Federated Learning among Multiple NWDAF</w:t>
      </w:r>
    </w:p>
    <w:p w14:paraId="5BE64626" w14:textId="53AE1ED1" w:rsidR="00560D4B" w:rsidRDefault="00560D4B" w:rsidP="00560D4B">
      <w:pPr>
        <w:pStyle w:val="B1"/>
        <w:rPr>
          <w:lang w:eastAsia="ko-KR"/>
        </w:rPr>
      </w:pPr>
      <w:r>
        <w:rPr>
          <w:lang w:eastAsia="ko-KR"/>
        </w:rPr>
        <w:t>0.</w:t>
      </w:r>
      <w:r>
        <w:rPr>
          <w:lang w:eastAsia="ko-KR"/>
        </w:rPr>
        <w:tab/>
        <w:t xml:space="preserve">The consumer (NWDAF containing </w:t>
      </w:r>
      <w:proofErr w:type="spellStart"/>
      <w:r>
        <w:rPr>
          <w:lang w:eastAsia="ko-KR"/>
        </w:rPr>
        <w:t>AnLF</w:t>
      </w:r>
      <w:proofErr w:type="spellEnd"/>
      <w:r>
        <w:rPr>
          <w:lang w:eastAsia="ko-KR"/>
        </w:rPr>
        <w:t xml:space="preserve"> or NWDAF containing MTLF) sends a subscription request to FL server NWDAF to retrieve an </w:t>
      </w:r>
      <w:del w:id="557" w:author="vivo1" w:date="2023-09-26T16:59:00Z">
        <w:r w:rsidDel="00D2118A">
          <w:rPr>
            <w:lang w:eastAsia="ko-KR"/>
          </w:rPr>
          <w:delText>ML model</w:delText>
        </w:r>
      </w:del>
      <w:ins w:id="558" w:author="vivo1" w:date="2023-09-26T16:59:00Z">
        <w:r w:rsidR="00D2118A">
          <w:rPr>
            <w:lang w:eastAsia="ko-KR"/>
          </w:rPr>
          <w:t>ML Model</w:t>
        </w:r>
      </w:ins>
      <w:r>
        <w:rPr>
          <w:lang w:eastAsia="ko-KR"/>
        </w:rPr>
        <w:t xml:space="preserve">, using </w:t>
      </w:r>
      <w:proofErr w:type="spellStart"/>
      <w:r>
        <w:rPr>
          <w:lang w:eastAsia="ko-KR"/>
        </w:rPr>
        <w:t>Nnwdaf_MLModelProvision</w:t>
      </w:r>
      <w:proofErr w:type="spellEnd"/>
      <w:r>
        <w:rPr>
          <w:lang w:eastAsia="ko-KR"/>
        </w:rPr>
        <w:t xml:space="preserve"> service as defined in clause 7.5 including Analytics ID, </w:t>
      </w:r>
      <w:del w:id="559" w:author="vivo1" w:date="2023-09-26T16:59:00Z">
        <w:r w:rsidDel="00D2118A">
          <w:rPr>
            <w:lang w:eastAsia="ko-KR"/>
          </w:rPr>
          <w:delText>ML model</w:delText>
        </w:r>
      </w:del>
      <w:ins w:id="560" w:author="vivo1" w:date="2023-09-26T16:59:00Z">
        <w:r w:rsidR="00D2118A">
          <w:rPr>
            <w:lang w:eastAsia="ko-KR"/>
          </w:rPr>
          <w:t>ML Model</w:t>
        </w:r>
      </w:ins>
      <w:r>
        <w:rPr>
          <w:lang w:eastAsia="ko-KR"/>
        </w:rPr>
        <w:t xml:space="preserve"> metric (e.g., </w:t>
      </w:r>
      <w:del w:id="561" w:author="vivo1" w:date="2023-09-26T16:59:00Z">
        <w:r w:rsidDel="00D2118A">
          <w:rPr>
            <w:lang w:eastAsia="ko-KR"/>
          </w:rPr>
          <w:delText>ML model</w:delText>
        </w:r>
      </w:del>
      <w:ins w:id="562" w:author="vivo1" w:date="2023-09-26T16:59:00Z">
        <w:r w:rsidR="00D2118A">
          <w:rPr>
            <w:lang w:eastAsia="ko-KR"/>
          </w:rPr>
          <w:t>ML Model</w:t>
        </w:r>
      </w:ins>
      <w:r>
        <w:rPr>
          <w:lang w:eastAsia="ko-KR"/>
        </w:rPr>
        <w:t xml:space="preserve"> Accuracy), Accuracy reporting interval, pre-determined status (</w:t>
      </w:r>
      <w:del w:id="563" w:author="vivo1" w:date="2023-09-26T16:59:00Z">
        <w:r w:rsidDel="00D2118A">
          <w:rPr>
            <w:lang w:eastAsia="ko-KR"/>
          </w:rPr>
          <w:delText>ML model</w:delText>
        </w:r>
      </w:del>
      <w:ins w:id="564" w:author="vivo1" w:date="2023-09-26T16:59:00Z">
        <w:r w:rsidR="00D2118A">
          <w:rPr>
            <w:lang w:eastAsia="ko-KR"/>
          </w:rPr>
          <w:t>ML Model</w:t>
        </w:r>
      </w:ins>
      <w:r>
        <w:rPr>
          <w:lang w:eastAsia="ko-KR"/>
        </w:rPr>
        <w:t xml:space="preserve"> Accuracy threshold or Time when the </w:t>
      </w:r>
      <w:del w:id="565" w:author="vivo1" w:date="2023-09-26T16:59:00Z">
        <w:r w:rsidDel="00D2118A">
          <w:rPr>
            <w:lang w:eastAsia="ko-KR"/>
          </w:rPr>
          <w:delText>ML model</w:delText>
        </w:r>
      </w:del>
      <w:ins w:id="566" w:author="vivo1" w:date="2023-09-26T16:59:00Z">
        <w:r w:rsidR="00D2118A">
          <w:rPr>
            <w:lang w:eastAsia="ko-KR"/>
          </w:rPr>
          <w:t>ML Model</w:t>
        </w:r>
      </w:ins>
      <w:r>
        <w:rPr>
          <w:lang w:eastAsia="ko-KR"/>
        </w:rPr>
        <w:t xml:space="preserve"> is needed).</w:t>
      </w:r>
    </w:p>
    <w:p w14:paraId="2C1E11B2" w14:textId="2A25C15E" w:rsidR="00560D4B" w:rsidRDefault="00560D4B" w:rsidP="00560D4B">
      <w:pPr>
        <w:pStyle w:val="NO"/>
      </w:pPr>
      <w:r>
        <w:t>NOTE 1:</w:t>
      </w:r>
      <w:r>
        <w:tab/>
        <w:t xml:space="preserve">The </w:t>
      </w:r>
      <w:del w:id="567" w:author="vivo1" w:date="2023-09-26T16:59:00Z">
        <w:r w:rsidDel="00D2118A">
          <w:delText>ML model</w:delText>
        </w:r>
      </w:del>
      <w:ins w:id="568" w:author="vivo1" w:date="2023-09-26T16:59:00Z">
        <w:r w:rsidR="00D2118A">
          <w:t>ML Model</w:t>
        </w:r>
      </w:ins>
      <w:r>
        <w:t xml:space="preserve"> Accuracy threshold can be used to indicate the target ML Model Accuracy of the training process and the FL server NWDAF may stop the training process when the </w:t>
      </w:r>
      <w:del w:id="569" w:author="vivo1" w:date="2023-09-26T16:59:00Z">
        <w:r w:rsidDel="00D2118A">
          <w:delText>ML model</w:delText>
        </w:r>
      </w:del>
      <w:ins w:id="570" w:author="vivo1" w:date="2023-09-26T16:59:00Z">
        <w:r w:rsidR="00D2118A">
          <w:t>ML Model</w:t>
        </w:r>
      </w:ins>
      <w:r>
        <w:t xml:space="preserve"> Accuracy threshold is achieved during the training process.</w:t>
      </w:r>
    </w:p>
    <w:p w14:paraId="1899B71A" w14:textId="057808B8" w:rsidR="00560D4B" w:rsidRDefault="00560D4B" w:rsidP="00560D4B">
      <w:pPr>
        <w:pStyle w:val="B1"/>
        <w:rPr>
          <w:lang w:eastAsia="ko-KR"/>
        </w:rPr>
      </w:pPr>
      <w:r>
        <w:rPr>
          <w:lang w:eastAsia="ko-KR"/>
        </w:rPr>
        <w:tab/>
        <w:t xml:space="preserve">If the consumer (i.e. the NWDAF containing </w:t>
      </w:r>
      <w:proofErr w:type="spellStart"/>
      <w:r>
        <w:rPr>
          <w:lang w:eastAsia="ko-KR"/>
        </w:rPr>
        <w:t>AnLF</w:t>
      </w:r>
      <w:proofErr w:type="spellEnd"/>
      <w:r>
        <w:rPr>
          <w:lang w:eastAsia="ko-KR"/>
        </w:rPr>
        <w:t xml:space="preserve"> or NWDAF containing MTLF) provides the Time when the </w:t>
      </w:r>
      <w:del w:id="571" w:author="vivo1" w:date="2023-09-26T16:59:00Z">
        <w:r w:rsidDel="00D2118A">
          <w:rPr>
            <w:lang w:eastAsia="ko-KR"/>
          </w:rPr>
          <w:delText>ML model</w:delText>
        </w:r>
      </w:del>
      <w:ins w:id="572" w:author="vivo1" w:date="2023-09-26T16:59:00Z">
        <w:r w:rsidR="00D2118A">
          <w:rPr>
            <w:lang w:eastAsia="ko-KR"/>
          </w:rPr>
          <w:t>ML Model</w:t>
        </w:r>
      </w:ins>
      <w:r>
        <w:rPr>
          <w:lang w:eastAsia="ko-KR"/>
        </w:rPr>
        <w:t xml:space="preserve"> is needed, the FL Server NWDAF can take this information into account to decide the maximum response time for its FL Client NWDAF(s).</w:t>
      </w:r>
    </w:p>
    <w:p w14:paraId="5C122753" w14:textId="77777777" w:rsidR="00560D4B" w:rsidRDefault="00560D4B" w:rsidP="00560D4B">
      <w:pPr>
        <w:pStyle w:val="B1"/>
        <w:rPr>
          <w:lang w:eastAsia="ko-KR"/>
        </w:rPr>
      </w:pPr>
      <w:r>
        <w:rPr>
          <w:lang w:eastAsia="ko-KR"/>
        </w:rPr>
        <w:t>1.</w:t>
      </w:r>
      <w:r>
        <w:rPr>
          <w:lang w:eastAsia="ko-KR"/>
        </w:rPr>
        <w:tab/>
        <w:t>FL Server NWDAF selects NWDAF(s) containing MTLF (FL Client NWDAF(s)) as described in clause 6.2C.2.1.</w:t>
      </w:r>
    </w:p>
    <w:p w14:paraId="3F7B94E9" w14:textId="40E0C037" w:rsidR="00560D4B" w:rsidRDefault="00560D4B" w:rsidP="00560D4B">
      <w:pPr>
        <w:pStyle w:val="B1"/>
        <w:rPr>
          <w:lang w:eastAsia="ko-KR"/>
        </w:rPr>
      </w:pPr>
      <w:r>
        <w:rPr>
          <w:lang w:eastAsia="ko-KR"/>
        </w:rPr>
        <w:t>2.</w:t>
      </w:r>
      <w:r>
        <w:rPr>
          <w:lang w:eastAsia="ko-KR"/>
        </w:rPr>
        <w:tab/>
        <w:t xml:space="preserve">FL Server NWDAF sends a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to the selected NWDAF containing </w:t>
      </w:r>
      <w:proofErr w:type="gramStart"/>
      <w:r>
        <w:rPr>
          <w:lang w:eastAsia="ko-KR"/>
        </w:rPr>
        <w:t>MTLF(</w:t>
      </w:r>
      <w:proofErr w:type="gramEnd"/>
      <w:r>
        <w:rPr>
          <w:lang w:eastAsia="ko-KR"/>
        </w:rPr>
        <w:t xml:space="preserve">FL Client NWDAF) that participates in the Federated learning to perform the local model training and determine the interim local </w:t>
      </w:r>
      <w:del w:id="573" w:author="vivo1" w:date="2023-09-26T16:59:00Z">
        <w:r w:rsidDel="00D2118A">
          <w:rPr>
            <w:lang w:eastAsia="ko-KR"/>
          </w:rPr>
          <w:delText>ML model</w:delText>
        </w:r>
      </w:del>
      <w:ins w:id="574" w:author="vivo1" w:date="2023-09-26T16:59:00Z">
        <w:r w:rsidR="00D2118A">
          <w:rPr>
            <w:lang w:eastAsia="ko-KR"/>
          </w:rPr>
          <w:t>ML Model</w:t>
        </w:r>
      </w:ins>
      <w:r>
        <w:rPr>
          <w:lang w:eastAsia="ko-KR"/>
        </w:rPr>
        <w:t xml:space="preserve"> information based on the input parameter in the request from FL Server NWDAF, including </w:t>
      </w:r>
      <w:del w:id="575" w:author="vivo1" w:date="2023-09-26T16:59:00Z">
        <w:r w:rsidDel="00D2118A">
          <w:rPr>
            <w:lang w:eastAsia="ko-KR"/>
          </w:rPr>
          <w:delText>ML model</w:delText>
        </w:r>
      </w:del>
      <w:ins w:id="576" w:author="vivo1" w:date="2023-09-26T16:59:00Z">
        <w:r w:rsidR="00D2118A">
          <w:rPr>
            <w:lang w:eastAsia="ko-KR"/>
          </w:rPr>
          <w:t>ML Model</w:t>
        </w:r>
      </w:ins>
      <w:r>
        <w:rPr>
          <w:lang w:eastAsia="ko-KR"/>
        </w:rPr>
        <w:t xml:space="preserve"> metric and initial </w:t>
      </w:r>
      <w:del w:id="577" w:author="vivo1" w:date="2023-09-26T16:59:00Z">
        <w:r w:rsidDel="00D2118A">
          <w:rPr>
            <w:lang w:eastAsia="ko-KR"/>
          </w:rPr>
          <w:delText>ML model</w:delText>
        </w:r>
      </w:del>
      <w:ins w:id="578" w:author="vivo1" w:date="2023-09-26T16:59:00Z">
        <w:r w:rsidR="00D2118A">
          <w:rPr>
            <w:lang w:eastAsia="ko-KR"/>
          </w:rPr>
          <w:t>ML Model</w:t>
        </w:r>
      </w:ins>
      <w:r>
        <w:rPr>
          <w:lang w:eastAsia="ko-KR"/>
        </w:rPr>
        <w:t xml:space="preserve">. The request also includes the maximum response time before which the FL Client NWDAF has to report the interim local </w:t>
      </w:r>
      <w:del w:id="579" w:author="vivo1" w:date="2023-09-26T16:59:00Z">
        <w:r w:rsidDel="00D2118A">
          <w:rPr>
            <w:lang w:eastAsia="ko-KR"/>
          </w:rPr>
          <w:delText>ML model</w:delText>
        </w:r>
      </w:del>
      <w:ins w:id="580" w:author="vivo1" w:date="2023-09-26T16:59:00Z">
        <w:r w:rsidR="00D2118A">
          <w:rPr>
            <w:lang w:eastAsia="ko-KR"/>
          </w:rPr>
          <w:t>ML Model</w:t>
        </w:r>
      </w:ins>
      <w:r>
        <w:rPr>
          <w:lang w:eastAsia="ko-KR"/>
        </w:rPr>
        <w:t xml:space="preserve"> information to the FL Server NWDAF.</w:t>
      </w:r>
    </w:p>
    <w:p w14:paraId="030C8EDB" w14:textId="77777777" w:rsidR="00560D4B" w:rsidRDefault="00560D4B" w:rsidP="00560D4B">
      <w:pPr>
        <w:pStyle w:val="B1"/>
        <w:rPr>
          <w:lang w:eastAsia="ko-KR"/>
        </w:rPr>
      </w:pPr>
      <w:r>
        <w:rPr>
          <w:lang w:eastAsia="ko-KR"/>
        </w:rPr>
        <w:t>3.</w:t>
      </w:r>
      <w:r>
        <w:rPr>
          <w:lang w:eastAsia="ko-KR"/>
        </w:rPr>
        <w:tab/>
        <w:t>[Optional] Each FL Client NWDAF collects its local data by using the current mechanism in clause 6.2 of TS 23.288 [5] if the Client NWDAF has not local data available already.</w:t>
      </w:r>
    </w:p>
    <w:p w14:paraId="13D123BB" w14:textId="25CDD08B" w:rsidR="00560D4B" w:rsidRDefault="00560D4B" w:rsidP="00560D4B">
      <w:pPr>
        <w:pStyle w:val="B1"/>
        <w:rPr>
          <w:lang w:eastAsia="ko-KR"/>
        </w:rPr>
      </w:pPr>
      <w:r>
        <w:rPr>
          <w:lang w:eastAsia="ko-KR"/>
        </w:rPr>
        <w:t>4.</w:t>
      </w:r>
      <w:r>
        <w:rPr>
          <w:lang w:eastAsia="ko-KR"/>
        </w:rPr>
        <w:tab/>
        <w:t xml:space="preserve">During Federated Learning training procedure, each FL Client NWDAF further trains the </w:t>
      </w:r>
      <w:del w:id="581" w:author="vivo1" w:date="2023-09-26T16:59:00Z">
        <w:r w:rsidDel="00D2118A">
          <w:rPr>
            <w:lang w:eastAsia="ko-KR"/>
          </w:rPr>
          <w:delText>ML model</w:delText>
        </w:r>
      </w:del>
      <w:ins w:id="582" w:author="vivo1" w:date="2023-09-26T16:59:00Z">
        <w:r w:rsidR="00D2118A">
          <w:rPr>
            <w:lang w:eastAsia="ko-KR"/>
          </w:rPr>
          <w:t>ML Model</w:t>
        </w:r>
      </w:ins>
      <w:r>
        <w:rPr>
          <w:lang w:eastAsia="ko-KR"/>
        </w:rPr>
        <w:t xml:space="preserve"> provided by the FL Server NWDAF based on its own data and reports the interim local </w:t>
      </w:r>
      <w:del w:id="583" w:author="vivo1" w:date="2023-09-26T16:59:00Z">
        <w:r w:rsidDel="00D2118A">
          <w:rPr>
            <w:lang w:eastAsia="ko-KR"/>
          </w:rPr>
          <w:delText>ML model</w:delText>
        </w:r>
      </w:del>
      <w:ins w:id="584" w:author="vivo1" w:date="2023-09-26T16:59:00Z">
        <w:r w:rsidR="00D2118A">
          <w:rPr>
            <w:lang w:eastAsia="ko-KR"/>
          </w:rPr>
          <w:t>ML Model</w:t>
        </w:r>
      </w:ins>
      <w:r>
        <w:rPr>
          <w:lang w:eastAsia="ko-KR"/>
        </w:rPr>
        <w:t xml:space="preserve"> information to the FL Server NWDAF in </w:t>
      </w:r>
      <w:proofErr w:type="spellStart"/>
      <w:r>
        <w:rPr>
          <w:lang w:eastAsia="ko-KR"/>
        </w:rPr>
        <w:t>Nnwdaf_MLModelTraining_Notify</w:t>
      </w:r>
      <w:proofErr w:type="spellEnd"/>
      <w:r>
        <w:rPr>
          <w:lang w:eastAsia="ko-KR"/>
        </w:rPr>
        <w:t xml:space="preserve"> or </w:t>
      </w:r>
      <w:proofErr w:type="spellStart"/>
      <w:r>
        <w:rPr>
          <w:lang w:eastAsia="ko-KR"/>
        </w:rPr>
        <w:lastRenderedPageBreak/>
        <w:t>Nnwdaf_MLModelTrainingInfo_Response</w:t>
      </w:r>
      <w:proofErr w:type="spellEnd"/>
      <w:r>
        <w:rPr>
          <w:lang w:eastAsia="ko-KR"/>
        </w:rPr>
        <w:t xml:space="preserve">. The </w:t>
      </w:r>
      <w:proofErr w:type="spellStart"/>
      <w:r>
        <w:rPr>
          <w:lang w:eastAsia="ko-KR"/>
        </w:rPr>
        <w:t>Nnwdaf_MLModelTraining_Notify</w:t>
      </w:r>
      <w:proofErr w:type="spellEnd"/>
      <w:r>
        <w:rPr>
          <w:lang w:eastAsia="ko-KR"/>
        </w:rPr>
        <w:t xml:space="preserve"> or </w:t>
      </w:r>
      <w:proofErr w:type="spellStart"/>
      <w:r>
        <w:rPr>
          <w:lang w:eastAsia="ko-KR"/>
        </w:rPr>
        <w:t>Nnwdaf_MLModelTrainingInfo_Response</w:t>
      </w:r>
      <w:proofErr w:type="spellEnd"/>
      <w:r>
        <w:rPr>
          <w:lang w:eastAsia="ko-KR"/>
        </w:rPr>
        <w:t xml:space="preserve"> may also include the local </w:t>
      </w:r>
      <w:del w:id="585" w:author="vivo1" w:date="2023-09-26T16:59:00Z">
        <w:r w:rsidDel="00D2118A">
          <w:rPr>
            <w:lang w:eastAsia="ko-KR"/>
          </w:rPr>
          <w:delText>ML model</w:delText>
        </w:r>
      </w:del>
      <w:ins w:id="586" w:author="vivo1" w:date="2023-09-26T16:59:00Z">
        <w:r w:rsidR="00D2118A">
          <w:rPr>
            <w:lang w:eastAsia="ko-KR"/>
          </w:rPr>
          <w:t>ML Model</w:t>
        </w:r>
      </w:ins>
      <w:r>
        <w:rPr>
          <w:lang w:eastAsia="ko-KR"/>
        </w:rPr>
        <w:t xml:space="preserve"> metric computed by the FL Client NWDAF and Training Input Data Information (e.g. areas covered by the data set, sampling ratio, maximum/minimum of value of each dimension of data, etc.) in the FL Client NWDAF.</w:t>
      </w:r>
    </w:p>
    <w:p w14:paraId="59546AF1" w14:textId="77777777" w:rsidR="00560D4B" w:rsidRDefault="00560D4B" w:rsidP="00560D4B">
      <w:pPr>
        <w:pStyle w:val="NO"/>
      </w:pPr>
      <w:r>
        <w:t>NOTE 2:</w:t>
      </w:r>
      <w:r>
        <w:tab/>
        <w:t>The parameters in characteristics of local training dataset are up to the implementation.</w:t>
      </w:r>
    </w:p>
    <w:p w14:paraId="16977E43" w14:textId="47215D1D" w:rsidR="00560D4B" w:rsidRDefault="00560D4B" w:rsidP="00560D4B">
      <w:pPr>
        <w:pStyle w:val="B1"/>
        <w:rPr>
          <w:lang w:eastAsia="ko-KR"/>
        </w:rPr>
      </w:pPr>
      <w:r>
        <w:rPr>
          <w:lang w:eastAsia="ko-KR"/>
        </w:rPr>
        <w:tab/>
        <w:t xml:space="preserve">The </w:t>
      </w:r>
      <w:del w:id="587" w:author="vivo1" w:date="2023-09-26T16:59:00Z">
        <w:r w:rsidDel="00D2118A">
          <w:rPr>
            <w:lang w:eastAsia="ko-KR"/>
          </w:rPr>
          <w:delText>ML model</w:delText>
        </w:r>
      </w:del>
      <w:ins w:id="588" w:author="vivo1" w:date="2023-09-26T16:59:00Z">
        <w:r w:rsidR="00D2118A">
          <w:rPr>
            <w:lang w:eastAsia="ko-KR"/>
          </w:rPr>
          <w:t>ML Model</w:t>
        </w:r>
      </w:ins>
      <w:r>
        <w:rPr>
          <w:lang w:eastAsia="ko-KR"/>
        </w:rPr>
        <w:t xml:space="preserve">, which is sent from the FL Client NWDAF(s) to the FL Server NWDAF during the FL training process, is the information needed by the FL Server NWDAF to build the aggregated model based on the locally trained </w:t>
      </w:r>
      <w:del w:id="589" w:author="vivo1" w:date="2023-09-26T16:59:00Z">
        <w:r w:rsidDel="00D2118A">
          <w:rPr>
            <w:lang w:eastAsia="ko-KR"/>
          </w:rPr>
          <w:delText>ML model</w:delText>
        </w:r>
      </w:del>
      <w:ins w:id="590" w:author="vivo1" w:date="2023-09-26T16:59:00Z">
        <w:r w:rsidR="00D2118A">
          <w:rPr>
            <w:lang w:eastAsia="ko-KR"/>
          </w:rPr>
          <w:t>ML Model</w:t>
        </w:r>
      </w:ins>
      <w:r>
        <w:rPr>
          <w:lang w:eastAsia="ko-KR"/>
        </w:rPr>
        <w:t>(s).</w:t>
      </w:r>
    </w:p>
    <w:p w14:paraId="4CD39A98" w14:textId="6D537FA2" w:rsidR="00560D4B" w:rsidRDefault="00560D4B" w:rsidP="00560D4B">
      <w:pPr>
        <w:pStyle w:val="B1"/>
        <w:rPr>
          <w:lang w:eastAsia="ko-KR"/>
        </w:rPr>
      </w:pPr>
      <w:r>
        <w:rPr>
          <w:lang w:eastAsia="ko-KR"/>
        </w:rPr>
        <w:tab/>
        <w:t xml:space="preserve">If the FL Client NWDAF is not able to complete the training of the interim local </w:t>
      </w:r>
      <w:del w:id="591" w:author="vivo1" w:date="2023-09-26T16:59:00Z">
        <w:r w:rsidDel="00D2118A">
          <w:rPr>
            <w:lang w:eastAsia="ko-KR"/>
          </w:rPr>
          <w:delText>ML model</w:delText>
        </w:r>
      </w:del>
      <w:ins w:id="592" w:author="vivo1" w:date="2023-09-26T16:59:00Z">
        <w:r w:rsidR="00D2118A">
          <w:rPr>
            <w:lang w:eastAsia="ko-KR"/>
          </w:rPr>
          <w:t>ML Model</w:t>
        </w:r>
      </w:ins>
      <w:r>
        <w:rPr>
          <w:lang w:eastAsia="ko-KR"/>
        </w:rPr>
        <w:t xml:space="preserve"> within the maximum response time provided by the FL Server NWDAF, the FL Client NWDAF shall send the Delay Event Notification that include the delay event indication, an optional cause code (e.g. local </w:t>
      </w:r>
      <w:del w:id="593" w:author="vivo1" w:date="2023-09-26T16:59:00Z">
        <w:r w:rsidDel="00D2118A">
          <w:rPr>
            <w:lang w:eastAsia="ko-KR"/>
          </w:rPr>
          <w:delText>ML model</w:delText>
        </w:r>
      </w:del>
      <w:ins w:id="594" w:author="vivo1" w:date="2023-09-26T16:59:00Z">
        <w:r w:rsidR="00D2118A">
          <w:rPr>
            <w:lang w:eastAsia="ko-KR"/>
          </w:rPr>
          <w:t>ML Model</w:t>
        </w:r>
      </w:ins>
      <w:r>
        <w:rPr>
          <w:lang w:eastAsia="ko-KR"/>
        </w:rPr>
        <w:t xml:space="preserve"> training failure, more time necessary for local </w:t>
      </w:r>
      <w:del w:id="595" w:author="vivo1" w:date="2023-09-26T16:59:00Z">
        <w:r w:rsidDel="00D2118A">
          <w:rPr>
            <w:lang w:eastAsia="ko-KR"/>
          </w:rPr>
          <w:delText>ML model</w:delText>
        </w:r>
      </w:del>
      <w:ins w:id="596" w:author="vivo1" w:date="2023-09-26T16:59:00Z">
        <w:r w:rsidR="00D2118A">
          <w:rPr>
            <w:lang w:eastAsia="ko-KR"/>
          </w:rPr>
          <w:t>ML Model</w:t>
        </w:r>
      </w:ins>
      <w:r>
        <w:rPr>
          <w:lang w:eastAsia="ko-KR"/>
        </w:rPr>
        <w:t xml:space="preserve"> training) and the expected time to complete the training if available to the FL Server NWDAF before the maximum response time elapses.</w:t>
      </w:r>
    </w:p>
    <w:p w14:paraId="6CDE9348" w14:textId="37546137" w:rsidR="00560D4B" w:rsidRDefault="00560D4B" w:rsidP="00560D4B">
      <w:pPr>
        <w:pStyle w:val="B1"/>
        <w:rPr>
          <w:lang w:eastAsia="ko-KR"/>
        </w:rPr>
      </w:pPr>
      <w:r>
        <w:rPr>
          <w:lang w:eastAsia="ko-KR"/>
        </w:rPr>
        <w:t>4a.</w:t>
      </w:r>
      <w:r>
        <w:rPr>
          <w:lang w:eastAsia="ko-KR"/>
        </w:rPr>
        <w:tab/>
        <w:t xml:space="preserve">[Optional]If FL Server NWDAF receives notification/response that the FL Client NWDAF is not able to complete the training within the maximum response time, the FL Server NWDAF may send to the FL Client NWDAF an extended maximum response time in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before which the FL Client NWDAF has to report the interim local </w:t>
      </w:r>
      <w:del w:id="597" w:author="vivo1" w:date="2023-09-26T16:59:00Z">
        <w:r w:rsidDel="00D2118A">
          <w:rPr>
            <w:lang w:eastAsia="ko-KR"/>
          </w:rPr>
          <w:delText>ML model</w:delText>
        </w:r>
      </w:del>
      <w:ins w:id="598" w:author="vivo1" w:date="2023-09-26T16:59:00Z">
        <w:r w:rsidR="00D2118A">
          <w:rPr>
            <w:lang w:eastAsia="ko-KR"/>
          </w:rPr>
          <w:t>ML Model</w:t>
        </w:r>
      </w:ins>
      <w:r>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31C517BC" w14:textId="2B6838A4" w:rsidR="00560D4B" w:rsidRDefault="00560D4B" w:rsidP="00560D4B">
      <w:pPr>
        <w:pStyle w:val="B1"/>
        <w:rPr>
          <w:lang w:eastAsia="ko-KR"/>
        </w:rPr>
      </w:pPr>
      <w:r>
        <w:rPr>
          <w:lang w:eastAsia="ko-KR"/>
        </w:rPr>
        <w:tab/>
        <w:t xml:space="preserve">Alternatively, the FL Server NWDAF may inform the FL Client NWDAF to cease the </w:t>
      </w:r>
      <w:del w:id="599" w:author="vivo1" w:date="2023-09-26T16:59:00Z">
        <w:r w:rsidDel="00D2118A">
          <w:rPr>
            <w:lang w:eastAsia="ko-KR"/>
          </w:rPr>
          <w:delText>ML model</w:delText>
        </w:r>
      </w:del>
      <w:ins w:id="600" w:author="vivo1" w:date="2023-09-26T16:59:00Z">
        <w:r w:rsidR="00D2118A">
          <w:rPr>
            <w:lang w:eastAsia="ko-KR"/>
          </w:rPr>
          <w:t>ML Model</w:t>
        </w:r>
      </w:ins>
      <w:r>
        <w:rPr>
          <w:lang w:eastAsia="ko-KR"/>
        </w:rPr>
        <w:t xml:space="preserve"> training by sending termination request and to report back the current local </w:t>
      </w:r>
      <w:del w:id="601" w:author="vivo1" w:date="2023-09-26T16:59:00Z">
        <w:r w:rsidDel="00D2118A">
          <w:rPr>
            <w:lang w:eastAsia="ko-KR"/>
          </w:rPr>
          <w:delText>ML model</w:delText>
        </w:r>
      </w:del>
      <w:ins w:id="602" w:author="vivo1" w:date="2023-09-26T16:59:00Z">
        <w:r w:rsidR="00D2118A">
          <w:rPr>
            <w:lang w:eastAsia="ko-KR"/>
          </w:rPr>
          <w:t>ML Model</w:t>
        </w:r>
      </w:ins>
      <w:r>
        <w:rPr>
          <w:lang w:eastAsia="ko-KR"/>
        </w:rPr>
        <w:t xml:space="preserve"> updates.</w:t>
      </w:r>
    </w:p>
    <w:p w14:paraId="712C5465" w14:textId="29B54439" w:rsidR="00560D4B" w:rsidRDefault="00560D4B" w:rsidP="00560D4B">
      <w:pPr>
        <w:pStyle w:val="B1"/>
        <w:rPr>
          <w:lang w:eastAsia="ko-KR"/>
        </w:rPr>
      </w:pPr>
      <w:r>
        <w:rPr>
          <w:lang w:eastAsia="ko-KR"/>
        </w:rPr>
        <w:t>5.</w:t>
      </w:r>
      <w:r>
        <w:rPr>
          <w:lang w:eastAsia="ko-KR"/>
        </w:rPr>
        <w:tab/>
        <w:t xml:space="preserve">The FL Server NWDAF aggregates all the local </w:t>
      </w:r>
      <w:del w:id="603" w:author="vivo1" w:date="2023-09-26T16:59:00Z">
        <w:r w:rsidDel="00D2118A">
          <w:rPr>
            <w:lang w:eastAsia="ko-KR"/>
          </w:rPr>
          <w:delText>ML model</w:delText>
        </w:r>
      </w:del>
      <w:ins w:id="604" w:author="vivo1" w:date="2023-09-26T16:59:00Z">
        <w:r w:rsidR="00D2118A">
          <w:rPr>
            <w:lang w:eastAsia="ko-KR"/>
          </w:rPr>
          <w:t>ML Model</w:t>
        </w:r>
      </w:ins>
      <w:r>
        <w:rPr>
          <w:lang w:eastAsia="ko-KR"/>
        </w:rPr>
        <w:t xml:space="preserve"> information retrieved at step 4, to update the global </w:t>
      </w:r>
      <w:del w:id="605" w:author="vivo1" w:date="2023-09-26T16:59:00Z">
        <w:r w:rsidDel="00D2118A">
          <w:rPr>
            <w:lang w:eastAsia="ko-KR"/>
          </w:rPr>
          <w:delText>ML model</w:delText>
        </w:r>
      </w:del>
      <w:ins w:id="606" w:author="vivo1" w:date="2023-09-26T16:59:00Z">
        <w:r w:rsidR="00D2118A">
          <w:rPr>
            <w:lang w:eastAsia="ko-KR"/>
          </w:rPr>
          <w:t>ML Model</w:t>
        </w:r>
      </w:ins>
      <w:r>
        <w:rPr>
          <w:lang w:eastAsia="ko-KR"/>
        </w:rPr>
        <w:t xml:space="preserve">. The FL Server NWDAF may also compute the global </w:t>
      </w:r>
      <w:del w:id="607" w:author="vivo1" w:date="2023-09-26T16:59:00Z">
        <w:r w:rsidDel="00D2118A">
          <w:rPr>
            <w:lang w:eastAsia="ko-KR"/>
          </w:rPr>
          <w:delText>ML model</w:delText>
        </w:r>
      </w:del>
      <w:ins w:id="608" w:author="vivo1" w:date="2023-09-26T16:59:00Z">
        <w:r w:rsidR="00D2118A">
          <w:rPr>
            <w:lang w:eastAsia="ko-KR"/>
          </w:rPr>
          <w:t>ML Model</w:t>
        </w:r>
      </w:ins>
      <w:r>
        <w:rPr>
          <w:lang w:eastAsia="ko-KR"/>
        </w:rPr>
        <w:t xml:space="preserve"> metric, e.g. based on the local </w:t>
      </w:r>
      <w:del w:id="609" w:author="vivo1" w:date="2023-09-26T16:59:00Z">
        <w:r w:rsidDel="00D2118A">
          <w:rPr>
            <w:lang w:eastAsia="ko-KR"/>
          </w:rPr>
          <w:delText>ML model</w:delText>
        </w:r>
      </w:del>
      <w:ins w:id="610" w:author="vivo1" w:date="2023-09-26T16:59:00Z">
        <w:r w:rsidR="00D2118A">
          <w:rPr>
            <w:lang w:eastAsia="ko-KR"/>
          </w:rPr>
          <w:t>ML Model</w:t>
        </w:r>
      </w:ins>
      <w:r>
        <w:rPr>
          <w:lang w:eastAsia="ko-KR"/>
        </w:rPr>
        <w:t xml:space="preserve"> metric(s) or by applying the global model on the validation dataset (if available). The FL Server NWDAF may update the global </w:t>
      </w:r>
      <w:del w:id="611" w:author="vivo1" w:date="2023-09-26T16:59:00Z">
        <w:r w:rsidDel="00D2118A">
          <w:rPr>
            <w:lang w:eastAsia="ko-KR"/>
          </w:rPr>
          <w:delText>ML model</w:delText>
        </w:r>
      </w:del>
      <w:ins w:id="612" w:author="vivo1" w:date="2023-09-26T16:59:00Z">
        <w:r w:rsidR="00D2118A">
          <w:rPr>
            <w:lang w:eastAsia="ko-KR"/>
          </w:rPr>
          <w:t>ML Model</w:t>
        </w:r>
      </w:ins>
      <w:r>
        <w:rPr>
          <w:lang w:eastAsia="ko-KR"/>
        </w:rPr>
        <w:t xml:space="preserve"> each time a FL Client NWDAF provides updated local </w:t>
      </w:r>
      <w:del w:id="613" w:author="vivo1" w:date="2023-09-26T16:59:00Z">
        <w:r w:rsidDel="00D2118A">
          <w:rPr>
            <w:lang w:eastAsia="ko-KR"/>
          </w:rPr>
          <w:delText>ML model</w:delText>
        </w:r>
      </w:del>
      <w:ins w:id="614" w:author="vivo1" w:date="2023-09-26T16:59:00Z">
        <w:r w:rsidR="00D2118A">
          <w:rPr>
            <w:lang w:eastAsia="ko-KR"/>
          </w:rPr>
          <w:t>ML Model</w:t>
        </w:r>
      </w:ins>
      <w:r>
        <w:rPr>
          <w:lang w:eastAsia="ko-KR"/>
        </w:rPr>
        <w:t xml:space="preserve"> information as part of FL or the FL Server NWDAF may decide to wait for local </w:t>
      </w:r>
      <w:del w:id="615" w:author="vivo1" w:date="2023-09-26T16:59:00Z">
        <w:r w:rsidDel="00D2118A">
          <w:rPr>
            <w:lang w:eastAsia="ko-KR"/>
          </w:rPr>
          <w:delText>ML model</w:delText>
        </w:r>
      </w:del>
      <w:ins w:id="616" w:author="vivo1" w:date="2023-09-26T16:59:00Z">
        <w:r w:rsidR="00D2118A">
          <w:rPr>
            <w:lang w:eastAsia="ko-KR"/>
          </w:rPr>
          <w:t>ML Model</w:t>
        </w:r>
      </w:ins>
      <w:r>
        <w:rPr>
          <w:lang w:eastAsia="ko-KR"/>
        </w:rPr>
        <w:t xml:space="preserve"> information from all FL Client NWDAF before updating the global </w:t>
      </w:r>
      <w:del w:id="617" w:author="vivo1" w:date="2023-09-26T16:59:00Z">
        <w:r w:rsidDel="00D2118A">
          <w:rPr>
            <w:lang w:eastAsia="ko-KR"/>
          </w:rPr>
          <w:delText>ML model</w:delText>
        </w:r>
      </w:del>
      <w:ins w:id="618" w:author="vivo1" w:date="2023-09-26T16:59:00Z">
        <w:r w:rsidR="00D2118A">
          <w:rPr>
            <w:lang w:eastAsia="ko-KR"/>
          </w:rPr>
          <w:t>ML Model</w:t>
        </w:r>
      </w:ins>
      <w:r>
        <w:rPr>
          <w:lang w:eastAsia="ko-KR"/>
        </w:rPr>
        <w:t>.</w:t>
      </w:r>
    </w:p>
    <w:p w14:paraId="4CAEA35F" w14:textId="20D3E199" w:rsidR="00560D4B" w:rsidRDefault="00560D4B" w:rsidP="00560D4B">
      <w:pPr>
        <w:pStyle w:val="B1"/>
        <w:rPr>
          <w:lang w:eastAsia="ko-KR"/>
        </w:rPr>
      </w:pPr>
      <w:r>
        <w:rPr>
          <w:lang w:eastAsia="ko-KR"/>
        </w:rPr>
        <w:tab/>
        <w:t xml:space="preserve">If the FL Server NWDAF provides the maximum response time for the FL Client NWDAF(s) to provide the interim local </w:t>
      </w:r>
      <w:del w:id="619" w:author="vivo1" w:date="2023-09-26T16:59:00Z">
        <w:r w:rsidDel="00D2118A">
          <w:rPr>
            <w:lang w:eastAsia="ko-KR"/>
          </w:rPr>
          <w:delText>ML model</w:delText>
        </w:r>
      </w:del>
      <w:ins w:id="620" w:author="vivo1" w:date="2023-09-26T16:59:00Z">
        <w:r w:rsidR="00D2118A">
          <w:rPr>
            <w:lang w:eastAsia="ko-KR"/>
          </w:rPr>
          <w:t>ML Model</w:t>
        </w:r>
      </w:ins>
      <w:r>
        <w:rPr>
          <w:lang w:eastAsia="ko-KR"/>
        </w:rPr>
        <w:t xml:space="preserve"> information in step 2, or the extended maximum response time in step 4a, the FL Server NWDAF decides either to wait for the FL Client NWDAF(s) which have not yet provided their interim local </w:t>
      </w:r>
      <w:del w:id="621" w:author="vivo1" w:date="2023-09-26T16:59:00Z">
        <w:r w:rsidDel="00D2118A">
          <w:rPr>
            <w:lang w:eastAsia="ko-KR"/>
          </w:rPr>
          <w:delText>ML model</w:delText>
        </w:r>
      </w:del>
      <w:ins w:id="622" w:author="vivo1" w:date="2023-09-26T16:59:00Z">
        <w:r w:rsidR="00D2118A">
          <w:rPr>
            <w:lang w:eastAsia="ko-KR"/>
          </w:rPr>
          <w:t>ML Model</w:t>
        </w:r>
      </w:ins>
      <w:r>
        <w:rPr>
          <w:lang w:eastAsia="ko-KR"/>
        </w:rPr>
        <w:t xml:space="preserve"> within the (extended) maximum response time or aggregates only the retrieved local </w:t>
      </w:r>
      <w:del w:id="623" w:author="vivo1" w:date="2023-09-26T16:59:00Z">
        <w:r w:rsidDel="00D2118A">
          <w:rPr>
            <w:lang w:eastAsia="ko-KR"/>
          </w:rPr>
          <w:delText>ML model</w:delText>
        </w:r>
      </w:del>
      <w:ins w:id="624" w:author="vivo1" w:date="2023-09-26T16:59:00Z">
        <w:r w:rsidR="00D2118A">
          <w:rPr>
            <w:lang w:eastAsia="ko-KR"/>
          </w:rPr>
          <w:t>ML Model</w:t>
        </w:r>
      </w:ins>
      <w:r>
        <w:rPr>
          <w:lang w:eastAsia="ko-KR"/>
        </w:rPr>
        <w:t xml:space="preserve"> information instances to update global </w:t>
      </w:r>
      <w:del w:id="625" w:author="vivo1" w:date="2023-09-26T16:59:00Z">
        <w:r w:rsidDel="00D2118A">
          <w:rPr>
            <w:lang w:eastAsia="ko-KR"/>
          </w:rPr>
          <w:delText>ML model</w:delText>
        </w:r>
      </w:del>
      <w:ins w:id="626" w:author="vivo1" w:date="2023-09-26T16:59:00Z">
        <w:r w:rsidR="00D2118A">
          <w:rPr>
            <w:lang w:eastAsia="ko-KR"/>
          </w:rPr>
          <w:t>ML Model</w:t>
        </w:r>
      </w:ins>
      <w:r>
        <w:rPr>
          <w:lang w:eastAsia="ko-KR"/>
        </w:rPr>
        <w:t>. The FL Server NWDAF makes this decision, considering the notification/response from the FL Client NWDAF or, if the notification is not received, based on local configuration.</w:t>
      </w:r>
    </w:p>
    <w:p w14:paraId="62BE56F1" w14:textId="7B827AE7" w:rsidR="00560D4B" w:rsidRDefault="00560D4B" w:rsidP="00560D4B">
      <w:pPr>
        <w:pStyle w:val="B1"/>
        <w:rPr>
          <w:lang w:eastAsia="ko-KR"/>
        </w:rPr>
      </w:pPr>
      <w:r>
        <w:rPr>
          <w:lang w:eastAsia="ko-KR"/>
        </w:rPr>
        <w:t>6a.</w:t>
      </w:r>
      <w:r>
        <w:rPr>
          <w:lang w:eastAsia="ko-KR"/>
        </w:rPr>
        <w:tab/>
        <w:t xml:space="preserve">[Optional] Based on the consumer request in step 0, the FL Server NWDAF sends a </w:t>
      </w:r>
      <w:proofErr w:type="spellStart"/>
      <w:r>
        <w:rPr>
          <w:lang w:eastAsia="ko-KR"/>
        </w:rPr>
        <w:t>Nnwdaf_MLModelProvision_Notify</w:t>
      </w:r>
      <w:proofErr w:type="spellEnd"/>
      <w:r>
        <w:rPr>
          <w:lang w:eastAsia="ko-KR"/>
        </w:rPr>
        <w:t xml:space="preserve"> message to update the global </w:t>
      </w:r>
      <w:del w:id="627" w:author="vivo1" w:date="2023-09-26T16:59:00Z">
        <w:r w:rsidDel="00D2118A">
          <w:rPr>
            <w:lang w:eastAsia="ko-KR"/>
          </w:rPr>
          <w:delText>ML model</w:delText>
        </w:r>
      </w:del>
      <w:ins w:id="628" w:author="vivo1" w:date="2023-09-26T16:59:00Z">
        <w:r w:rsidR="00D2118A">
          <w:rPr>
            <w:lang w:eastAsia="ko-KR"/>
          </w:rPr>
          <w:t>ML Model</w:t>
        </w:r>
      </w:ins>
      <w:r>
        <w:rPr>
          <w:lang w:eastAsia="ko-KR"/>
        </w:rPr>
        <w:t xml:space="preserve"> metric to the consumer periodically (e.g. a certain number of training rounds or every 10 min) or dynamically when some pre-determined status is achieved (e.g. the ML Model Accuracy threshold is achieved or training time expires).</w:t>
      </w:r>
    </w:p>
    <w:p w14:paraId="3B1A36D0" w14:textId="57B1E554" w:rsidR="00560D4B" w:rsidRDefault="00560D4B" w:rsidP="00560D4B">
      <w:pPr>
        <w:pStyle w:val="B1"/>
        <w:rPr>
          <w:lang w:eastAsia="ko-KR"/>
        </w:rPr>
      </w:pPr>
      <w:r>
        <w:rPr>
          <w:lang w:eastAsia="ko-KR"/>
        </w:rPr>
        <w:t>6b.</w:t>
      </w:r>
      <w:r>
        <w:rPr>
          <w:lang w:eastAsia="ko-KR"/>
        </w:rPr>
        <w:tab/>
        <w:t xml:space="preserve">[Optional] The consumer decides whether the current model can fulfil the requirement, e.g. global </w:t>
      </w:r>
      <w:del w:id="629" w:author="vivo1" w:date="2023-09-26T16:59:00Z">
        <w:r w:rsidDel="00D2118A">
          <w:rPr>
            <w:lang w:eastAsia="ko-KR"/>
          </w:rPr>
          <w:delText>ML model</w:delText>
        </w:r>
      </w:del>
      <w:ins w:id="630" w:author="vivo1" w:date="2023-09-26T16:59:00Z">
        <w:r w:rsidR="00D2118A">
          <w:rPr>
            <w:lang w:eastAsia="ko-KR"/>
          </w:rPr>
          <w:t>ML Model</w:t>
        </w:r>
      </w:ins>
      <w:r>
        <w:rPr>
          <w:lang w:eastAsia="ko-KR"/>
        </w:rPr>
        <w:t xml:space="preserve"> metric is satisfactory for the consumer and determines to stop or continue the training process. The consumer re-invokes </w:t>
      </w:r>
      <w:proofErr w:type="spellStart"/>
      <w:r>
        <w:rPr>
          <w:lang w:eastAsia="ko-KR"/>
        </w:rPr>
        <w:t>Nnwdaf_MLModelProvision_Subscribe</w:t>
      </w:r>
      <w:proofErr w:type="spellEnd"/>
      <w:r>
        <w:rPr>
          <w:lang w:eastAsia="ko-KR"/>
        </w:rPr>
        <w:t xml:space="preserve"> service operation as used in step 0 to stop or continue the training process.</w:t>
      </w:r>
    </w:p>
    <w:p w14:paraId="77B5AC8A" w14:textId="77777777" w:rsidR="00560D4B" w:rsidRDefault="00560D4B" w:rsidP="00560D4B">
      <w:pPr>
        <w:pStyle w:val="B1"/>
        <w:rPr>
          <w:lang w:eastAsia="ko-KR"/>
        </w:rPr>
      </w:pPr>
      <w:r>
        <w:rPr>
          <w:lang w:eastAsia="ko-KR"/>
        </w:rPr>
        <w:t>6c.</w:t>
      </w:r>
      <w:r>
        <w:rPr>
          <w:lang w:eastAsia="ko-KR"/>
        </w:rPr>
        <w:tab/>
        <w:t>[Optional] Based on the subscription request sent from the consumer in step 6b, the FL Server NWDAF updates or terminates the current FL training process.</w:t>
      </w:r>
    </w:p>
    <w:p w14:paraId="0FA92851" w14:textId="77777777" w:rsidR="00560D4B" w:rsidRDefault="00560D4B" w:rsidP="00560D4B">
      <w:pPr>
        <w:pStyle w:val="B1"/>
        <w:rPr>
          <w:lang w:eastAsia="ko-KR"/>
        </w:rPr>
      </w:pPr>
      <w:r>
        <w:rPr>
          <w:lang w:eastAsia="ko-KR"/>
        </w:rPr>
        <w:tab/>
        <w:t>If the FL Server NWDAF received a request in step 6b to stop the Federated Training process, steps 7 and 8 are skipped.</w:t>
      </w:r>
    </w:p>
    <w:p w14:paraId="677C5A67" w14:textId="5EB7B9A1" w:rsidR="00560D4B" w:rsidRDefault="00560D4B" w:rsidP="00560D4B">
      <w:pPr>
        <w:pStyle w:val="B1"/>
        <w:rPr>
          <w:lang w:eastAsia="ko-KR"/>
        </w:rPr>
      </w:pPr>
      <w:r>
        <w:rPr>
          <w:lang w:eastAsia="ko-KR"/>
        </w:rPr>
        <w:t>7.</w:t>
      </w:r>
      <w:r>
        <w:rPr>
          <w:lang w:eastAsia="ko-KR"/>
        </w:rPr>
        <w:tab/>
        <w:t xml:space="preserve">If the FL procedure continues, FL Server NWDAF determines FL Client NWDAF as described in clause 6.2C.2.2 and sends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that includes the aggregated </w:t>
      </w:r>
      <w:del w:id="631" w:author="vivo1" w:date="2023-09-26T16:59:00Z">
        <w:r w:rsidDel="00D2118A">
          <w:rPr>
            <w:lang w:eastAsia="ko-KR"/>
          </w:rPr>
          <w:delText>ML model</w:delText>
        </w:r>
      </w:del>
      <w:ins w:id="632" w:author="vivo1" w:date="2023-09-26T16:59:00Z">
        <w:r w:rsidR="00D2118A">
          <w:rPr>
            <w:lang w:eastAsia="ko-KR"/>
          </w:rPr>
          <w:t>ML Model</w:t>
        </w:r>
      </w:ins>
      <w:r>
        <w:rPr>
          <w:lang w:eastAsia="ko-KR"/>
        </w:rPr>
        <w:t xml:space="preserve"> information to selected FL Client NWDAF(s) for next round of Federated Training.</w:t>
      </w:r>
    </w:p>
    <w:p w14:paraId="28A51D5A" w14:textId="012570E7" w:rsidR="00560D4B" w:rsidRDefault="00560D4B" w:rsidP="00560D4B">
      <w:pPr>
        <w:pStyle w:val="B1"/>
        <w:rPr>
          <w:lang w:eastAsia="ko-KR"/>
        </w:rPr>
      </w:pPr>
      <w:r>
        <w:rPr>
          <w:lang w:eastAsia="ko-KR"/>
        </w:rPr>
        <w:lastRenderedPageBreak/>
        <w:t>8.</w:t>
      </w:r>
      <w:r>
        <w:rPr>
          <w:lang w:eastAsia="ko-KR"/>
        </w:rPr>
        <w:tab/>
        <w:t xml:space="preserve">Each FL Client NWDAF updates its own </w:t>
      </w:r>
      <w:del w:id="633" w:author="vivo1" w:date="2023-09-26T16:59:00Z">
        <w:r w:rsidDel="00D2118A">
          <w:rPr>
            <w:lang w:eastAsia="ko-KR"/>
          </w:rPr>
          <w:delText>ML model</w:delText>
        </w:r>
      </w:del>
      <w:ins w:id="634" w:author="vivo1" w:date="2023-09-26T16:59:00Z">
        <w:r w:rsidR="00D2118A">
          <w:rPr>
            <w:lang w:eastAsia="ko-KR"/>
          </w:rPr>
          <w:t>ML Model</w:t>
        </w:r>
      </w:ins>
      <w:r>
        <w:rPr>
          <w:lang w:eastAsia="ko-KR"/>
        </w:rPr>
        <w:t xml:space="preserve"> based on the aggregated </w:t>
      </w:r>
      <w:del w:id="635" w:author="vivo1" w:date="2023-09-26T16:59:00Z">
        <w:r w:rsidDel="00D2118A">
          <w:rPr>
            <w:lang w:eastAsia="ko-KR"/>
          </w:rPr>
          <w:delText>ML model</w:delText>
        </w:r>
      </w:del>
      <w:ins w:id="636" w:author="vivo1" w:date="2023-09-26T16:59:00Z">
        <w:r w:rsidR="00D2118A">
          <w:rPr>
            <w:lang w:eastAsia="ko-KR"/>
          </w:rPr>
          <w:t>ML Model</w:t>
        </w:r>
      </w:ins>
      <w:r>
        <w:rPr>
          <w:lang w:eastAsia="ko-KR"/>
        </w:rPr>
        <w:t xml:space="preserve"> information distributed by the FL Server NWDAF at step 7.</w:t>
      </w:r>
    </w:p>
    <w:p w14:paraId="6163C9CE" w14:textId="77777777" w:rsidR="00560D4B" w:rsidRDefault="00560D4B" w:rsidP="00560D4B">
      <w:pPr>
        <w:pStyle w:val="NO"/>
      </w:pPr>
      <w:r>
        <w:t>NOTE 3:</w:t>
      </w:r>
      <w:r>
        <w:tab/>
        <w:t>The steps 3-8 should be repeated until the training termination condition (e.g. maximum number of iterations, or the result of loss function is lower than a threshold) is reached.</w:t>
      </w:r>
    </w:p>
    <w:p w14:paraId="4C41C1F2" w14:textId="1A9B3A8D" w:rsidR="00560D4B" w:rsidRDefault="00560D4B" w:rsidP="00560D4B">
      <w:pPr>
        <w:rPr>
          <w:lang w:eastAsia="ko-KR"/>
        </w:rPr>
      </w:pPr>
      <w:r>
        <w:rPr>
          <w:lang w:eastAsia="ko-KR"/>
        </w:rPr>
        <w:t xml:space="preserve">When the Federated Training procedure is complete, the FL Server NWDAF requests the FL client NWDAF(s) to terminate the FL procedure by invoking </w:t>
      </w:r>
      <w:proofErr w:type="spellStart"/>
      <w:r>
        <w:rPr>
          <w:lang w:eastAsia="ko-KR"/>
        </w:rPr>
        <w:t>Nnwdaf_MLModelTraining_Unsubscribe</w:t>
      </w:r>
      <w:proofErr w:type="spellEnd"/>
      <w:r>
        <w:rPr>
          <w:lang w:eastAsia="ko-KR"/>
        </w:rPr>
        <w:t xml:space="preserve"> service with a cause code that the FL process has finished and optionally with the final aggregated </w:t>
      </w:r>
      <w:del w:id="637" w:author="vivo1" w:date="2023-09-26T16:59:00Z">
        <w:r w:rsidDel="00D2118A">
          <w:rPr>
            <w:lang w:eastAsia="ko-KR"/>
          </w:rPr>
          <w:delText>ML model</w:delText>
        </w:r>
      </w:del>
      <w:ins w:id="638" w:author="vivo1" w:date="2023-09-26T16:59:00Z">
        <w:r w:rsidR="00D2118A">
          <w:rPr>
            <w:lang w:eastAsia="ko-KR"/>
          </w:rPr>
          <w:t>ML Model</w:t>
        </w:r>
      </w:ins>
      <w:r>
        <w:rPr>
          <w:lang w:eastAsia="ko-KR"/>
        </w:rPr>
        <w:t xml:space="preserve"> information. Then the FL client NWDAF(s) terminate the local model training and if the final aggregated </w:t>
      </w:r>
      <w:del w:id="639" w:author="vivo1" w:date="2023-09-26T16:59:00Z">
        <w:r w:rsidDel="00D2118A">
          <w:rPr>
            <w:lang w:eastAsia="ko-KR"/>
          </w:rPr>
          <w:delText>ML model</w:delText>
        </w:r>
      </w:del>
      <w:ins w:id="640" w:author="vivo1" w:date="2023-09-26T16:59:00Z">
        <w:r w:rsidR="00D2118A">
          <w:rPr>
            <w:lang w:eastAsia="ko-KR"/>
          </w:rPr>
          <w:t>ML Model</w:t>
        </w:r>
      </w:ins>
      <w:r>
        <w:rPr>
          <w:lang w:eastAsia="ko-KR"/>
        </w:rPr>
        <w:t xml:space="preserve"> information is received from the FL server NWDAF, the FL client NWDAF(s) can store it for further use.</w:t>
      </w:r>
    </w:p>
    <w:p w14:paraId="11BA4027" w14:textId="5021E370" w:rsidR="00560D4B" w:rsidRDefault="00560D4B" w:rsidP="00560D4B">
      <w:pPr>
        <w:rPr>
          <w:lang w:eastAsia="ko-KR"/>
        </w:rPr>
      </w:pPr>
      <w:r>
        <w:rPr>
          <w:lang w:eastAsia="ko-KR"/>
        </w:rPr>
        <w:t xml:space="preserve">After the training process is complete, the FL Server NWDAF may send </w:t>
      </w:r>
      <w:proofErr w:type="spellStart"/>
      <w:r>
        <w:rPr>
          <w:lang w:eastAsia="ko-KR"/>
        </w:rPr>
        <w:t>Nnwdaf_MLModelProvision_Notify</w:t>
      </w:r>
      <w:proofErr w:type="spellEnd"/>
      <w:r>
        <w:rPr>
          <w:lang w:eastAsia="ko-KR"/>
        </w:rPr>
        <w:t xml:space="preserve"> that includes the globally optimal </w:t>
      </w:r>
      <w:del w:id="641" w:author="vivo1" w:date="2023-09-26T16:59:00Z">
        <w:r w:rsidDel="00D2118A">
          <w:rPr>
            <w:lang w:eastAsia="ko-KR"/>
          </w:rPr>
          <w:delText>ML model</w:delText>
        </w:r>
      </w:del>
      <w:ins w:id="642" w:author="vivo1" w:date="2023-09-26T16:59:00Z">
        <w:r w:rsidR="00D2118A">
          <w:rPr>
            <w:lang w:eastAsia="ko-KR"/>
          </w:rPr>
          <w:t>ML Model</w:t>
        </w:r>
      </w:ins>
      <w:r>
        <w:rPr>
          <w:lang w:eastAsia="ko-KR"/>
        </w:rPr>
        <w:t xml:space="preserve"> information to the consumer.</w:t>
      </w:r>
    </w:p>
    <w:p w14:paraId="313BC67A" w14:textId="77777777" w:rsidR="00560D4B" w:rsidRDefault="00560D4B" w:rsidP="00560D4B">
      <w:pPr>
        <w:pStyle w:val="4"/>
        <w:rPr>
          <w:lang w:eastAsia="zh-CN"/>
        </w:rPr>
      </w:pPr>
      <w:bookmarkStart w:id="643" w:name="_CR6_2C_2_3"/>
      <w:bookmarkStart w:id="644" w:name="_Toc145930680"/>
      <w:bookmarkEnd w:id="643"/>
      <w:r>
        <w:rPr>
          <w:lang w:eastAsia="zh-CN"/>
        </w:rPr>
        <w:t>6.2C.2.3</w:t>
      </w:r>
      <w:r>
        <w:rPr>
          <w:lang w:eastAsia="zh-CN"/>
        </w:rPr>
        <w:tab/>
        <w:t>Procedures for Maintaining Federated Learning Processes</w:t>
      </w:r>
      <w:bookmarkEnd w:id="644"/>
    </w:p>
    <w:p w14:paraId="5D39F389" w14:textId="77777777" w:rsidR="00560D4B" w:rsidRDefault="00560D4B" w:rsidP="00560D4B">
      <w:pPr>
        <w:rPr>
          <w:lang w:eastAsia="zh-CN"/>
        </w:rPr>
      </w:pPr>
      <w:r>
        <w:rPr>
          <w:lang w:eastAsia="zh-CN"/>
        </w:rPr>
        <w:t>This clause specifies how to maintain a Federation Learning process in FL execution phase, including FL Server NWDAF triggers reselection, addition, or removal of FL Client NWDAF(s), discovers new FL Client NWDAF(s) via NRF and FL Client NWDAF(s) joins or leaves Federated Learning process dynamically.</w:t>
      </w:r>
    </w:p>
    <w:p w14:paraId="1340B7F9" w14:textId="77777777" w:rsidR="00560D4B" w:rsidRDefault="00560D4B" w:rsidP="00560D4B">
      <w:pPr>
        <w:rPr>
          <w:lang w:eastAsia="zh-CN"/>
        </w:rPr>
      </w:pPr>
      <w:r>
        <w:rPr>
          <w:lang w:eastAsia="zh-CN"/>
        </w:rPr>
        <w:t>In Federated Learning execution phase, FL Server NWDAF monitors the status changes of FL Client NWDAF(s) and may reselects FL Client NWDAF(s) based on the updated status, availability and/or capability, etc.</w:t>
      </w:r>
    </w:p>
    <w:p w14:paraId="34DE7FD5" w14:textId="77777777" w:rsidR="00560D4B" w:rsidRDefault="00560D4B" w:rsidP="00560D4B">
      <w:pPr>
        <w:pStyle w:val="NO"/>
      </w:pPr>
      <w:r>
        <w:t>NOTE 1:</w:t>
      </w:r>
      <w:r>
        <w:tab/>
        <w:t>FL Server NWDAF checks if there is a need to carry on the FL execution phase and then reselects FL members for the next iteration if needed.</w:t>
      </w:r>
    </w:p>
    <w:p w14:paraId="56DAE6F1" w14:textId="77777777" w:rsidR="00560D4B" w:rsidRDefault="00560D4B" w:rsidP="00560D4B">
      <w:pPr>
        <w:pStyle w:val="TH"/>
      </w:pPr>
      <w:r w:rsidRPr="006B0FE3">
        <w:object w:dxaOrig="15795" w:dyaOrig="8641" w14:anchorId="728AC1A3">
          <v:shape id="_x0000_i1044" type="#_x0000_t75" style="width:452.4pt;height:250.4pt" o:ole="">
            <v:imagedata r:id="rId51" o:title=""/>
          </v:shape>
          <o:OLEObject Type="Embed" ProgID="Visio.Drawing.15" ShapeID="_x0000_i1044" DrawAspect="Content" ObjectID="_1757421877" r:id="rId52"/>
        </w:object>
      </w:r>
    </w:p>
    <w:p w14:paraId="26DAA037" w14:textId="77777777" w:rsidR="00560D4B" w:rsidRDefault="00560D4B" w:rsidP="00560D4B">
      <w:pPr>
        <w:pStyle w:val="TF"/>
      </w:pPr>
      <w:bookmarkStart w:id="645" w:name="_CRFigure6_2C_2_31"/>
      <w:r>
        <w:t xml:space="preserve">Figure </w:t>
      </w:r>
      <w:bookmarkEnd w:id="645"/>
      <w:r>
        <w:t>6.2C.2.3-1: Procedure of FL Server NWDAF reselects FL Client NWDAF(s), FL Client NWDAF(s) Join or Leave Federated Learning Process Dynamically in Federated Learning execution phase</w:t>
      </w:r>
    </w:p>
    <w:p w14:paraId="2C4130B4" w14:textId="77777777" w:rsidR="00560D4B" w:rsidRDefault="00560D4B" w:rsidP="00560D4B">
      <w:r>
        <w:t>The procedure for FL Server NWDAF reselecting FL Client NWDAF(s), FL Client NWDAF(s) joining or leaving Federated Learning process dynamically is as follows:</w:t>
      </w:r>
    </w:p>
    <w:p w14:paraId="5BF6313F" w14:textId="77777777" w:rsidR="00560D4B" w:rsidRDefault="00560D4B" w:rsidP="00560D4B">
      <w:pPr>
        <w:pStyle w:val="B1"/>
      </w:pPr>
      <w:r>
        <w:t>1a.</w:t>
      </w:r>
      <w:r>
        <w:tab/>
        <w:t xml:space="preserve">FL Server NWDAF may get the updated status of current FL Client NWDAF(s) via NRF by using </w:t>
      </w:r>
      <w:proofErr w:type="spellStart"/>
      <w:r>
        <w:t>Nnrf_NFManagement</w:t>
      </w:r>
      <w:proofErr w:type="spellEnd"/>
      <w:r>
        <w:t xml:space="preserve"> service (as in clause 5.2.7.2 of TS 23.502 [3]) in the Federated Learning execution phase.</w:t>
      </w:r>
    </w:p>
    <w:p w14:paraId="0ECC1F26" w14:textId="77777777" w:rsidR="00560D4B" w:rsidRDefault="00560D4B" w:rsidP="00560D4B">
      <w:pPr>
        <w:pStyle w:val="B1"/>
      </w:pPr>
      <w:r>
        <w:tab/>
        <w:t xml:space="preserve">FL Server NWDAF may subscribe to NRF for notifications of status changes of the current NWDAF(s) (FL Client NWDAFs 1…N) by invoking </w:t>
      </w:r>
      <w:proofErr w:type="gramStart"/>
      <w:r>
        <w:t>an</w:t>
      </w:r>
      <w:proofErr w:type="gramEnd"/>
      <w:r>
        <w:t xml:space="preserve"> </w:t>
      </w:r>
      <w:proofErr w:type="spellStart"/>
      <w:r>
        <w:t>Nnrf_NFManagement_NFStatusSubscribe</w:t>
      </w:r>
      <w:proofErr w:type="spellEnd"/>
      <w:r>
        <w:t xml:space="preserve"> service operation. NRF notifies the FL Server NWDAF the status changes of the current FL Client NWDAF(s) by invoking </w:t>
      </w:r>
      <w:proofErr w:type="spellStart"/>
      <w:r>
        <w:t>Nnrf_NFManagement_NFStatusNotify</w:t>
      </w:r>
      <w:proofErr w:type="spellEnd"/>
      <w:r>
        <w:t xml:space="preserve"> service operation(s).</w:t>
      </w:r>
    </w:p>
    <w:p w14:paraId="47D39F70" w14:textId="77777777" w:rsidR="00560D4B" w:rsidRDefault="00560D4B" w:rsidP="00560D4B">
      <w:pPr>
        <w:pStyle w:val="B1"/>
      </w:pPr>
      <w:r>
        <w:lastRenderedPageBreak/>
        <w:tab/>
        <w:t>The status of a current FL Client NWDAF could be availability changes, capability changes (e.g. it will not support FL anymore, etc.).</w:t>
      </w:r>
    </w:p>
    <w:p w14:paraId="1C987317" w14:textId="77777777" w:rsidR="00560D4B" w:rsidRDefault="00560D4B" w:rsidP="00560D4B">
      <w:pPr>
        <w:pStyle w:val="B1"/>
      </w:pPr>
      <w:r>
        <w:t>1b.</w:t>
      </w:r>
      <w:r>
        <w:tab/>
        <w:t xml:space="preserve">The current FL Client NWDAF(s) may inform FL Server NWDAF that it is leaving the Federated Learning process by invoking </w:t>
      </w:r>
      <w:proofErr w:type="spellStart"/>
      <w:r>
        <w:t>Nnwdaf_MLModelTraining_Notify</w:t>
      </w:r>
      <w:proofErr w:type="spellEnd"/>
      <w:r>
        <w:t xml:space="preserve"> service operation with Termination Request and cause code (reason for leaving, e.g. high NF load, time availability changes).</w:t>
      </w:r>
    </w:p>
    <w:p w14:paraId="1F84064F" w14:textId="77777777" w:rsidR="00560D4B" w:rsidRDefault="00560D4B" w:rsidP="00560D4B">
      <w:pPr>
        <w:pStyle w:val="B1"/>
      </w:pPr>
      <w:r>
        <w:t>1c.</w:t>
      </w:r>
      <w:r>
        <w:tab/>
        <w:t>FL Server NWDAF may get the information of the new FL Client NWDAF(s) dynamically via NRF by subscribing to the event that a new FL Client NWDAF registers (</w:t>
      </w:r>
      <w:proofErr w:type="spellStart"/>
      <w:r>
        <w:t>Nnrf_NFManagement_NFStatusSubscribe</w:t>
      </w:r>
      <w:proofErr w:type="spellEnd"/>
      <w:r>
        <w:t xml:space="preserve"> service as in clause 5.2.7.2 of TS 23.502 [3]).</w:t>
      </w:r>
    </w:p>
    <w:p w14:paraId="26F2CD15" w14:textId="77777777" w:rsidR="00560D4B" w:rsidRDefault="00560D4B" w:rsidP="00560D4B">
      <w:pPr>
        <w:pStyle w:val="B1"/>
      </w:pPr>
      <w:r>
        <w:t>1d.</w:t>
      </w:r>
      <w:r>
        <w:tab/>
        <w:t>NWDAF may subscribe for NF load analytics of the FL Client NWDAF(s).</w:t>
      </w:r>
    </w:p>
    <w:p w14:paraId="4BB263F0" w14:textId="77777777" w:rsidR="00560D4B" w:rsidRDefault="00560D4B" w:rsidP="00560D4B">
      <w:pPr>
        <w:pStyle w:val="B1"/>
      </w:pPr>
      <w:r>
        <w:t>1e.</w:t>
      </w:r>
      <w:r>
        <w:tab/>
        <w:t xml:space="preserve">FL Client NWDAF(s) may report status of FL training including accuracy of global model and Training Input Data Information (e.g. areas covered by the data set, sampling ratio, maximum/minimum of value of each dimension, etc.) by invoking </w:t>
      </w:r>
      <w:proofErr w:type="spellStart"/>
      <w:r>
        <w:t>Nnwdaf_MLModelTraining_Notify</w:t>
      </w:r>
      <w:proofErr w:type="spellEnd"/>
      <w:r>
        <w:t xml:space="preserve"> service.</w:t>
      </w:r>
    </w:p>
    <w:p w14:paraId="15B0C8B4" w14:textId="77777777" w:rsidR="00560D4B" w:rsidRDefault="00560D4B" w:rsidP="00560D4B">
      <w:pPr>
        <w:pStyle w:val="B1"/>
      </w:pPr>
      <w:r>
        <w:t>2.</w:t>
      </w:r>
      <w:r>
        <w:tab/>
        <w:t>FL Server NWDAF checks FL Client NWDAF(s) status based on the received information and may determine whether reselection of FL Client NWDAF(s) for the next round(s) of Federated Learning is needed based on the received information from step 1.</w:t>
      </w:r>
    </w:p>
    <w:p w14:paraId="3A10650D" w14:textId="77777777" w:rsidR="00560D4B" w:rsidRDefault="00560D4B" w:rsidP="00560D4B">
      <w:pPr>
        <w:pStyle w:val="NO"/>
      </w:pPr>
      <w:r>
        <w:t>NOTE 2:</w:t>
      </w:r>
      <w:r>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 and/or the accuracy of the global model calculated using the local training dataset is much different from that calculated by other FL Client NWDAFs; the accuracy of the global model calculated using the local training dataset is lower than the accuracy calculated using the global validation dataset; the load of the FL Client NWDAF (from the NF load Analytics or from the FL Client NWDAF directly) is high; the FL Server NWDAF receives leave request from the FL Client NWDAF; the FL Client NWDAF reports the status of FL Training within the maximum response time.</w:t>
      </w:r>
    </w:p>
    <w:p w14:paraId="22017E63" w14:textId="77777777" w:rsidR="00560D4B" w:rsidRDefault="00560D4B" w:rsidP="00560D4B">
      <w:pPr>
        <w:pStyle w:val="B1"/>
      </w:pPr>
      <w:r>
        <w:t>3.</w:t>
      </w:r>
      <w:r>
        <w:tab/>
        <w:t xml:space="preserve">[If re-selection is needed as judged in step 2] If step 1c is not performed, FL Server NWDAF may discover new candidate FL Client NWDAF(s) via NRF by using </w:t>
      </w:r>
      <w:proofErr w:type="spellStart"/>
      <w:r>
        <w:t>Nnrf_NFDiscovery</w:t>
      </w:r>
      <w:proofErr w:type="spellEnd"/>
      <w:r>
        <w:t xml:space="preserve"> services as in clause 5.2.7.3 of TS 23.502 [3].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2E5A6D90" w14:textId="3F1F2853" w:rsidR="00560D4B" w:rsidRDefault="00560D4B" w:rsidP="00560D4B">
      <w:pPr>
        <w:pStyle w:val="B1"/>
      </w:pPr>
      <w:r>
        <w:t>4.</w:t>
      </w:r>
      <w:r>
        <w:tab/>
        <w:t xml:space="preserve">FL Server NWDAF sends termination request by invoking </w:t>
      </w:r>
      <w:proofErr w:type="spellStart"/>
      <w:r>
        <w:t>Nnwdaf_MLModelTraining_Unsubscribe</w:t>
      </w:r>
      <w:proofErr w:type="spellEnd"/>
      <w:r>
        <w:t xml:space="preserve"> service operation or </w:t>
      </w:r>
      <w:proofErr w:type="spellStart"/>
      <w:r>
        <w:t>Nnwdaf_MLModelTrainingInfo_Request</w:t>
      </w:r>
      <w:proofErr w:type="spellEnd"/>
      <w:r>
        <w:t xml:space="preserve"> service operation with Correlation Termination Flag to the FL Client NWDAF(s), optionally indicating the reason, e.g. FL Client NWDAF is unselected by the FL Server NWDAF for the FL process, or the FL process is suspended, etc. And FL server may also send the updated global </w:t>
      </w:r>
      <w:del w:id="646" w:author="vivo1" w:date="2023-09-26T16:59:00Z">
        <w:r w:rsidDel="00D2118A">
          <w:delText>ML model</w:delText>
        </w:r>
      </w:del>
      <w:ins w:id="647" w:author="vivo1" w:date="2023-09-26T16:59:00Z">
        <w:r w:rsidR="00D2118A">
          <w:t>ML Model</w:t>
        </w:r>
      </w:ins>
      <w:r>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5E29FFBB" w14:textId="77777777" w:rsidR="00560D4B" w:rsidRDefault="00560D4B" w:rsidP="00560D4B">
      <w:pPr>
        <w:pStyle w:val="NO"/>
      </w:pPr>
      <w:r>
        <w:t>NOTE 3:</w:t>
      </w:r>
      <w:r>
        <w:tab/>
        <w:t>In the case of high load, the FL Client NWDAF can e.g. decline new service request. In the case of low accuracy, the FL Client NWDAF can gather new local training data.</w:t>
      </w:r>
    </w:p>
    <w:p w14:paraId="203F3CE4" w14:textId="77777777" w:rsidR="00560D4B" w:rsidRPr="00560D4B" w:rsidRDefault="00560D4B" w:rsidP="002C256E">
      <w:pPr>
        <w:pStyle w:val="B1"/>
        <w:ind w:left="0" w:firstLine="0"/>
      </w:pPr>
    </w:p>
    <w:p w14:paraId="470D9F44" w14:textId="77777777" w:rsidR="002C256E" w:rsidRPr="001B1CA1" w:rsidRDefault="002C256E" w:rsidP="002C256E">
      <w:pPr>
        <w:pStyle w:val="12"/>
        <w:rPr>
          <w:color w:val="FF0000"/>
        </w:rPr>
      </w:pPr>
      <w:r>
        <w:rPr>
          <w:color w:val="FF0000"/>
        </w:rPr>
        <w:t xml:space="preserve">* * * Next Changes * * * </w:t>
      </w:r>
    </w:p>
    <w:p w14:paraId="70A3DC27" w14:textId="77777777" w:rsidR="002C256E" w:rsidRDefault="002C256E" w:rsidP="002C256E">
      <w:pPr>
        <w:rPr>
          <w:lang w:eastAsia="zh-CN"/>
        </w:rPr>
      </w:pPr>
    </w:p>
    <w:p w14:paraId="5AF41F1B" w14:textId="30CF149C" w:rsidR="009315E7" w:rsidRDefault="009315E7" w:rsidP="009315E7">
      <w:pPr>
        <w:rPr>
          <w:lang w:eastAsia="zh-CN"/>
        </w:rPr>
      </w:pPr>
    </w:p>
    <w:p w14:paraId="27DAF775" w14:textId="498A5538" w:rsidR="001B1CA1" w:rsidRDefault="001B1CA1" w:rsidP="001B1CA1">
      <w:pPr>
        <w:pStyle w:val="3"/>
        <w:rPr>
          <w:lang w:eastAsia="zh-CN"/>
        </w:rPr>
      </w:pPr>
      <w:r>
        <w:rPr>
          <w:lang w:eastAsia="zh-CN"/>
        </w:rPr>
        <w:t>6.2D.1</w:t>
      </w:r>
      <w:r>
        <w:rPr>
          <w:lang w:eastAsia="zh-CN"/>
        </w:rPr>
        <w:tab/>
        <w:t>General</w:t>
      </w:r>
      <w:bookmarkEnd w:id="470"/>
    </w:p>
    <w:p w14:paraId="16540345" w14:textId="79410F12" w:rsidR="001B1CA1" w:rsidRDefault="001B1CA1" w:rsidP="001B1CA1">
      <w:pPr>
        <w:rPr>
          <w:lang w:eastAsia="zh-CN"/>
        </w:rPr>
      </w:pPr>
      <w:r>
        <w:rPr>
          <w:lang w:eastAsia="zh-CN"/>
        </w:rPr>
        <w:t>The Analytics Accuracy Information comprises a set of parameters as defined in clause 6.1.3.</w:t>
      </w:r>
    </w:p>
    <w:p w14:paraId="300E37A6" w14:textId="11F55D7A" w:rsidR="001B1CA1" w:rsidRDefault="001B1CA1" w:rsidP="001B1CA1">
      <w:pPr>
        <w:rPr>
          <w:lang w:eastAsia="zh-CN"/>
        </w:rPr>
      </w:pPr>
      <w:r>
        <w:rPr>
          <w:lang w:eastAsia="zh-CN"/>
        </w:rPr>
        <w:t xml:space="preserve">When multiple NWDAFs are deployed, some NWDAFs may be specialized with the analytics accuracy checking capability. When an NWDAF containing </w:t>
      </w:r>
      <w:proofErr w:type="spellStart"/>
      <w:r>
        <w:rPr>
          <w:lang w:eastAsia="zh-CN"/>
        </w:rPr>
        <w:t>AnLF</w:t>
      </w:r>
      <w:proofErr w:type="spellEnd"/>
      <w:r>
        <w:rPr>
          <w:lang w:eastAsia="zh-CN"/>
        </w:rPr>
        <w:t xml:space="preserve"> has the </w:t>
      </w:r>
      <w:ins w:id="648" w:author="vivo1" w:date="2023-09-26T11:15:00Z">
        <w:r w:rsidR="00AA43DD">
          <w:rPr>
            <w:lang w:eastAsia="zh-CN"/>
          </w:rPr>
          <w:t xml:space="preserve">analytics </w:t>
        </w:r>
      </w:ins>
      <w:r>
        <w:rPr>
          <w:lang w:eastAsia="zh-CN"/>
        </w:rPr>
        <w:t>accuracy checking capability, such NWDAF is able to:</w:t>
      </w:r>
    </w:p>
    <w:p w14:paraId="2C799D05" w14:textId="77777777" w:rsidR="001B1CA1" w:rsidRDefault="001B1CA1" w:rsidP="001B1CA1">
      <w:pPr>
        <w:pStyle w:val="B1"/>
      </w:pPr>
      <w:r>
        <w:lastRenderedPageBreak/>
        <w:t>-</w:t>
      </w:r>
      <w:r>
        <w:tab/>
        <w:t xml:space="preserve">Receive a subscription or a request for analytics IDs via </w:t>
      </w:r>
      <w:proofErr w:type="spellStart"/>
      <w:r>
        <w:t>Nnwdaf_AnalyticsSubscription_Subscribe</w:t>
      </w:r>
      <w:proofErr w:type="spellEnd"/>
      <w:r>
        <w:t xml:space="preserve"> or </w:t>
      </w:r>
      <w:proofErr w:type="spellStart"/>
      <w:r>
        <w:t>Nnwdaf_AnalyticsInfo_Request</w:t>
      </w:r>
      <w:proofErr w:type="spellEnd"/>
      <w:r>
        <w:t xml:space="preserve"> service operation with the indication for activating the mechanisms for checking the accuracy of such analytics ID as defined in clause 6.1.3.</w:t>
      </w:r>
    </w:p>
    <w:p w14:paraId="508987C1" w14:textId="77777777" w:rsidR="001B1CA1" w:rsidRDefault="001B1CA1" w:rsidP="001B1CA1">
      <w:pPr>
        <w:pStyle w:val="B1"/>
      </w:pPr>
      <w:r>
        <w:t>-</w:t>
      </w:r>
      <w:r>
        <w:tab/>
        <w:t xml:space="preserve">Provide the accuracy information to the consumer via </w:t>
      </w:r>
      <w:proofErr w:type="spellStart"/>
      <w:r>
        <w:t>Nnwdaf_AnalyticsSubscription_Notify</w:t>
      </w:r>
      <w:proofErr w:type="spellEnd"/>
      <w:r>
        <w:t xml:space="preserve"> or </w:t>
      </w:r>
      <w:proofErr w:type="spellStart"/>
      <w:r>
        <w:t>Nnwdaf_AnalyticsInfo_Request</w:t>
      </w:r>
      <w:proofErr w:type="spellEnd"/>
      <w:r>
        <w:t xml:space="preserve"> response service operation.</w:t>
      </w:r>
    </w:p>
    <w:p w14:paraId="4729E722" w14:textId="77777777" w:rsidR="001B1CA1" w:rsidRDefault="001B1CA1" w:rsidP="001B1CA1">
      <w:pPr>
        <w:pStyle w:val="NO"/>
      </w:pPr>
      <w:r>
        <w:t>NOTE 1:</w:t>
      </w:r>
      <w:r>
        <w:tab/>
        <w:t xml:space="preserve">In this version of the specification, NWDAF containing </w:t>
      </w:r>
      <w:proofErr w:type="spellStart"/>
      <w:r>
        <w:t>AnLF</w:t>
      </w:r>
      <w:proofErr w:type="spellEnd"/>
      <w:r>
        <w:t xml:space="preserve"> can provide accuracy information to an NF consumer that subscribes or requests for the analytics.</w:t>
      </w:r>
    </w:p>
    <w:p w14:paraId="2D94CC09" w14:textId="77777777" w:rsidR="001B1CA1" w:rsidRDefault="001B1CA1" w:rsidP="001B1CA1">
      <w:pPr>
        <w:pStyle w:val="NO"/>
      </w:pPr>
      <w:r>
        <w:t>NOTE 2:</w:t>
      </w:r>
      <w:r>
        <w:tab/>
        <w:t xml:space="preserve">When receiving a subscription from an NF consumer that includes the request for accuracy information, the analytics output and the accuracy information can be provided by NWDAF containing </w:t>
      </w:r>
      <w:proofErr w:type="spellStart"/>
      <w:r>
        <w:t>AnLF</w:t>
      </w:r>
      <w:proofErr w:type="spellEnd"/>
      <w:r>
        <w:t xml:space="preserve"> at the one notification or via different notifications.</w:t>
      </w:r>
    </w:p>
    <w:p w14:paraId="40643017" w14:textId="77777777" w:rsidR="001B1CA1" w:rsidRDefault="001B1CA1" w:rsidP="001B1CA1">
      <w:pPr>
        <w:pStyle w:val="NO"/>
      </w:pPr>
      <w:r>
        <w:t>NOTE 3:</w:t>
      </w:r>
      <w:r>
        <w:tab/>
        <w:t xml:space="preserve">When receiving a request from an NF consumer that includes a request for accuracy information, the analytics and the accuracy information can be provided by NWDAF containing </w:t>
      </w:r>
      <w:proofErr w:type="spellStart"/>
      <w:r>
        <w:t>AnLF</w:t>
      </w:r>
      <w:proofErr w:type="spellEnd"/>
      <w:r>
        <w:t xml:space="preserve"> within the single response.</w:t>
      </w:r>
    </w:p>
    <w:p w14:paraId="5E95AC62" w14:textId="77777777" w:rsidR="001B1CA1" w:rsidRDefault="001B1CA1" w:rsidP="001B1CA1">
      <w:pPr>
        <w:pStyle w:val="NO"/>
      </w:pPr>
      <w:r>
        <w:t>NOTE 4:</w:t>
      </w:r>
      <w:r>
        <w:tab/>
        <w:t>In this version of the specification, the subscription or request for accuracy information independently from requesting an analytics output is not supported.</w:t>
      </w:r>
    </w:p>
    <w:p w14:paraId="2F031720" w14:textId="68D8A2CD" w:rsidR="001B1CA1" w:rsidRDefault="001B1CA1" w:rsidP="001B1CA1">
      <w:pPr>
        <w:rPr>
          <w:lang w:eastAsia="zh-CN"/>
        </w:rPr>
      </w:pPr>
      <w:r>
        <w:rPr>
          <w:lang w:eastAsia="zh-CN"/>
        </w:rPr>
        <w:t xml:space="preserve">Based on the triggers described in Clause 5C.1, NWDAF containing </w:t>
      </w:r>
      <w:proofErr w:type="spellStart"/>
      <w:r>
        <w:rPr>
          <w:lang w:eastAsia="zh-CN"/>
        </w:rPr>
        <w:t>AnLF</w:t>
      </w:r>
      <w:proofErr w:type="spellEnd"/>
      <w:r>
        <w:rPr>
          <w:lang w:eastAsia="zh-CN"/>
        </w:rPr>
        <w:t xml:space="preserve"> starts the monitoring and generation of </w:t>
      </w:r>
      <w:del w:id="649" w:author="vivo1" w:date="2023-09-26T15:44:00Z">
        <w:r w:rsidDel="00AB2ED6">
          <w:rPr>
            <w:lang w:eastAsia="zh-CN"/>
          </w:rPr>
          <w:delText>analytics accuracy information</w:delText>
        </w:r>
      </w:del>
      <w:ins w:id="650" w:author="vivo1" w:date="2023-09-26T15:44:00Z">
        <w:r w:rsidR="00AB2ED6">
          <w:rPr>
            <w:lang w:eastAsia="zh-CN"/>
          </w:rPr>
          <w:t>Analytics Accuracy Information</w:t>
        </w:r>
      </w:ins>
      <w:r>
        <w:rPr>
          <w:lang w:eastAsia="zh-CN"/>
        </w:rPr>
        <w:t xml:space="preserve"> for an Analytics ID.</w:t>
      </w:r>
    </w:p>
    <w:p w14:paraId="249AF334" w14:textId="59EA7467" w:rsidR="001B1CA1" w:rsidRDefault="001B1CA1" w:rsidP="001B1CA1">
      <w:pPr>
        <w:rPr>
          <w:lang w:eastAsia="zh-CN"/>
        </w:rPr>
      </w:pPr>
      <w:r>
        <w:rPr>
          <w:lang w:eastAsia="zh-CN"/>
        </w:rPr>
        <w:t xml:space="preserve">The </w:t>
      </w:r>
      <w:del w:id="651" w:author="vivo1" w:date="2023-09-26T15:44:00Z">
        <w:r w:rsidDel="00AB2ED6">
          <w:rPr>
            <w:lang w:eastAsia="zh-CN"/>
          </w:rPr>
          <w:delText>Analytics accuracy information</w:delText>
        </w:r>
      </w:del>
      <w:ins w:id="652" w:author="vivo1" w:date="2023-09-26T15:44:00Z">
        <w:r w:rsidR="00AB2ED6">
          <w:rPr>
            <w:lang w:eastAsia="zh-CN"/>
          </w:rPr>
          <w:t>Analytics Accuracy Information</w:t>
        </w:r>
      </w:ins>
      <w:r>
        <w:rPr>
          <w:lang w:eastAsia="zh-CN"/>
        </w:rPr>
        <w:t xml:space="preserve"> may be requested per Analytics ID and scoped using the same parameters defined in the Target of Analytics Reporting (i.e. UEs, any UE, group of UEs) and Analytics Filter Information (e.g. for a specific area, specific slice) of the requested Analytics ID.</w:t>
      </w:r>
    </w:p>
    <w:p w14:paraId="6770DDCA" w14:textId="074E7179" w:rsidR="001B1CA1" w:rsidRDefault="001B1CA1" w:rsidP="001B1CA1">
      <w:pPr>
        <w:rPr>
          <w:lang w:eastAsia="zh-CN"/>
        </w:rPr>
      </w:pPr>
      <w:r>
        <w:rPr>
          <w:lang w:eastAsia="zh-CN"/>
        </w:rPr>
        <w:t>When the</w:t>
      </w:r>
      <w:ins w:id="653" w:author="vivo1" w:date="2023-09-26T11:15:00Z">
        <w:r w:rsidR="00AA43DD">
          <w:rPr>
            <w:lang w:eastAsia="zh-CN"/>
          </w:rPr>
          <w:t xml:space="preserve"> analytics</w:t>
        </w:r>
      </w:ins>
      <w:r>
        <w:rPr>
          <w:lang w:eastAsia="zh-CN"/>
        </w:rPr>
        <w:t xml:space="preserve"> accuracy checking is activated in an NWDAF containing the </w:t>
      </w:r>
      <w:proofErr w:type="spellStart"/>
      <w:r>
        <w:rPr>
          <w:lang w:eastAsia="zh-CN"/>
        </w:rPr>
        <w:t>AnLF</w:t>
      </w:r>
      <w:proofErr w:type="spellEnd"/>
      <w:r>
        <w:rPr>
          <w:lang w:eastAsia="zh-CN"/>
        </w:rPr>
        <w:t>, the NWDAF may store for a period of time the necessary information to determine the analytics accuracy and provide the accuracy information to consumers when requested or use it for its internal processes.</w:t>
      </w:r>
    </w:p>
    <w:p w14:paraId="6FF98EA8" w14:textId="77777777" w:rsidR="001B1CA1" w:rsidRDefault="001B1CA1" w:rsidP="001B1CA1">
      <w:pPr>
        <w:rPr>
          <w:lang w:eastAsia="zh-CN"/>
        </w:rPr>
      </w:pPr>
      <w:r>
        <w:rPr>
          <w:lang w:eastAsia="zh-CN"/>
        </w:rPr>
        <w:t xml:space="preserve">NWDAF containing </w:t>
      </w:r>
      <w:proofErr w:type="spellStart"/>
      <w:r>
        <w:rPr>
          <w:lang w:eastAsia="zh-CN"/>
        </w:rPr>
        <w:t>AnLF</w:t>
      </w:r>
      <w:proofErr w:type="spellEnd"/>
      <w:r>
        <w:rPr>
          <w:lang w:eastAsia="zh-CN"/>
        </w:rPr>
        <w:t xml:space="preserve"> generates the accuracy information based on any of the following information:</w:t>
      </w:r>
    </w:p>
    <w:p w14:paraId="53E2C209" w14:textId="77777777" w:rsidR="001B1CA1" w:rsidRDefault="001B1CA1" w:rsidP="001B1CA1">
      <w:pPr>
        <w:pStyle w:val="B1"/>
      </w:pPr>
      <w:r>
        <w:t>-</w:t>
      </w:r>
      <w:r>
        <w:tab/>
        <w:t>Comparing predictions and its corresponding ground truth data, which are collected corresponding to analytic ID requested at the time which the prediction refers to.</w:t>
      </w:r>
    </w:p>
    <w:p w14:paraId="3D3AA89D" w14:textId="77777777" w:rsidR="001B1CA1" w:rsidRDefault="001B1CA1" w:rsidP="001B1CA1">
      <w:pPr>
        <w:pStyle w:val="NO"/>
      </w:pPr>
      <w:r>
        <w:t>NOTE 5:</w:t>
      </w:r>
      <w:r>
        <w:tab/>
        <w:t>The ground truth data and the corresponding prediction is to be defined per Analytics ID.</w:t>
      </w:r>
    </w:p>
    <w:p w14:paraId="0E63649B" w14:textId="77777777" w:rsidR="001B1CA1" w:rsidRDefault="001B1CA1" w:rsidP="001B1CA1">
      <w:pPr>
        <w:pStyle w:val="B1"/>
      </w:pPr>
      <w:r>
        <w:t>-</w:t>
      </w:r>
      <w:r>
        <w:tab/>
        <w:t>Comparing changes in internal configuration for the analytics ID generation (e.g. data collection parameters, change in data distribution from a Data Source).</w:t>
      </w:r>
    </w:p>
    <w:p w14:paraId="1617526C" w14:textId="12807CC5" w:rsidR="001B1CA1" w:rsidRDefault="001B1CA1" w:rsidP="001B1CA1">
      <w:pPr>
        <w:pStyle w:val="B1"/>
      </w:pPr>
      <w:r>
        <w:t>-</w:t>
      </w:r>
      <w:r>
        <w:tab/>
        <w:t xml:space="preserve">Previous existent records of </w:t>
      </w:r>
      <w:del w:id="654" w:author="vivo1" w:date="2023-09-26T15:44:00Z">
        <w:r w:rsidDel="00AB2ED6">
          <w:delText>analytics accuracy information</w:delText>
        </w:r>
      </w:del>
      <w:ins w:id="655" w:author="vivo1" w:date="2023-09-26T15:44:00Z">
        <w:r w:rsidR="00AB2ED6">
          <w:t>Analytics Accuracy Information</w:t>
        </w:r>
      </w:ins>
      <w:r>
        <w:t>.</w:t>
      </w:r>
    </w:p>
    <w:p w14:paraId="5BE47292" w14:textId="3CA23757" w:rsidR="00720D9A" w:rsidRDefault="001B1CA1" w:rsidP="001B1CA1">
      <w:pPr>
        <w:pStyle w:val="B1"/>
        <w:ind w:left="0" w:firstLine="0"/>
      </w:pPr>
      <w:r>
        <w:t>-</w:t>
      </w:r>
      <w:r>
        <w:tab/>
        <w:t>Accuracy feedback information provided by NF consumer.</w:t>
      </w:r>
    </w:p>
    <w:p w14:paraId="0B56DD79" w14:textId="4FEC24B1" w:rsidR="000B3D70" w:rsidRDefault="000B3D70" w:rsidP="000B3D70">
      <w:pPr>
        <w:pStyle w:val="3"/>
        <w:rPr>
          <w:lang w:eastAsia="zh-CN"/>
        </w:rPr>
      </w:pPr>
      <w:bookmarkStart w:id="656" w:name="_Toc145930683"/>
      <w:r>
        <w:rPr>
          <w:lang w:eastAsia="zh-CN"/>
        </w:rPr>
        <w:t>6.2D.2</w:t>
      </w:r>
      <w:r>
        <w:rPr>
          <w:lang w:eastAsia="zh-CN"/>
        </w:rPr>
        <w:tab/>
        <w:t>Procedures for Analytics Accuracy Information Subscription</w:t>
      </w:r>
      <w:bookmarkEnd w:id="656"/>
    </w:p>
    <w:p w14:paraId="1E7B2A20" w14:textId="3434B3AA" w:rsidR="000B3D70" w:rsidRDefault="000B3D70" w:rsidP="000B3D70">
      <w:pPr>
        <w:rPr>
          <w:lang w:eastAsia="zh-CN"/>
        </w:rPr>
      </w:pPr>
      <w:r>
        <w:rPr>
          <w:lang w:eastAsia="zh-CN"/>
        </w:rPr>
        <w:t xml:space="preserve">This procedure is used by NF consumers of analytics ID to subscribe to receive analytics output and </w:t>
      </w:r>
      <w:del w:id="657" w:author="vivo1" w:date="2023-09-26T15:44:00Z">
        <w:r w:rsidDel="00AB2ED6">
          <w:rPr>
            <w:lang w:eastAsia="zh-CN"/>
          </w:rPr>
          <w:delText>analytics accuracy information</w:delText>
        </w:r>
      </w:del>
      <w:ins w:id="658" w:author="vivo1" w:date="2023-09-26T15:44:00Z">
        <w:r w:rsidR="00AB2ED6">
          <w:rPr>
            <w:lang w:eastAsia="zh-CN"/>
          </w:rPr>
          <w:t>Analytics Accuracy Information</w:t>
        </w:r>
      </w:ins>
      <w:r>
        <w:rPr>
          <w:lang w:eastAsia="zh-CN"/>
        </w:rPr>
        <w:t xml:space="preserve"> related to the requested analytics ID for NF consumer. Figure 6.2D.2-1 shows the procedure for accuracy information subscription and provisioning.</w:t>
      </w:r>
    </w:p>
    <w:bookmarkStart w:id="659" w:name="_MON_1744227971"/>
    <w:bookmarkEnd w:id="659"/>
    <w:p w14:paraId="760BC5D1" w14:textId="77777777" w:rsidR="000B3D70" w:rsidRDefault="000B3D70" w:rsidP="000B3D70">
      <w:pPr>
        <w:pStyle w:val="TH"/>
      </w:pPr>
      <w:r>
        <w:rPr>
          <w:lang w:eastAsia="ko-KR"/>
        </w:rPr>
        <w:object w:dxaOrig="7890" w:dyaOrig="9621" w14:anchorId="6545127B">
          <v:shape id="_x0000_i1045" type="#_x0000_t75" style="width:394.4pt;height:481.95pt" o:ole="">
            <v:imagedata r:id="rId53" o:title=""/>
          </v:shape>
          <o:OLEObject Type="Embed" ProgID="Word.Document.12" ShapeID="_x0000_i1045" DrawAspect="Content" ObjectID="_1757421878" r:id="rId54"/>
        </w:object>
      </w:r>
    </w:p>
    <w:p w14:paraId="3CB0EBF8" w14:textId="31487D95" w:rsidR="000B3D70" w:rsidRDefault="000B3D70" w:rsidP="000B3D70">
      <w:pPr>
        <w:pStyle w:val="TF"/>
      </w:pPr>
      <w:r>
        <w:t>Figure 6.2D.2-1: Analytics Accuracy Information Subscribe</w:t>
      </w:r>
    </w:p>
    <w:p w14:paraId="6A596B79" w14:textId="1A0EFB16" w:rsidR="000B3D70" w:rsidRDefault="000B3D70" w:rsidP="000B3D70">
      <w:pPr>
        <w:pStyle w:val="B1"/>
      </w:pPr>
      <w:r>
        <w:t>1.</w:t>
      </w:r>
      <w:r>
        <w:tab/>
        <w:t xml:space="preserve">The NWDAF service consumer selects the appropriated NWDAF with </w:t>
      </w:r>
      <w:proofErr w:type="spellStart"/>
      <w:r>
        <w:t>AnLF</w:t>
      </w:r>
      <w:proofErr w:type="spellEnd"/>
      <w:r>
        <w:t xml:space="preserve"> according to clause 5.2 and subscribes, modifies, or cancels subscription for </w:t>
      </w:r>
      <w:del w:id="660" w:author="vivo1" w:date="2023-09-26T15:44:00Z">
        <w:r w:rsidDel="00AB2ED6">
          <w:delText>analytics accuracy information</w:delText>
        </w:r>
      </w:del>
      <w:ins w:id="661" w:author="vivo1" w:date="2023-09-26T15:44:00Z">
        <w:r w:rsidR="00AB2ED6">
          <w:t>Analytics Accuracy Information</w:t>
        </w:r>
      </w:ins>
      <w:r>
        <w:t xml:space="preserve"> by invoking the </w:t>
      </w:r>
      <w:proofErr w:type="spellStart"/>
      <w:r>
        <w:t>Nnwdaf_AnalyticsSubscription_Subscribe</w:t>
      </w:r>
      <w:proofErr w:type="spellEnd"/>
      <w:r>
        <w:t xml:space="preserve"> service operation. The parameters that can be included in the subscription to trigger the accuracy information checking and provisioning are listed in clause 6.1.3.</w:t>
      </w:r>
    </w:p>
    <w:p w14:paraId="037CEDC2" w14:textId="79A409AE" w:rsidR="000B3D70" w:rsidRDefault="000B3D70" w:rsidP="000B3D70">
      <w:pPr>
        <w:pStyle w:val="B1"/>
      </w:pPr>
      <w:r>
        <w:tab/>
        <w:t xml:space="preserve">If the subscription is not the initial subscription request, it may include </w:t>
      </w:r>
      <w:del w:id="662" w:author="vivo1" w:date="2023-09-26T16:54:00Z">
        <w:r w:rsidDel="00D2118A">
          <w:delText>Analytics feedback information</w:delText>
        </w:r>
      </w:del>
      <w:ins w:id="663" w:author="vivo1" w:date="2023-09-26T16:54:00Z">
        <w:r w:rsidR="00D2118A">
          <w:t>Analytics Feedback Information</w:t>
        </w:r>
      </w:ins>
      <w:r>
        <w:t xml:space="preserve"> as described in clause 6.1.1.</w:t>
      </w:r>
    </w:p>
    <w:p w14:paraId="6AB9D50F" w14:textId="77777777" w:rsidR="000B3D70" w:rsidRDefault="000B3D70" w:rsidP="000B3D70">
      <w:pPr>
        <w:pStyle w:val="B1"/>
      </w:pPr>
      <w:r>
        <w:t>2.</w:t>
      </w:r>
      <w:r>
        <w:tab/>
        <w:t xml:space="preserve">When a subscription request is received, the NWDAF containing </w:t>
      </w:r>
      <w:proofErr w:type="spellStart"/>
      <w:r>
        <w:t>AnLF</w:t>
      </w:r>
      <w:proofErr w:type="spellEnd"/>
      <w:r>
        <w:t xml:space="preserve"> verifies the parameters of the Analytics Accuracy Request information.</w:t>
      </w:r>
    </w:p>
    <w:p w14:paraId="762F9961" w14:textId="2E466EE9" w:rsidR="000B3D70" w:rsidRDefault="000B3D70" w:rsidP="000B3D70">
      <w:pPr>
        <w:pStyle w:val="B1"/>
      </w:pPr>
      <w:r>
        <w:tab/>
        <w:t xml:space="preserve">The NWDAF containing </w:t>
      </w:r>
      <w:proofErr w:type="spellStart"/>
      <w:r>
        <w:t>AnLF</w:t>
      </w:r>
      <w:proofErr w:type="spellEnd"/>
      <w:r>
        <w:t xml:space="preserve"> starts the </w:t>
      </w:r>
      <w:del w:id="664" w:author="vivo1" w:date="2023-09-26T16:53:00Z">
        <w:r w:rsidDel="00D2118A">
          <w:delText>analytics accuracy monitoring</w:delText>
        </w:r>
      </w:del>
      <w:ins w:id="665" w:author="vivo1" w:date="2023-09-26T16:53:00Z">
        <w:r w:rsidR="00D2118A">
          <w:t>Analytics Accuracy Monitoring</w:t>
        </w:r>
      </w:ins>
      <w:r>
        <w:t xml:space="preserve"> and generation of the </w:t>
      </w:r>
      <w:del w:id="666" w:author="vivo1" w:date="2023-09-26T15:44:00Z">
        <w:r w:rsidDel="00AB2ED6">
          <w:delText>analytics accuracy information</w:delText>
        </w:r>
      </w:del>
      <w:ins w:id="667" w:author="vivo1" w:date="2023-09-26T15:44:00Z">
        <w:r w:rsidR="00AB2ED6">
          <w:t>Analytics Accuracy Information</w:t>
        </w:r>
      </w:ins>
      <w:r>
        <w:t xml:space="preserve"> related to the analytics ID indicated in the subscription and according to the parameters defined in Analytics Accuracy Request Information in clause 6.1.3. The NWDAF containing </w:t>
      </w:r>
      <w:proofErr w:type="spellStart"/>
      <w:r>
        <w:t>AnLF</w:t>
      </w:r>
      <w:proofErr w:type="spellEnd"/>
      <w:r>
        <w:t xml:space="preserve"> is to compute </w:t>
      </w:r>
      <w:del w:id="668" w:author="vivo1" w:date="2023-09-26T15:44:00Z">
        <w:r w:rsidDel="00AB2ED6">
          <w:delText>analytics accuracy information</w:delText>
        </w:r>
      </w:del>
      <w:ins w:id="669" w:author="vivo1" w:date="2023-09-26T15:44:00Z">
        <w:r w:rsidR="00AB2ED6">
          <w:t>Analytics Accuracy Information</w:t>
        </w:r>
      </w:ins>
      <w:r>
        <w:t xml:space="preserve"> according to the definitions in clause 6.2D.1. If the NWDAF containing </w:t>
      </w:r>
      <w:proofErr w:type="spellStart"/>
      <w:r>
        <w:t>AnLF</w:t>
      </w:r>
      <w:proofErr w:type="spellEnd"/>
      <w:r>
        <w:t xml:space="preserve"> does not have enough </w:t>
      </w:r>
      <w:r>
        <w:lastRenderedPageBreak/>
        <w:t xml:space="preserve">necessary data, it will perform step 3b to collect ground truth before computing </w:t>
      </w:r>
      <w:del w:id="670" w:author="vivo1" w:date="2023-09-26T15:44:00Z">
        <w:r w:rsidDel="00AB2ED6">
          <w:delText>analytics accuracy information</w:delText>
        </w:r>
      </w:del>
      <w:ins w:id="671" w:author="vivo1" w:date="2023-09-26T15:44:00Z">
        <w:r w:rsidR="00AB2ED6">
          <w:t>Analytics Accuracy Information</w:t>
        </w:r>
      </w:ins>
      <w:r>
        <w:t>.</w:t>
      </w:r>
    </w:p>
    <w:p w14:paraId="1B1C24E3" w14:textId="4F68B97D" w:rsidR="000B3D70" w:rsidRDefault="000B3D70" w:rsidP="000B3D70">
      <w:pPr>
        <w:pStyle w:val="B1"/>
      </w:pPr>
      <w:r>
        <w:tab/>
        <w:t xml:space="preserve">The NWDAF containing </w:t>
      </w:r>
      <w:proofErr w:type="spellStart"/>
      <w:r>
        <w:t>AnLF</w:t>
      </w:r>
      <w:proofErr w:type="spellEnd"/>
      <w:r>
        <w:t xml:space="preserve"> may have started to perform the </w:t>
      </w:r>
      <w:del w:id="672" w:author="vivo1" w:date="2023-09-26T16:53:00Z">
        <w:r w:rsidDel="00D2118A">
          <w:delText>analytics accuracy monitoring</w:delText>
        </w:r>
      </w:del>
      <w:ins w:id="673" w:author="vivo1" w:date="2023-09-26T16:53:00Z">
        <w:r w:rsidR="00D2118A">
          <w:t>Analytics Accuracy Monitoring</w:t>
        </w:r>
      </w:ins>
      <w:r>
        <w:t xml:space="preserve"> and </w:t>
      </w:r>
      <w:del w:id="674" w:author="vivo1" w:date="2023-09-26T15:44:00Z">
        <w:r w:rsidDel="00AB2ED6">
          <w:delText>analytics accuracy information</w:delText>
        </w:r>
      </w:del>
      <w:ins w:id="675" w:author="vivo1" w:date="2023-09-26T15:44:00Z">
        <w:r w:rsidR="00AB2ED6">
          <w:t>Analytics Accuracy Information</w:t>
        </w:r>
      </w:ins>
      <w:r>
        <w:t xml:space="preserve"> generation, triggered by other NWDAF service consumer(s) before. Upon receiving a new request from the NWDAF consumer, NWDAF containing </w:t>
      </w:r>
      <w:proofErr w:type="spellStart"/>
      <w:r>
        <w:t>AnLF</w:t>
      </w:r>
      <w:proofErr w:type="spellEnd"/>
      <w:r>
        <w:t xml:space="preserve"> determines whether new data collection is needed for </w:t>
      </w:r>
      <w:del w:id="676" w:author="vivo1" w:date="2023-09-26T15:44:00Z">
        <w:r w:rsidDel="00AB2ED6">
          <w:delText>analytics accuracy information</w:delText>
        </w:r>
      </w:del>
      <w:ins w:id="677" w:author="vivo1" w:date="2023-09-26T15:44:00Z">
        <w:r w:rsidR="00AB2ED6">
          <w:t>Analytics Accuracy Information</w:t>
        </w:r>
      </w:ins>
      <w:r>
        <w:t xml:space="preserve"> generation based on the corresponding analytics subscription.</w:t>
      </w:r>
    </w:p>
    <w:p w14:paraId="21BFDBAD" w14:textId="260186D5" w:rsidR="000B3D70" w:rsidRDefault="000B3D70" w:rsidP="000B3D70">
      <w:pPr>
        <w:pStyle w:val="B1"/>
      </w:pPr>
      <w:r>
        <w:tab/>
        <w:t xml:space="preserve">In addition to the received request from the NWDAF service consumer, based on local policy, NWDAF containing </w:t>
      </w:r>
      <w:proofErr w:type="spellStart"/>
      <w:r>
        <w:t>AnLF</w:t>
      </w:r>
      <w:proofErr w:type="spellEnd"/>
      <w:r>
        <w:t xml:space="preserve"> may determine to start the </w:t>
      </w:r>
      <w:del w:id="678" w:author="vivo1" w:date="2023-09-26T16:53:00Z">
        <w:r w:rsidDel="00D2118A">
          <w:delText>analytics accuracy monitoring</w:delText>
        </w:r>
      </w:del>
      <w:ins w:id="679" w:author="vivo1" w:date="2023-09-26T16:53:00Z">
        <w:r w:rsidR="00D2118A">
          <w:t>Analytics Accuracy Monitoring</w:t>
        </w:r>
      </w:ins>
      <w:r>
        <w:t xml:space="preserve"> and </w:t>
      </w:r>
      <w:del w:id="680" w:author="vivo1" w:date="2023-09-26T15:44:00Z">
        <w:r w:rsidDel="00AB2ED6">
          <w:delText>analytics accuracy information</w:delText>
        </w:r>
      </w:del>
      <w:ins w:id="681" w:author="vivo1" w:date="2023-09-26T15:44:00Z">
        <w:r w:rsidR="00AB2ED6">
          <w:t>Analytics Accuracy Information</w:t>
        </w:r>
      </w:ins>
      <w:r>
        <w:t xml:space="preserve"> generation.</w:t>
      </w:r>
    </w:p>
    <w:p w14:paraId="585B5310" w14:textId="77777777" w:rsidR="000B3D70" w:rsidRDefault="000B3D70" w:rsidP="000B3D70">
      <w:pPr>
        <w:pStyle w:val="B1"/>
      </w:pPr>
      <w:r>
        <w:t>3a.</w:t>
      </w:r>
      <w:r>
        <w:tab/>
        <w:t xml:space="preserve">The NWDAF containing </w:t>
      </w:r>
      <w:proofErr w:type="spellStart"/>
      <w:r>
        <w:t>AnLF</w:t>
      </w:r>
      <w:proofErr w:type="spellEnd"/>
      <w:r>
        <w:t xml:space="preserve"> performs the data collection for the subscribed analytics ID and generates the analytics output.</w:t>
      </w:r>
    </w:p>
    <w:p w14:paraId="428E7723" w14:textId="159F8E24" w:rsidR="000B3D70" w:rsidRDefault="000B3D70" w:rsidP="000B3D70">
      <w:pPr>
        <w:pStyle w:val="B1"/>
      </w:pPr>
      <w:r>
        <w:t>3b.</w:t>
      </w:r>
      <w:r>
        <w:tab/>
        <w:t xml:space="preserve">The NWDAF containing </w:t>
      </w:r>
      <w:proofErr w:type="spellStart"/>
      <w:r>
        <w:t>AnLF</w:t>
      </w:r>
      <w:proofErr w:type="spellEnd"/>
      <w:r>
        <w:t xml:space="preserve"> performs the data collection (e.g., ground truth data collection) for accuracy information generation for the subscribed analytics ID and generates the associated </w:t>
      </w:r>
      <w:del w:id="682" w:author="vivo1" w:date="2023-09-26T15:44:00Z">
        <w:r w:rsidDel="00AB2ED6">
          <w:delText>analytics accuracy information</w:delText>
        </w:r>
      </w:del>
      <w:ins w:id="683" w:author="vivo1" w:date="2023-09-26T15:44:00Z">
        <w:r w:rsidR="00AB2ED6">
          <w:t>Analytics Accuracy Information</w:t>
        </w:r>
      </w:ins>
      <w:r>
        <w:t xml:space="preserve">. If </w:t>
      </w:r>
      <w:del w:id="684" w:author="vivo1" w:date="2023-09-26T16:54:00Z">
        <w:r w:rsidDel="00D2118A">
          <w:delText>Analytics feedback information</w:delText>
        </w:r>
      </w:del>
      <w:ins w:id="685" w:author="vivo1" w:date="2023-09-26T16:54:00Z">
        <w:r w:rsidR="00D2118A">
          <w:t>Analytics Feedback Information</w:t>
        </w:r>
      </w:ins>
      <w:r>
        <w:t xml:space="preserve"> is included in step 1, the NWDAF containing </w:t>
      </w:r>
      <w:proofErr w:type="spellStart"/>
      <w:r>
        <w:t>AnLF</w:t>
      </w:r>
      <w:proofErr w:type="spellEnd"/>
      <w:r>
        <w:t xml:space="preserve"> may take it into account and determine whether it affects the ground truth data by internal logic to generate </w:t>
      </w:r>
      <w:del w:id="686" w:author="vivo1" w:date="2023-09-26T15:44:00Z">
        <w:r w:rsidDel="00AB2ED6">
          <w:delText>analytics accuracy information</w:delText>
        </w:r>
      </w:del>
      <w:ins w:id="687" w:author="vivo1" w:date="2023-09-26T15:44:00Z">
        <w:r w:rsidR="00AB2ED6">
          <w:t>Analytics Accuracy Information</w:t>
        </w:r>
      </w:ins>
      <w:r>
        <w:t>.</w:t>
      </w:r>
    </w:p>
    <w:p w14:paraId="6E7D49E3" w14:textId="77777777" w:rsidR="000B3D70" w:rsidRDefault="000B3D70" w:rsidP="000B3D70">
      <w:pPr>
        <w:pStyle w:val="B1"/>
      </w:pPr>
      <w:r>
        <w:t>4a.</w:t>
      </w:r>
      <w:r>
        <w:tab/>
        <w:t xml:space="preserve">The NWDAF containing </w:t>
      </w:r>
      <w:proofErr w:type="spellStart"/>
      <w:r>
        <w:t>AnLF</w:t>
      </w:r>
      <w:proofErr w:type="spellEnd"/>
      <w:r>
        <w:t xml:space="preserve"> provides the analytics output according to the parameters defined in Analytics Reporting Information included in the subscription request when there is no Analytics Accuracy Request Information included in the subscription in step 1.</w:t>
      </w:r>
      <w:del w:id="688" w:author="vivo1" w:date="2023-09-26T16:49:00Z">
        <w:r w:rsidDel="00D2118A">
          <w:delText>.</w:delText>
        </w:r>
      </w:del>
    </w:p>
    <w:p w14:paraId="578870F1" w14:textId="77777777" w:rsidR="000B3D70" w:rsidRDefault="000B3D70" w:rsidP="000B3D70">
      <w:pPr>
        <w:pStyle w:val="NO"/>
      </w:pPr>
      <w:r>
        <w:t>NOTE:</w:t>
      </w:r>
      <w:r>
        <w:tab/>
        <w:t>Step 3b, 4a can occur in any order.</w:t>
      </w:r>
    </w:p>
    <w:p w14:paraId="2861A18C" w14:textId="5F092211" w:rsidR="000B3D70" w:rsidRDefault="000B3D70" w:rsidP="000B3D70">
      <w:pPr>
        <w:pStyle w:val="B1"/>
      </w:pPr>
      <w:r>
        <w:t>4b.</w:t>
      </w:r>
      <w:r>
        <w:tab/>
        <w:t xml:space="preserve">The NWDAF containing </w:t>
      </w:r>
      <w:proofErr w:type="spellStart"/>
      <w:r>
        <w:t>AnLF</w:t>
      </w:r>
      <w:proofErr w:type="spellEnd"/>
      <w:r>
        <w:t xml:space="preserve"> provides the </w:t>
      </w:r>
      <w:del w:id="689" w:author="vivo1" w:date="2023-09-26T15:44:00Z">
        <w:r w:rsidDel="00AB2ED6">
          <w:delText>analytics accuracy information</w:delText>
        </w:r>
      </w:del>
      <w:ins w:id="690" w:author="vivo1" w:date="2023-09-26T15:44:00Z">
        <w:r w:rsidR="00AB2ED6">
          <w:t>Analytics Accuracy Information</w:t>
        </w:r>
      </w:ins>
      <w:r>
        <w:t xml:space="preserve"> together with the analytics output for the analytics ID according to the parameters defined in the Analytics Accuracy Request Information included in the subscription request.</w:t>
      </w:r>
    </w:p>
    <w:p w14:paraId="447F4316" w14:textId="311B6117" w:rsidR="000B3D70" w:rsidRDefault="000B3D70" w:rsidP="000B3D70">
      <w:pPr>
        <w:pStyle w:val="B1"/>
      </w:pPr>
      <w:r>
        <w:t>4c.</w:t>
      </w:r>
      <w:r>
        <w:tab/>
        <w:t xml:space="preserve">The NWDAF containing </w:t>
      </w:r>
      <w:proofErr w:type="spellStart"/>
      <w:r>
        <w:t>AnLF</w:t>
      </w:r>
      <w:proofErr w:type="spellEnd"/>
      <w:r>
        <w:t xml:space="preserve"> provides only the </w:t>
      </w:r>
      <w:del w:id="691" w:author="vivo1" w:date="2023-09-26T15:44:00Z">
        <w:r w:rsidDel="00AB2ED6">
          <w:delText>analytics accuracy information</w:delText>
        </w:r>
      </w:del>
      <w:ins w:id="692" w:author="vivo1" w:date="2023-09-26T15:44:00Z">
        <w:r w:rsidR="00AB2ED6">
          <w:t>Analytics Accuracy Information</w:t>
        </w:r>
      </w:ins>
      <w:r>
        <w:t xml:space="preserve"> for the analytics ID according to the parameters defined in the Analytics Accuracy Request Information included in the subscription request. The </w:t>
      </w:r>
      <w:del w:id="693" w:author="vivo1" w:date="2023-09-26T15:44:00Z">
        <w:r w:rsidDel="00AB2ED6">
          <w:delText>analytics accuracy information</w:delText>
        </w:r>
      </w:del>
      <w:ins w:id="694" w:author="vivo1" w:date="2023-09-26T15:44:00Z">
        <w:r w:rsidR="00AB2ED6">
          <w:t>Analytics Accuracy Information</w:t>
        </w:r>
      </w:ins>
      <w:r>
        <w:t xml:space="preserve"> is provided in a separated notification when the periodicity for providing the </w:t>
      </w:r>
      <w:del w:id="695" w:author="vivo1" w:date="2023-09-26T15:44:00Z">
        <w:r w:rsidDel="00AB2ED6">
          <w:delText>analytics accuracy information</w:delText>
        </w:r>
      </w:del>
      <w:ins w:id="696" w:author="vivo1" w:date="2023-09-26T15:44:00Z">
        <w:r w:rsidR="00AB2ED6">
          <w:t>Analytics Accuracy Information</w:t>
        </w:r>
      </w:ins>
      <w:r>
        <w:t xml:space="preserve"> indicated in the Analytics Accuracy Request Information is different from the periodicity for providing the analytics output indicated in the subscription request.</w:t>
      </w:r>
    </w:p>
    <w:p w14:paraId="613D8AEB" w14:textId="22DCC4B2" w:rsidR="000B3D70" w:rsidRDefault="000B3D70" w:rsidP="000B3D70">
      <w:pPr>
        <w:pStyle w:val="B1"/>
      </w:pPr>
      <w:r>
        <w:t>5.</w:t>
      </w:r>
      <w:r>
        <w:tab/>
        <w:t xml:space="preserve">When determining the low or insufficient accuracy for an analytics ID, i.e. the deviation of the output analytics using the trained </w:t>
      </w:r>
      <w:del w:id="697" w:author="vivo1" w:date="2023-09-26T16:59:00Z">
        <w:r w:rsidDel="00D2118A">
          <w:delText>ML model</w:delText>
        </w:r>
      </w:del>
      <w:ins w:id="698" w:author="vivo1" w:date="2023-09-26T16:59:00Z">
        <w:r w:rsidR="00D2118A">
          <w:t>ML Model</w:t>
        </w:r>
      </w:ins>
      <w:r>
        <w:t xml:space="preserve"> from the ground truth data (which are collected from Data Producer NF corresponding to analytic ID requested at the time which the prediction refers to) is greater than the Reporting Threshold(s) (which are locally configured or received in the Subscribe request, the NWDAF containing </w:t>
      </w:r>
      <w:proofErr w:type="spellStart"/>
      <w:r>
        <w:t>AnLF</w:t>
      </w:r>
      <w:proofErr w:type="spellEnd"/>
      <w:r>
        <w:t xml:space="preserve"> may notify the NWDAF Service consumer with the Stop Analytics Output Consumption indication and the Stop Analytics Output Consumption time window.</w:t>
      </w:r>
    </w:p>
    <w:p w14:paraId="110730BE" w14:textId="77777777" w:rsidR="000B3D70" w:rsidRDefault="000B3D70" w:rsidP="000B3D70">
      <w:pPr>
        <w:pStyle w:val="B1"/>
      </w:pPr>
      <w:r>
        <w:t>6.</w:t>
      </w:r>
      <w:r>
        <w:tab/>
        <w:t xml:space="preserve">(Optional) 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w:t>
      </w:r>
      <w:proofErr w:type="spellStart"/>
      <w:r>
        <w:t>Nnwdaf_AnalyticsSubscription_Subscribe</w:t>
      </w:r>
      <w:proofErr w:type="spellEnd"/>
      <w:r>
        <w:t xml:space="preserve"> service operation including the Subscription Correlation ID to modify an existing subscription and provide the parameter Pause analytics consumption flag in the Analytics Accuracy Request Information.</w:t>
      </w:r>
    </w:p>
    <w:p w14:paraId="5BE5948E" w14:textId="77777777" w:rsidR="000B3D70" w:rsidRDefault="000B3D70" w:rsidP="000B3D70">
      <w:pPr>
        <w:pStyle w:val="B1"/>
      </w:pPr>
      <w:r>
        <w:t>7.</w:t>
      </w:r>
      <w:r>
        <w:tab/>
        <w:t>When NWDAF determines an improvement in the accuracy of an analytics ID (e.g. meet the accuracy requirement of the analytics consumer) or when the Pause analytics consumption time window set by itself is finished, NWDAF notifies the NWDAF Service Consumer of the accuracy information for the analytics ID to resume the consumption of the analytics output, therefore reactivating an existing analytics ID subscription that have been previously stopped.</w:t>
      </w:r>
    </w:p>
    <w:p w14:paraId="1180F9E2" w14:textId="77777777" w:rsidR="000B3D70" w:rsidRDefault="000B3D70" w:rsidP="000B3D70">
      <w:pPr>
        <w:pStyle w:val="B1"/>
      </w:pPr>
      <w:r>
        <w:t>8.</w:t>
      </w:r>
      <w:r>
        <w:tab/>
        <w:t xml:space="preserve">(Optional) NWDAF Service Consumer based on its own logic can notify the NWDAF to resume the provisioning of analytics output, therefore reactivating an existing subscription to analytics ID that have been paused either by NWDAF Service Consumer request (step 6) or by NWDAF indication (step 5). The NWDAF Service Consumer invokes the </w:t>
      </w:r>
      <w:proofErr w:type="spellStart"/>
      <w:r>
        <w:t>Nnwdaf_AnalyticsSubscription_Subscribe</w:t>
      </w:r>
      <w:proofErr w:type="spellEnd"/>
      <w:r>
        <w:t xml:space="preserve"> service operation including the </w:t>
      </w:r>
      <w:r>
        <w:lastRenderedPageBreak/>
        <w:t>Subscription Correlation ID to modify an existing subscription and provide the parameter Resume Analytics Subscription request in the Analytics Accuracy Request Information.</w:t>
      </w:r>
    </w:p>
    <w:p w14:paraId="1BFF14F7" w14:textId="45068A74" w:rsidR="000B3D70" w:rsidRDefault="000B3D70" w:rsidP="000B3D70">
      <w:pPr>
        <w:pStyle w:val="3"/>
        <w:rPr>
          <w:lang w:eastAsia="zh-CN"/>
        </w:rPr>
      </w:pPr>
      <w:bookmarkStart w:id="699" w:name="_CR6_2D_3"/>
      <w:bookmarkStart w:id="700" w:name="_Toc145930684"/>
      <w:bookmarkEnd w:id="699"/>
      <w:r>
        <w:rPr>
          <w:lang w:eastAsia="zh-CN"/>
        </w:rPr>
        <w:t>6.2D.3</w:t>
      </w:r>
      <w:r>
        <w:rPr>
          <w:lang w:eastAsia="zh-CN"/>
        </w:rPr>
        <w:tab/>
        <w:t>Procedures for Analytics Accuracy Information Request</w:t>
      </w:r>
      <w:bookmarkEnd w:id="700"/>
    </w:p>
    <w:p w14:paraId="23D4149C" w14:textId="5FDA6490" w:rsidR="000B3D70" w:rsidRDefault="000B3D70" w:rsidP="000B3D70">
      <w:pPr>
        <w:rPr>
          <w:lang w:eastAsia="zh-CN"/>
        </w:rPr>
      </w:pPr>
      <w:r>
        <w:rPr>
          <w:lang w:eastAsia="zh-CN"/>
        </w:rPr>
        <w:t xml:space="preserve">This procedure is used by NF consumers of analytics ID to request </w:t>
      </w:r>
      <w:del w:id="701" w:author="vivo1" w:date="2023-09-26T15:44:00Z">
        <w:r w:rsidDel="00AB2ED6">
          <w:rPr>
            <w:lang w:eastAsia="zh-CN"/>
          </w:rPr>
          <w:delText>analytics accuracy information</w:delText>
        </w:r>
      </w:del>
      <w:ins w:id="702" w:author="vivo1" w:date="2023-09-26T15:44:00Z">
        <w:r w:rsidR="00AB2ED6">
          <w:rPr>
            <w:lang w:eastAsia="zh-CN"/>
          </w:rPr>
          <w:t>Analytics Accuracy Information</w:t>
        </w:r>
      </w:ins>
      <w:r>
        <w:rPr>
          <w:lang w:eastAsia="zh-CN"/>
        </w:rPr>
        <w:t xml:space="preserve"> related to the requested analytics ID for NF consumer. Figure 6.2D.3-1 shows the procedure for accuracy information request and response.</w:t>
      </w:r>
    </w:p>
    <w:bookmarkStart w:id="703" w:name="_MON_1746434299"/>
    <w:bookmarkEnd w:id="703"/>
    <w:p w14:paraId="1A276616" w14:textId="77777777" w:rsidR="000B3D70" w:rsidRDefault="000B3D70" w:rsidP="000B3D70">
      <w:pPr>
        <w:pStyle w:val="TH"/>
      </w:pPr>
      <w:r>
        <w:rPr>
          <w:lang w:eastAsia="ko-KR"/>
        </w:rPr>
        <w:object w:dxaOrig="7890" w:dyaOrig="5751" w14:anchorId="25E2DD77">
          <v:shape id="_x0000_i1046" type="#_x0000_t75" style="width:393.85pt;height:4in" o:ole="">
            <v:imagedata r:id="rId55" o:title=""/>
          </v:shape>
          <o:OLEObject Type="Embed" ProgID="Word.Document.12" ShapeID="_x0000_i1046" DrawAspect="Content" ObjectID="_1757421879" r:id="rId56"/>
        </w:object>
      </w:r>
    </w:p>
    <w:p w14:paraId="7484236B" w14:textId="26FA6F5D" w:rsidR="000B3D70" w:rsidRDefault="000B3D70" w:rsidP="000B3D70">
      <w:pPr>
        <w:pStyle w:val="TF"/>
      </w:pPr>
      <w:bookmarkStart w:id="704" w:name="_CRFigure6_2D_21"/>
      <w:r>
        <w:t xml:space="preserve">Figure </w:t>
      </w:r>
      <w:bookmarkEnd w:id="704"/>
      <w:r>
        <w:t>6.2D.3-1: Analytics Accuracy Information Request</w:t>
      </w:r>
    </w:p>
    <w:p w14:paraId="0C4FC060" w14:textId="31FACCE1" w:rsidR="000B3D70" w:rsidRDefault="000B3D70" w:rsidP="000B3D70">
      <w:pPr>
        <w:pStyle w:val="B1"/>
      </w:pPr>
      <w:r>
        <w:t>1.</w:t>
      </w:r>
      <w:r>
        <w:tab/>
        <w:t xml:space="preserve">The NWDAF service consumer selects the appropriated NWDAF with </w:t>
      </w:r>
      <w:proofErr w:type="spellStart"/>
      <w:r>
        <w:t>AnLF</w:t>
      </w:r>
      <w:proofErr w:type="spellEnd"/>
      <w:r>
        <w:t xml:space="preserve"> according to Clause 5.2 and requests for </w:t>
      </w:r>
      <w:del w:id="705" w:author="vivo1" w:date="2023-09-26T15:44:00Z">
        <w:r w:rsidDel="00AB2ED6">
          <w:delText>analytics accuracy information</w:delText>
        </w:r>
      </w:del>
      <w:ins w:id="706" w:author="vivo1" w:date="2023-09-26T15:44:00Z">
        <w:r w:rsidR="00AB2ED6">
          <w:t>Analytics Accuracy Information</w:t>
        </w:r>
      </w:ins>
      <w:r>
        <w:t xml:space="preserve"> by invoking the </w:t>
      </w:r>
      <w:proofErr w:type="spellStart"/>
      <w:r>
        <w:t>Nnwdaf_AnalyticsInfo_Request</w:t>
      </w:r>
      <w:proofErr w:type="spellEnd"/>
      <w:r>
        <w:t xml:space="preserve"> service operation. The parameters that can be included in the request to trigger the accuracy information checking and provisioning are listed in clause 6.1.3.</w:t>
      </w:r>
    </w:p>
    <w:p w14:paraId="6A93EA21" w14:textId="77777777" w:rsidR="000B3D70" w:rsidRDefault="000B3D70" w:rsidP="000B3D70">
      <w:pPr>
        <w:pStyle w:val="B1"/>
      </w:pPr>
      <w:r>
        <w:t>2.</w:t>
      </w:r>
      <w:r>
        <w:tab/>
        <w:t xml:space="preserve">When a request is received, the NWDAF containing </w:t>
      </w:r>
      <w:proofErr w:type="spellStart"/>
      <w:r>
        <w:t>AnLF</w:t>
      </w:r>
      <w:proofErr w:type="spellEnd"/>
      <w:r>
        <w:t xml:space="preserve"> determines whether the request is only for analytics output generation or if it includes the Analytics Accuracy request.</w:t>
      </w:r>
    </w:p>
    <w:p w14:paraId="4789EA3A" w14:textId="0FA02990" w:rsidR="000B3D70" w:rsidRDefault="000B3D70" w:rsidP="000B3D70">
      <w:pPr>
        <w:pStyle w:val="B1"/>
      </w:pPr>
      <w:r>
        <w:tab/>
        <w:t xml:space="preserve">If Analytics Accuracy request is included, the NWDAF containing </w:t>
      </w:r>
      <w:proofErr w:type="spellStart"/>
      <w:r>
        <w:t>AnLF</w:t>
      </w:r>
      <w:proofErr w:type="spellEnd"/>
      <w:r>
        <w:t xml:space="preserve"> starts the </w:t>
      </w:r>
      <w:del w:id="707" w:author="vivo1" w:date="2023-09-26T16:53:00Z">
        <w:r w:rsidDel="00D2118A">
          <w:delText>analytics accuracy monitoring</w:delText>
        </w:r>
      </w:del>
      <w:ins w:id="708" w:author="vivo1" w:date="2023-09-26T16:53:00Z">
        <w:r w:rsidR="00D2118A">
          <w:t>Analytics Accuracy Monitoring</w:t>
        </w:r>
      </w:ins>
      <w:r>
        <w:t xml:space="preserve"> and generation of the </w:t>
      </w:r>
      <w:del w:id="709" w:author="vivo1" w:date="2023-09-26T15:44:00Z">
        <w:r w:rsidDel="00AB2ED6">
          <w:delText>analytics accuracy information</w:delText>
        </w:r>
      </w:del>
      <w:ins w:id="710" w:author="vivo1" w:date="2023-09-26T15:44:00Z">
        <w:r w:rsidR="00AB2ED6">
          <w:t>Analytics Accuracy Information</w:t>
        </w:r>
      </w:ins>
      <w:r>
        <w:t xml:space="preserve"> related to the analytics ID indicated in the request and according to the parameters defined in Analytics Accuracy Request Information in clause 6.1.3. The NWDAF containing </w:t>
      </w:r>
      <w:proofErr w:type="spellStart"/>
      <w:r>
        <w:t>AnLF</w:t>
      </w:r>
      <w:proofErr w:type="spellEnd"/>
      <w:r>
        <w:t xml:space="preserve"> is to compute </w:t>
      </w:r>
      <w:del w:id="711" w:author="vivo1" w:date="2023-09-26T15:44:00Z">
        <w:r w:rsidDel="00AB2ED6">
          <w:delText>analytics accuracy information</w:delText>
        </w:r>
      </w:del>
      <w:ins w:id="712" w:author="vivo1" w:date="2023-09-26T15:44:00Z">
        <w:r w:rsidR="00AB2ED6">
          <w:t>Analytics Accuracy Information</w:t>
        </w:r>
      </w:ins>
      <w:r>
        <w:t xml:space="preserve"> according to the definitions in Clause 6.2D.1. If the NWDAF containing </w:t>
      </w:r>
      <w:proofErr w:type="spellStart"/>
      <w:r>
        <w:t>AnLF</w:t>
      </w:r>
      <w:proofErr w:type="spellEnd"/>
      <w:r>
        <w:t xml:space="preserve"> does not have enough necessary data, it will perform step 3b to collect ground truth before computing </w:t>
      </w:r>
      <w:del w:id="713" w:author="vivo1" w:date="2023-09-26T15:44:00Z">
        <w:r w:rsidDel="00AB2ED6">
          <w:delText>analytics accuracy information</w:delText>
        </w:r>
      </w:del>
      <w:ins w:id="714" w:author="vivo1" w:date="2023-09-26T15:44:00Z">
        <w:r w:rsidR="00AB2ED6">
          <w:t>Analytics Accuracy Information</w:t>
        </w:r>
      </w:ins>
      <w:r>
        <w:t>.</w:t>
      </w:r>
    </w:p>
    <w:p w14:paraId="10EB7EAD" w14:textId="351A4CA0" w:rsidR="000B3D70" w:rsidRDefault="000B3D70" w:rsidP="000B3D70">
      <w:pPr>
        <w:pStyle w:val="B1"/>
      </w:pPr>
      <w:r>
        <w:tab/>
        <w:t xml:space="preserve">The NWDAF containing </w:t>
      </w:r>
      <w:proofErr w:type="spellStart"/>
      <w:r>
        <w:t>AnLF</w:t>
      </w:r>
      <w:proofErr w:type="spellEnd"/>
      <w:r>
        <w:t xml:space="preserve"> may have started to perform the </w:t>
      </w:r>
      <w:del w:id="715" w:author="vivo1" w:date="2023-09-26T16:53:00Z">
        <w:r w:rsidDel="00D2118A">
          <w:delText>analytics accuracy monitoring</w:delText>
        </w:r>
      </w:del>
      <w:ins w:id="716" w:author="vivo1" w:date="2023-09-26T16:53:00Z">
        <w:r w:rsidR="00D2118A">
          <w:t>Analytics Accuracy Monitoring</w:t>
        </w:r>
      </w:ins>
      <w:r>
        <w:t xml:space="preserve"> and </w:t>
      </w:r>
      <w:del w:id="717" w:author="vivo1" w:date="2023-09-26T15:44:00Z">
        <w:r w:rsidDel="00AB2ED6">
          <w:delText>analytics accuracy information</w:delText>
        </w:r>
      </w:del>
      <w:ins w:id="718" w:author="vivo1" w:date="2023-09-26T15:44:00Z">
        <w:r w:rsidR="00AB2ED6">
          <w:t>Analytics Accuracy Information</w:t>
        </w:r>
      </w:ins>
      <w:r>
        <w:t xml:space="preserve"> generation, triggered by other NWDAF service consumer(s) before. Upon receiving a new request from the NWDAF consumer, NWDAF containing </w:t>
      </w:r>
      <w:proofErr w:type="spellStart"/>
      <w:r>
        <w:t>AnLF</w:t>
      </w:r>
      <w:proofErr w:type="spellEnd"/>
      <w:r>
        <w:t xml:space="preserve"> determines whether new data collection is needed for </w:t>
      </w:r>
      <w:del w:id="719" w:author="vivo1" w:date="2023-09-26T15:44:00Z">
        <w:r w:rsidDel="00AB2ED6">
          <w:delText>analytics accuracy information</w:delText>
        </w:r>
      </w:del>
      <w:ins w:id="720" w:author="vivo1" w:date="2023-09-26T15:44:00Z">
        <w:r w:rsidR="00AB2ED6">
          <w:t>Analytics Accuracy Information</w:t>
        </w:r>
      </w:ins>
      <w:r>
        <w:t xml:space="preserve"> generation based on the corresponding analytics request.</w:t>
      </w:r>
    </w:p>
    <w:p w14:paraId="356770E4" w14:textId="3D24F9BC" w:rsidR="000B3D70" w:rsidRDefault="000B3D70" w:rsidP="000B3D70">
      <w:pPr>
        <w:pStyle w:val="B1"/>
      </w:pPr>
      <w:r>
        <w:tab/>
        <w:t xml:space="preserve">In addition to the received request from the NWDAF service consumer, based on local policy, NWDAF containing </w:t>
      </w:r>
      <w:proofErr w:type="spellStart"/>
      <w:r>
        <w:t>AnLF</w:t>
      </w:r>
      <w:proofErr w:type="spellEnd"/>
      <w:r>
        <w:t xml:space="preserve"> may determine to start the </w:t>
      </w:r>
      <w:del w:id="721" w:author="vivo1" w:date="2023-09-26T16:53:00Z">
        <w:r w:rsidDel="00D2118A">
          <w:delText>analytics accuracy monitoring</w:delText>
        </w:r>
      </w:del>
      <w:ins w:id="722" w:author="vivo1" w:date="2023-09-26T16:53:00Z">
        <w:r w:rsidR="00D2118A">
          <w:t>Analytics Accuracy Monitoring</w:t>
        </w:r>
      </w:ins>
      <w:r>
        <w:t xml:space="preserve"> and </w:t>
      </w:r>
      <w:del w:id="723" w:author="vivo1" w:date="2023-09-26T15:44:00Z">
        <w:r w:rsidDel="00AB2ED6">
          <w:delText>analytics accuracy information</w:delText>
        </w:r>
      </w:del>
      <w:ins w:id="724" w:author="vivo1" w:date="2023-09-26T15:44:00Z">
        <w:r w:rsidR="00AB2ED6">
          <w:t>Analytics Accuracy Information</w:t>
        </w:r>
      </w:ins>
      <w:r>
        <w:t xml:space="preserve"> generation.</w:t>
      </w:r>
    </w:p>
    <w:p w14:paraId="5C629D96" w14:textId="77777777" w:rsidR="000B3D70" w:rsidRDefault="000B3D70" w:rsidP="000B3D70">
      <w:pPr>
        <w:pStyle w:val="B1"/>
      </w:pPr>
      <w:r>
        <w:lastRenderedPageBreak/>
        <w:t>3a.</w:t>
      </w:r>
      <w:r>
        <w:tab/>
        <w:t xml:space="preserve">The NWDAF containing </w:t>
      </w:r>
      <w:proofErr w:type="spellStart"/>
      <w:r>
        <w:t>AnLF</w:t>
      </w:r>
      <w:proofErr w:type="spellEnd"/>
      <w:r>
        <w:t xml:space="preserve"> performs the data collection for the requested analytics ID and generates the analytics output.</w:t>
      </w:r>
    </w:p>
    <w:p w14:paraId="4E447DA0" w14:textId="515B6E9A" w:rsidR="000B3D70" w:rsidRDefault="000B3D70" w:rsidP="000B3D70">
      <w:pPr>
        <w:pStyle w:val="B1"/>
      </w:pPr>
      <w:r>
        <w:t>3b.</w:t>
      </w:r>
      <w:r>
        <w:tab/>
        <w:t xml:space="preserve">The NWDAF containing </w:t>
      </w:r>
      <w:proofErr w:type="spellStart"/>
      <w:r>
        <w:t>AnLF</w:t>
      </w:r>
      <w:proofErr w:type="spellEnd"/>
      <w:r>
        <w:t xml:space="preserve"> performs the data collection (e.g., ground truth data collection) for accuracy information generation for the requested analytics ID and generates the associated </w:t>
      </w:r>
      <w:del w:id="725" w:author="vivo1" w:date="2023-09-26T15:44:00Z">
        <w:r w:rsidDel="00AB2ED6">
          <w:delText>analytics accuracy information</w:delText>
        </w:r>
      </w:del>
      <w:ins w:id="726" w:author="vivo1" w:date="2023-09-26T15:44:00Z">
        <w:r w:rsidR="00AB2ED6">
          <w:t>Analytics Accuracy Information</w:t>
        </w:r>
      </w:ins>
      <w:r>
        <w:t>.</w:t>
      </w:r>
    </w:p>
    <w:p w14:paraId="34943FD0" w14:textId="77777777" w:rsidR="000B3D70" w:rsidRDefault="000B3D70" w:rsidP="000B3D70">
      <w:pPr>
        <w:pStyle w:val="B1"/>
      </w:pPr>
      <w:r>
        <w:t>4a.</w:t>
      </w:r>
      <w:r>
        <w:tab/>
        <w:t xml:space="preserve">The NWDAF containing </w:t>
      </w:r>
      <w:proofErr w:type="spellStart"/>
      <w:r>
        <w:t>AnLF</w:t>
      </w:r>
      <w:proofErr w:type="spellEnd"/>
      <w:r>
        <w:t xml:space="preserve"> provides the analytics output according to the parameters defined in Analytics Reporting Information included in the request, when no Analytics Accuracy Request Information is included in the request in step 1.</w:t>
      </w:r>
    </w:p>
    <w:p w14:paraId="3660DC7D" w14:textId="77777777" w:rsidR="000B3D70" w:rsidRDefault="000B3D70" w:rsidP="000B3D70">
      <w:pPr>
        <w:pStyle w:val="NO"/>
      </w:pPr>
      <w:r>
        <w:t>NOTE:</w:t>
      </w:r>
      <w:r>
        <w:tab/>
        <w:t>Step 3b, 4a can occur in any order.</w:t>
      </w:r>
    </w:p>
    <w:p w14:paraId="3CF77DA7" w14:textId="3BAEDA0B" w:rsidR="000B3D70" w:rsidRDefault="000B3D70" w:rsidP="000B3D70">
      <w:pPr>
        <w:pStyle w:val="B1"/>
      </w:pPr>
      <w:r>
        <w:t>4b.</w:t>
      </w:r>
      <w:r>
        <w:tab/>
        <w:t xml:space="preserve">The NWDAF containing </w:t>
      </w:r>
      <w:proofErr w:type="spellStart"/>
      <w:r>
        <w:t>AnLF</w:t>
      </w:r>
      <w:proofErr w:type="spellEnd"/>
      <w:r>
        <w:t xml:space="preserve"> provides the requested analytics output and </w:t>
      </w:r>
      <w:del w:id="727" w:author="vivo1" w:date="2023-09-26T15:44:00Z">
        <w:r w:rsidDel="00AB2ED6">
          <w:delText>analytics accuracy information</w:delText>
        </w:r>
      </w:del>
      <w:ins w:id="728" w:author="vivo1" w:date="2023-09-26T15:44:00Z">
        <w:r w:rsidR="00AB2ED6">
          <w:t>Analytics Accuracy Information</w:t>
        </w:r>
      </w:ins>
      <w:r>
        <w:t xml:space="preserve"> for the analytics ID according to the parameters defined in the Analytics Accuracy Request Information included in the request.</w:t>
      </w:r>
    </w:p>
    <w:p w14:paraId="5EC52160" w14:textId="77777777" w:rsidR="001B1CA1" w:rsidRPr="000B3D70" w:rsidRDefault="001B1CA1" w:rsidP="001B1CA1">
      <w:pPr>
        <w:pStyle w:val="B1"/>
        <w:ind w:left="0" w:firstLine="0"/>
      </w:pPr>
    </w:p>
    <w:p w14:paraId="4B9E3930" w14:textId="77777777" w:rsidR="001B1CA1" w:rsidRPr="001B1CA1" w:rsidRDefault="001B1CA1" w:rsidP="001B1CA1">
      <w:pPr>
        <w:pStyle w:val="12"/>
        <w:rPr>
          <w:color w:val="FF0000"/>
        </w:rPr>
      </w:pPr>
      <w:r>
        <w:rPr>
          <w:color w:val="FF0000"/>
        </w:rPr>
        <w:t xml:space="preserve">* * * Next Changes * * * </w:t>
      </w:r>
    </w:p>
    <w:p w14:paraId="685EBA09" w14:textId="77777777" w:rsidR="00F8215F" w:rsidRDefault="00F8215F" w:rsidP="00F8215F">
      <w:pPr>
        <w:pStyle w:val="2"/>
        <w:rPr>
          <w:lang w:eastAsia="zh-CN"/>
        </w:rPr>
      </w:pPr>
      <w:bookmarkStart w:id="729" w:name="_Toc145930685"/>
      <w:r>
        <w:rPr>
          <w:lang w:eastAsia="zh-CN"/>
        </w:rPr>
        <w:t>6.2E</w:t>
      </w:r>
      <w:r>
        <w:rPr>
          <w:lang w:eastAsia="zh-CN"/>
        </w:rPr>
        <w:tab/>
        <w:t>MTLF-based ML Model Accuracy Monitoring</w:t>
      </w:r>
      <w:bookmarkEnd w:id="729"/>
    </w:p>
    <w:p w14:paraId="1513DCF0" w14:textId="77777777" w:rsidR="00F8215F" w:rsidRDefault="00F8215F" w:rsidP="00F8215F">
      <w:pPr>
        <w:pStyle w:val="3"/>
        <w:rPr>
          <w:lang w:eastAsia="zh-CN"/>
        </w:rPr>
      </w:pPr>
      <w:bookmarkStart w:id="730" w:name="_CR6_2E_1"/>
      <w:bookmarkStart w:id="731" w:name="_Toc145930686"/>
      <w:bookmarkEnd w:id="730"/>
      <w:r>
        <w:rPr>
          <w:lang w:eastAsia="zh-CN"/>
        </w:rPr>
        <w:t>6.2E.1</w:t>
      </w:r>
      <w:r>
        <w:rPr>
          <w:lang w:eastAsia="zh-CN"/>
        </w:rPr>
        <w:tab/>
        <w:t>General</w:t>
      </w:r>
      <w:bookmarkEnd w:id="731"/>
    </w:p>
    <w:p w14:paraId="3631D7A0" w14:textId="6F1DF46D" w:rsidR="001B1CA1" w:rsidRPr="00F8215F" w:rsidRDefault="00F8215F" w:rsidP="003635D7">
      <w:pPr>
        <w:rPr>
          <w:lang w:eastAsia="zh-CN"/>
        </w:rPr>
      </w:pPr>
      <w:r>
        <w:rPr>
          <w:lang w:eastAsia="zh-CN"/>
        </w:rPr>
        <w:t xml:space="preserve">MTLF-based ML Model Accuracy Monitoring procedure is where an NWDAF containing MTLF determines ML Model degradation based on newly collected test data and retrain or </w:t>
      </w:r>
      <w:proofErr w:type="spellStart"/>
      <w:r>
        <w:rPr>
          <w:lang w:eastAsia="zh-CN"/>
        </w:rPr>
        <w:t>reprovisioning</w:t>
      </w:r>
      <w:proofErr w:type="spellEnd"/>
      <w:r>
        <w:rPr>
          <w:lang w:eastAsia="zh-CN"/>
        </w:rPr>
        <w:t xml:space="preserve"> the existing ML Model.</w:t>
      </w:r>
    </w:p>
    <w:p w14:paraId="6665FDCF" w14:textId="77777777" w:rsidR="008B583E" w:rsidRDefault="008B583E" w:rsidP="008B583E">
      <w:pPr>
        <w:pStyle w:val="3"/>
        <w:rPr>
          <w:lang w:eastAsia="zh-CN"/>
        </w:rPr>
      </w:pPr>
      <w:bookmarkStart w:id="732" w:name="_Toc145930687"/>
      <w:r>
        <w:rPr>
          <w:lang w:eastAsia="zh-CN"/>
        </w:rPr>
        <w:t>6.2E.2</w:t>
      </w:r>
      <w:r>
        <w:rPr>
          <w:lang w:eastAsia="zh-CN"/>
        </w:rPr>
        <w:tab/>
        <w:t>Procedure for MTLF-based ML Model Accuracy Monitoring</w:t>
      </w:r>
      <w:bookmarkEnd w:id="732"/>
    </w:p>
    <w:p w14:paraId="71C6E9AE" w14:textId="690036DE" w:rsidR="008B583E" w:rsidRDefault="008B583E" w:rsidP="008B583E">
      <w:pPr>
        <w:rPr>
          <w:lang w:eastAsia="zh-CN"/>
        </w:rPr>
      </w:pPr>
      <w:r>
        <w:rPr>
          <w:lang w:eastAsia="zh-CN"/>
        </w:rPr>
        <w:t xml:space="preserve">Figure 6.2E.2-1 illustrates the procedure for monitoring the accuracy of the provisioned </w:t>
      </w:r>
      <w:del w:id="733" w:author="vivo1" w:date="2023-09-26T16:59:00Z">
        <w:r w:rsidDel="00D2118A">
          <w:rPr>
            <w:lang w:eastAsia="zh-CN"/>
          </w:rPr>
          <w:delText>ML model</w:delText>
        </w:r>
      </w:del>
      <w:ins w:id="734" w:author="vivo1" w:date="2023-09-26T16:59:00Z">
        <w:r w:rsidR="00D2118A">
          <w:rPr>
            <w:lang w:eastAsia="zh-CN"/>
          </w:rPr>
          <w:t>ML Model</w:t>
        </w:r>
      </w:ins>
      <w:r>
        <w:rPr>
          <w:lang w:eastAsia="zh-CN"/>
        </w:rPr>
        <w:t xml:space="preserve"> using newly collected data. NWDAF containing </w:t>
      </w:r>
      <w:proofErr w:type="spellStart"/>
      <w:r>
        <w:rPr>
          <w:lang w:eastAsia="zh-CN"/>
        </w:rPr>
        <w:t>AnLF</w:t>
      </w:r>
      <w:proofErr w:type="spellEnd"/>
      <w:r>
        <w:rPr>
          <w:lang w:eastAsia="zh-CN"/>
        </w:rPr>
        <w:t xml:space="preserve"> may provide inference data to NWDAF containing MTLF for model accuracy monitoring and the NWDAF containing MTLF determines retraining or re-provisioning of the </w:t>
      </w:r>
      <w:del w:id="735" w:author="vivo1" w:date="2023-09-26T16:59:00Z">
        <w:r w:rsidDel="00D2118A">
          <w:rPr>
            <w:lang w:eastAsia="zh-CN"/>
          </w:rPr>
          <w:delText>ML model</w:delText>
        </w:r>
      </w:del>
      <w:ins w:id="736" w:author="vivo1" w:date="2023-09-26T16:59:00Z">
        <w:r w:rsidR="00D2118A">
          <w:rPr>
            <w:lang w:eastAsia="zh-CN"/>
          </w:rPr>
          <w:t>ML Model</w:t>
        </w:r>
      </w:ins>
      <w:r>
        <w:rPr>
          <w:lang w:eastAsia="zh-CN"/>
        </w:rPr>
        <w:t>.</w:t>
      </w:r>
    </w:p>
    <w:p w14:paraId="76FF9F3C" w14:textId="77777777" w:rsidR="008B583E" w:rsidRDefault="008B583E" w:rsidP="008B583E">
      <w:pPr>
        <w:pStyle w:val="TH"/>
      </w:pPr>
      <w:r w:rsidRPr="00E228F7">
        <w:object w:dxaOrig="16311" w:dyaOrig="12921" w14:anchorId="3ABFAD3E">
          <v:shape id="_x0000_i1047" type="#_x0000_t75" style="width:480.35pt;height:383.1pt" o:ole="">
            <v:imagedata r:id="rId57" o:title=""/>
          </v:shape>
          <o:OLEObject Type="Embed" ProgID="Visio.Drawing.15" ShapeID="_x0000_i1047" DrawAspect="Content" ObjectID="_1757421880" r:id="rId58"/>
        </w:object>
      </w:r>
    </w:p>
    <w:p w14:paraId="478CB7B5" w14:textId="77777777" w:rsidR="008B583E" w:rsidRDefault="008B583E" w:rsidP="008B583E">
      <w:pPr>
        <w:pStyle w:val="TF"/>
      </w:pPr>
      <w:bookmarkStart w:id="737" w:name="_CRFigure6_2E_21"/>
      <w:r>
        <w:t xml:space="preserve">Figure </w:t>
      </w:r>
      <w:bookmarkEnd w:id="737"/>
      <w:r>
        <w:t>6.2E.2-1: Procedure for MTLF-based ML Model Accuracy Monitoring</w:t>
      </w:r>
    </w:p>
    <w:p w14:paraId="7C707EC8" w14:textId="77777777" w:rsidR="008B583E" w:rsidRDefault="008B583E" w:rsidP="008B583E">
      <w:pPr>
        <w:pStyle w:val="B1"/>
      </w:pPr>
      <w:r>
        <w:t>1.</w:t>
      </w:r>
      <w:r>
        <w:tab/>
        <w:t xml:space="preserve">An analytics consumer initiates a subscription for analytics exposure services towards an NWDAF containing </w:t>
      </w:r>
      <w:proofErr w:type="spellStart"/>
      <w:r>
        <w:t>AnLF</w:t>
      </w:r>
      <w:proofErr w:type="spellEnd"/>
      <w:r>
        <w:t>.</w:t>
      </w:r>
    </w:p>
    <w:p w14:paraId="02BCAB4E" w14:textId="3AC3A663" w:rsidR="008B583E" w:rsidRDefault="008B583E" w:rsidP="008B583E">
      <w:pPr>
        <w:pStyle w:val="B1"/>
      </w:pPr>
      <w:r>
        <w:t>2.</w:t>
      </w:r>
      <w:r>
        <w:tab/>
        <w:t xml:space="preserve">The NWDAF containing </w:t>
      </w:r>
      <w:proofErr w:type="spellStart"/>
      <w:r>
        <w:t>AnLF</w:t>
      </w:r>
      <w:proofErr w:type="spellEnd"/>
      <w:r>
        <w:t xml:space="preserve"> requests an </w:t>
      </w:r>
      <w:del w:id="738" w:author="vivo1" w:date="2023-09-26T16:59:00Z">
        <w:r w:rsidDel="00D2118A">
          <w:delText>ML model</w:delText>
        </w:r>
      </w:del>
      <w:ins w:id="739" w:author="vivo1" w:date="2023-09-26T16:59:00Z">
        <w:r w:rsidR="00D2118A">
          <w:t>ML Model</w:t>
        </w:r>
      </w:ins>
      <w:r>
        <w:t xml:space="preserve"> from the appropriate NWDAF containing MTLF, using the </w:t>
      </w:r>
      <w:proofErr w:type="spellStart"/>
      <w:r>
        <w:t>Nnwdaf_MLModelProvision_Subscribe</w:t>
      </w:r>
      <w:proofErr w:type="spellEnd"/>
      <w:r>
        <w:t xml:space="preserve"> service operation. The NWDAF containing </w:t>
      </w:r>
      <w:proofErr w:type="spellStart"/>
      <w:r>
        <w:t>AnLF</w:t>
      </w:r>
      <w:proofErr w:type="spellEnd"/>
      <w:r>
        <w:t xml:space="preserve"> may include an ML Model accuracy threshold which is used as an indicator to execute the accuracy monitoring operations as defined in clause 6.2A.2. NWDAF containing </w:t>
      </w:r>
      <w:proofErr w:type="spellStart"/>
      <w:r>
        <w:t>AnLF</w:t>
      </w:r>
      <w:proofErr w:type="spellEnd"/>
      <w:r>
        <w:t xml:space="preserve"> may include a </w:t>
      </w:r>
      <w:proofErr w:type="spellStart"/>
      <w:r>
        <w:t>DataSetTag</w:t>
      </w:r>
      <w:proofErr w:type="spellEnd"/>
      <w:r>
        <w:t xml:space="preserve"> (see clause 6.2B.1) and/or ADRF ID, which is used to store and fetch the inference data (including input data, prediction and the ground truth data at the time which the prediction refers to) from ADRF which are relevant for the accuracy monitoring and re-training/re-provisioning of </w:t>
      </w:r>
      <w:del w:id="740" w:author="vivo1" w:date="2023-09-26T16:59:00Z">
        <w:r w:rsidDel="00D2118A">
          <w:delText>ML model</w:delText>
        </w:r>
      </w:del>
      <w:ins w:id="741" w:author="vivo1" w:date="2023-09-26T16:59:00Z">
        <w:r w:rsidR="00D2118A">
          <w:t>ML Model</w:t>
        </w:r>
      </w:ins>
      <w:r>
        <w:t>.</w:t>
      </w:r>
    </w:p>
    <w:p w14:paraId="1B049180" w14:textId="7EAD6186" w:rsidR="008B583E" w:rsidRDefault="008B583E" w:rsidP="008B583E">
      <w:pPr>
        <w:pStyle w:val="B1"/>
      </w:pPr>
      <w:r>
        <w:tab/>
        <w:t xml:space="preserve">If the NWDAF containing </w:t>
      </w:r>
      <w:proofErr w:type="spellStart"/>
      <w:r>
        <w:t>AnLF</w:t>
      </w:r>
      <w:proofErr w:type="spellEnd"/>
      <w:r>
        <w:t xml:space="preserve"> receives </w:t>
      </w:r>
      <w:del w:id="742" w:author="vivo1" w:date="2023-09-26T16:59:00Z">
        <w:r w:rsidDel="00D2118A">
          <w:delText>ML model</w:delText>
        </w:r>
      </w:del>
      <w:ins w:id="743" w:author="vivo1" w:date="2023-09-26T16:59:00Z">
        <w:r w:rsidR="00D2118A">
          <w:t>ML Model</w:t>
        </w:r>
      </w:ins>
      <w:r>
        <w:t xml:space="preserve">(s), the NWDAF containing </w:t>
      </w:r>
      <w:proofErr w:type="spellStart"/>
      <w:r>
        <w:t>AnLF</w:t>
      </w:r>
      <w:proofErr w:type="spellEnd"/>
      <w:r>
        <w:t xml:space="preserve"> sends set of tuples (unique </w:t>
      </w:r>
      <w:del w:id="744" w:author="vivo1" w:date="2023-09-26T16:59:00Z">
        <w:r w:rsidDel="00D2118A">
          <w:delText>ML model</w:delText>
        </w:r>
      </w:del>
      <w:ins w:id="745" w:author="vivo1" w:date="2023-09-26T16:59:00Z">
        <w:r w:rsidR="00D2118A">
          <w:t>ML Model</w:t>
        </w:r>
      </w:ins>
      <w:r>
        <w:t xml:space="preserve"> identifier and the </w:t>
      </w:r>
      <w:proofErr w:type="spellStart"/>
      <w:r>
        <w:t>DataSetTag</w:t>
      </w:r>
      <w:proofErr w:type="spellEnd"/>
      <w:r>
        <w:t xml:space="preserve"> and/or ADRF ID) to the NWDAF containing MTLF by invoking </w:t>
      </w:r>
      <w:proofErr w:type="spellStart"/>
      <w:r>
        <w:t>Nnwdaf_MLModelProvision_Subscribe</w:t>
      </w:r>
      <w:proofErr w:type="spellEnd"/>
      <w:r>
        <w:t xml:space="preserve"> service operation for subscription modification.</w:t>
      </w:r>
    </w:p>
    <w:p w14:paraId="194E9DE4" w14:textId="32E3B421" w:rsidR="008B583E" w:rsidRDefault="008B583E" w:rsidP="008B583E">
      <w:pPr>
        <w:pStyle w:val="B1"/>
      </w:pPr>
      <w:r>
        <w:t>3.</w:t>
      </w:r>
      <w:r>
        <w:tab/>
        <w:t xml:space="preserve">The NWDAF containing MTLF provides trained </w:t>
      </w:r>
      <w:del w:id="746" w:author="vivo1" w:date="2023-09-26T16:59:00Z">
        <w:r w:rsidDel="00D2118A">
          <w:delText>ML model</w:delText>
        </w:r>
      </w:del>
      <w:ins w:id="747" w:author="vivo1" w:date="2023-09-26T16:59:00Z">
        <w:r w:rsidR="00D2118A">
          <w:t>ML Model</w:t>
        </w:r>
      </w:ins>
      <w:r>
        <w:t xml:space="preserve">(s) to the NWDAF containing </w:t>
      </w:r>
      <w:proofErr w:type="spellStart"/>
      <w:r>
        <w:t>AnLF</w:t>
      </w:r>
      <w:proofErr w:type="spellEnd"/>
      <w:r>
        <w:t xml:space="preserve">. The NWDAF containing MTLF may include an accuracy information which is used to indicate the accuracy of </w:t>
      </w:r>
      <w:del w:id="748" w:author="vivo1" w:date="2023-09-26T16:59:00Z">
        <w:r w:rsidDel="00D2118A">
          <w:delText>ML model</w:delText>
        </w:r>
      </w:del>
      <w:ins w:id="749" w:author="vivo1" w:date="2023-09-26T16:59:00Z">
        <w:r w:rsidR="00D2118A">
          <w:t>ML Model</w:t>
        </w:r>
      </w:ins>
      <w:r>
        <w:t xml:space="preserve"> during the training.</w:t>
      </w:r>
    </w:p>
    <w:p w14:paraId="780BFBC2" w14:textId="6E9A6A68" w:rsidR="008B583E" w:rsidRDefault="008B583E" w:rsidP="008B583E">
      <w:pPr>
        <w:pStyle w:val="B1"/>
      </w:pPr>
      <w:r>
        <w:tab/>
        <w:t xml:space="preserve">When the step 1 is for a subscription modification (i.e. including Subscription Correlation ID) and contains the set of tuples (unique </w:t>
      </w:r>
      <w:del w:id="750" w:author="vivo1" w:date="2023-09-26T16:59:00Z">
        <w:r w:rsidDel="00D2118A">
          <w:delText>ML model</w:delText>
        </w:r>
      </w:del>
      <w:ins w:id="751" w:author="vivo1" w:date="2023-09-26T16:59:00Z">
        <w:r w:rsidR="00D2118A">
          <w:t>ML Model</w:t>
        </w:r>
      </w:ins>
      <w:r>
        <w:t xml:space="preserve"> identifier and the </w:t>
      </w:r>
      <w:proofErr w:type="spellStart"/>
      <w:r>
        <w:t>DataSetTag</w:t>
      </w:r>
      <w:proofErr w:type="spellEnd"/>
      <w:r>
        <w:t xml:space="preserve"> and/or ADRF ID), the NWDAF containing MTLF determines the relationship between the </w:t>
      </w:r>
      <w:del w:id="752" w:author="vivo1" w:date="2023-09-26T16:59:00Z">
        <w:r w:rsidDel="00D2118A">
          <w:delText>ML model</w:delText>
        </w:r>
      </w:del>
      <w:ins w:id="753" w:author="vivo1" w:date="2023-09-26T16:59:00Z">
        <w:r w:rsidR="00D2118A">
          <w:t>ML Model</w:t>
        </w:r>
      </w:ins>
      <w:r>
        <w:t xml:space="preserve"> and the </w:t>
      </w:r>
      <w:proofErr w:type="spellStart"/>
      <w:r>
        <w:t>DataSetTag</w:t>
      </w:r>
      <w:proofErr w:type="spellEnd"/>
      <w:r>
        <w:t>.</w:t>
      </w:r>
    </w:p>
    <w:p w14:paraId="7EC629B3" w14:textId="1B668772" w:rsidR="008B583E" w:rsidRDefault="008B583E" w:rsidP="008B583E">
      <w:pPr>
        <w:pStyle w:val="B1"/>
      </w:pPr>
      <w:r>
        <w:t>4.</w:t>
      </w:r>
      <w:r>
        <w:tab/>
        <w:t xml:space="preserve">The NWDAF containing </w:t>
      </w:r>
      <w:proofErr w:type="spellStart"/>
      <w:r>
        <w:t>AnLF</w:t>
      </w:r>
      <w:proofErr w:type="spellEnd"/>
      <w:r>
        <w:t xml:space="preserve"> registers the use of the </w:t>
      </w:r>
      <w:del w:id="754" w:author="vivo1" w:date="2023-09-26T16:59:00Z">
        <w:r w:rsidDel="00D2118A">
          <w:delText>ML model</w:delText>
        </w:r>
      </w:del>
      <w:ins w:id="755" w:author="vivo1" w:date="2023-09-26T16:59:00Z">
        <w:r w:rsidR="00D2118A">
          <w:t>ML Model</w:t>
        </w:r>
      </w:ins>
      <w:r>
        <w:t xml:space="preserve"> with the NWDAF containing MTLF to indicate its capability of sending </w:t>
      </w:r>
      <w:del w:id="756" w:author="vivo1" w:date="2023-09-26T16:54:00Z">
        <w:r w:rsidDel="00D2118A">
          <w:delText>Analytics feedback information</w:delText>
        </w:r>
      </w:del>
      <w:ins w:id="757" w:author="vivo1" w:date="2023-09-26T16:54:00Z">
        <w:r w:rsidR="00D2118A">
          <w:t>Analytics Feedback Information</w:t>
        </w:r>
      </w:ins>
      <w:r>
        <w:t xml:space="preserve"> from the analytics consumers and/or </w:t>
      </w:r>
      <w:del w:id="758" w:author="vivo1" w:date="2023-09-26T16:52:00Z">
        <w:r w:rsidDel="00D2118A">
          <w:delText>ML model accuracy information</w:delText>
        </w:r>
      </w:del>
      <w:ins w:id="759" w:author="vivo1" w:date="2023-09-26T16:52:00Z">
        <w:r w:rsidR="00D2118A">
          <w:t>ML Model Accuracy Information</w:t>
        </w:r>
      </w:ins>
      <w:r>
        <w:t xml:space="preserve"> for the </w:t>
      </w:r>
      <w:del w:id="760" w:author="vivo1" w:date="2023-09-26T16:59:00Z">
        <w:r w:rsidDel="00D2118A">
          <w:delText>ML model</w:delText>
        </w:r>
      </w:del>
      <w:ins w:id="761" w:author="vivo1" w:date="2023-09-26T16:59:00Z">
        <w:r w:rsidR="00D2118A">
          <w:t>ML Model</w:t>
        </w:r>
      </w:ins>
      <w:r>
        <w:t>.</w:t>
      </w:r>
    </w:p>
    <w:p w14:paraId="133AAB58" w14:textId="4766CE6B" w:rsidR="008B583E" w:rsidRDefault="008B583E" w:rsidP="008B583E">
      <w:pPr>
        <w:pStyle w:val="B1"/>
      </w:pPr>
      <w:r>
        <w:lastRenderedPageBreak/>
        <w:t>5.</w:t>
      </w:r>
      <w:r>
        <w:tab/>
        <w:t xml:space="preserve">Due to the registration in the previous step, the NWDAF containing MTLF may subscribe to the NWDAF containing </w:t>
      </w:r>
      <w:proofErr w:type="spellStart"/>
      <w:r>
        <w:t>AnLF</w:t>
      </w:r>
      <w:proofErr w:type="spellEnd"/>
      <w:r>
        <w:t xml:space="preserve"> to get </w:t>
      </w:r>
      <w:del w:id="762" w:author="vivo1" w:date="2023-09-26T16:54:00Z">
        <w:r w:rsidDel="00D2118A">
          <w:delText>Analytics feedback information</w:delText>
        </w:r>
      </w:del>
      <w:ins w:id="763" w:author="vivo1" w:date="2023-09-26T16:54:00Z">
        <w:r w:rsidR="00D2118A">
          <w:t>Analytics Feedback Information</w:t>
        </w:r>
      </w:ins>
      <w:r>
        <w:t xml:space="preserve"> from the analytics consumers and/or </w:t>
      </w:r>
      <w:del w:id="764" w:author="vivo1" w:date="2023-09-26T15:44:00Z">
        <w:r w:rsidDel="00AB2ED6">
          <w:delText>analytics accuracy information</w:delText>
        </w:r>
      </w:del>
      <w:ins w:id="765" w:author="vivo1" w:date="2023-09-26T15:44:00Z">
        <w:r w:rsidR="00AB2ED6">
          <w:t>Analytics Accuracy Information</w:t>
        </w:r>
      </w:ins>
      <w:r>
        <w:t xml:space="preserve"> for the provisioned </w:t>
      </w:r>
      <w:del w:id="766" w:author="vivo1" w:date="2023-09-26T16:59:00Z">
        <w:r w:rsidDel="00D2118A">
          <w:delText>ML model</w:delText>
        </w:r>
      </w:del>
      <w:ins w:id="767" w:author="vivo1" w:date="2023-09-26T16:59:00Z">
        <w:r w:rsidR="00D2118A">
          <w:t>ML Model</w:t>
        </w:r>
      </w:ins>
      <w:r>
        <w:t xml:space="preserve"> by invoking </w:t>
      </w:r>
      <w:proofErr w:type="spellStart"/>
      <w:r>
        <w:t>Nnwdaf_MLModelMonitor_Subscribe</w:t>
      </w:r>
      <w:proofErr w:type="spellEnd"/>
      <w:r>
        <w:t xml:space="preserve"> service operation, if the service operation is supported by the NWDAF containing </w:t>
      </w:r>
      <w:proofErr w:type="spellStart"/>
      <w:r>
        <w:t>AnLF</w:t>
      </w:r>
      <w:proofErr w:type="spellEnd"/>
      <w:r>
        <w:t>.</w:t>
      </w:r>
    </w:p>
    <w:p w14:paraId="4CCC176D" w14:textId="03EE0169" w:rsidR="008B583E" w:rsidRDefault="008B583E" w:rsidP="008B583E">
      <w:pPr>
        <w:pStyle w:val="B1"/>
      </w:pPr>
      <w:r>
        <w:t>6.</w:t>
      </w:r>
      <w:r>
        <w:tab/>
        <w:t xml:space="preserve">The Analytics consumer may send </w:t>
      </w:r>
      <w:del w:id="768" w:author="vivo1" w:date="2023-09-26T16:54:00Z">
        <w:r w:rsidDel="00D2118A">
          <w:delText>Analytics feedback information</w:delText>
        </w:r>
      </w:del>
      <w:ins w:id="769" w:author="vivo1" w:date="2023-09-26T16:54:00Z">
        <w:r w:rsidR="00D2118A">
          <w:t>Analytics Feedback Information</w:t>
        </w:r>
      </w:ins>
      <w:r>
        <w:t xml:space="preserve"> in </w:t>
      </w:r>
      <w:proofErr w:type="gramStart"/>
      <w:r>
        <w:t>an</w:t>
      </w:r>
      <w:proofErr w:type="gramEnd"/>
      <w:r>
        <w:t xml:space="preserve"> </w:t>
      </w:r>
      <w:proofErr w:type="spellStart"/>
      <w:r>
        <w:t>Nnwdaf_AnalyticsSubscription_Subscribe</w:t>
      </w:r>
      <w:proofErr w:type="spellEnd"/>
      <w:r>
        <w:t xml:space="preserve"> message as described in clause 6.1.1.</w:t>
      </w:r>
    </w:p>
    <w:p w14:paraId="4CAB7CE0" w14:textId="69080CDE" w:rsidR="008B583E" w:rsidRDefault="008B583E" w:rsidP="008B583E">
      <w:pPr>
        <w:pStyle w:val="B1"/>
      </w:pPr>
      <w:r>
        <w:t>7.</w:t>
      </w:r>
      <w:r>
        <w:tab/>
        <w:t xml:space="preserve">The NWDAF containing </w:t>
      </w:r>
      <w:proofErr w:type="spellStart"/>
      <w:r>
        <w:t>AnLF</w:t>
      </w:r>
      <w:proofErr w:type="spellEnd"/>
      <w:r>
        <w:t xml:space="preserve"> may send the </w:t>
      </w:r>
      <w:del w:id="770" w:author="vivo1" w:date="2023-09-26T16:54:00Z">
        <w:r w:rsidDel="00D2118A">
          <w:delText>Analytics feedback information</w:delText>
        </w:r>
      </w:del>
      <w:ins w:id="771" w:author="vivo1" w:date="2023-09-26T16:54:00Z">
        <w:r w:rsidR="00D2118A">
          <w:t>Analytics Feedback Information</w:t>
        </w:r>
      </w:ins>
      <w:r>
        <w:t xml:space="preserve"> received from the analytics consumer and/or </w:t>
      </w:r>
      <w:del w:id="772" w:author="vivo1" w:date="2023-09-26T16:52:00Z">
        <w:r w:rsidDel="00D2118A">
          <w:delText>ML model accuracy information</w:delText>
        </w:r>
      </w:del>
      <w:ins w:id="773" w:author="vivo1" w:date="2023-09-26T16:52:00Z">
        <w:r w:rsidR="00D2118A">
          <w:t>ML Model Accuracy Information</w:t>
        </w:r>
      </w:ins>
      <w:r>
        <w:t xml:space="preserve"> for the provisioned </w:t>
      </w:r>
      <w:del w:id="774" w:author="vivo1" w:date="2023-09-26T16:59:00Z">
        <w:r w:rsidDel="00D2118A">
          <w:delText>ML model</w:delText>
        </w:r>
      </w:del>
      <w:ins w:id="775" w:author="vivo1" w:date="2023-09-26T16:59:00Z">
        <w:r w:rsidR="00D2118A">
          <w:t>ML Model</w:t>
        </w:r>
      </w:ins>
      <w:r>
        <w:t xml:space="preserve"> by invoking </w:t>
      </w:r>
      <w:proofErr w:type="spellStart"/>
      <w:r>
        <w:t>Nnwdaf_MLModelMonitor_Notify</w:t>
      </w:r>
      <w:proofErr w:type="spellEnd"/>
      <w:r>
        <w:t xml:space="preserve"> service operation as requested in step 5. When the NWDAF containing MTLF receives either </w:t>
      </w:r>
      <w:del w:id="776" w:author="vivo1" w:date="2023-09-26T16:54:00Z">
        <w:r w:rsidDel="00D2118A">
          <w:delText>Analytics feedback information</w:delText>
        </w:r>
      </w:del>
      <w:ins w:id="777" w:author="vivo1" w:date="2023-09-26T16:54:00Z">
        <w:r w:rsidR="00D2118A">
          <w:t>Analytics Feedback Information</w:t>
        </w:r>
      </w:ins>
      <w:r>
        <w:t xml:space="preserve"> or </w:t>
      </w:r>
      <w:del w:id="778" w:author="vivo1" w:date="2023-09-26T16:52:00Z">
        <w:r w:rsidDel="00D2118A">
          <w:delText>ML model accuracy information</w:delText>
        </w:r>
      </w:del>
      <w:ins w:id="779" w:author="vivo1" w:date="2023-09-26T16:52:00Z">
        <w:r w:rsidR="00D2118A">
          <w:t>ML Model Accuracy Information</w:t>
        </w:r>
      </w:ins>
      <w:r>
        <w:t xml:space="preserve">, the NWDAF containing MTLF may trigger step from 8 to 13 to enhance the </w:t>
      </w:r>
      <w:del w:id="780" w:author="vivo1" w:date="2023-09-26T16:59:00Z">
        <w:r w:rsidDel="00D2118A">
          <w:delText>ML model</w:delText>
        </w:r>
      </w:del>
      <w:ins w:id="781" w:author="vivo1" w:date="2023-09-26T16:59:00Z">
        <w:r w:rsidR="00D2118A">
          <w:t>ML Model</w:t>
        </w:r>
      </w:ins>
      <w:r>
        <w:t xml:space="preserve"> accuracy.</w:t>
      </w:r>
    </w:p>
    <w:p w14:paraId="69E273C4" w14:textId="74E2A040" w:rsidR="008B583E" w:rsidRDefault="008B583E" w:rsidP="008B583E">
      <w:pPr>
        <w:pStyle w:val="B1"/>
      </w:pPr>
      <w:r>
        <w:t>8a-8f.</w:t>
      </w:r>
      <w:r>
        <w:tab/>
        <w:t xml:space="preserve">The NWDAF containing MTLF, based on the request(s) from one or more NWDAF containing </w:t>
      </w:r>
      <w:proofErr w:type="spellStart"/>
      <w:r>
        <w:t>AnLF</w:t>
      </w:r>
      <w:proofErr w:type="spellEnd"/>
      <w:r>
        <w:t xml:space="preserve"> or its local policy, determines whether to perform </w:t>
      </w:r>
      <w:del w:id="782" w:author="vivo1" w:date="2023-09-26T16:53:00Z">
        <w:r w:rsidDel="00D2118A">
          <w:delText>ML model accuracy monitoring</w:delText>
        </w:r>
      </w:del>
      <w:ins w:id="783" w:author="vivo1" w:date="2023-09-26T16:53:00Z">
        <w:r w:rsidR="00D2118A">
          <w:t>ML Model Accuracy Monitoring</w:t>
        </w:r>
      </w:ins>
      <w:r>
        <w:t xml:space="preserve"> and re-training/re-provisioning of </w:t>
      </w:r>
      <w:del w:id="784" w:author="vivo1" w:date="2023-09-26T16:59:00Z">
        <w:r w:rsidDel="00D2118A">
          <w:delText>ML model</w:delText>
        </w:r>
      </w:del>
      <w:ins w:id="785" w:author="vivo1" w:date="2023-09-26T16:59:00Z">
        <w:r w:rsidR="00D2118A">
          <w:t>ML Model</w:t>
        </w:r>
      </w:ins>
      <w:r>
        <w:t xml:space="preserve"> by collecting new data from various data sources:</w:t>
      </w:r>
    </w:p>
    <w:p w14:paraId="2F80109A" w14:textId="4B843316" w:rsidR="008B583E" w:rsidRDefault="008B583E" w:rsidP="008B583E">
      <w:pPr>
        <w:pStyle w:val="B2"/>
      </w:pPr>
      <w:r>
        <w:t>-</w:t>
      </w:r>
      <w:r>
        <w:tab/>
        <w:t xml:space="preserve">The NWDAF containing MTLF may collect new data for </w:t>
      </w:r>
      <w:del w:id="786" w:author="vivo1" w:date="2023-09-26T16:53:00Z">
        <w:r w:rsidDel="00D2118A">
          <w:delText>ML Model Accuracy monitoring</w:delText>
        </w:r>
      </w:del>
      <w:ins w:id="787" w:author="vivo1" w:date="2023-09-26T16:53:00Z">
        <w:r w:rsidR="00D2118A">
          <w:t>ML Model Accuracy Monitoring</w:t>
        </w:r>
      </w:ins>
      <w:r>
        <w:t xml:space="preserve">, re-training and re-provisioning from the data source NFs and DCCF by invoking </w:t>
      </w:r>
      <w:proofErr w:type="spellStart"/>
      <w:r>
        <w:t>Nnf_EventExposure_Subscribe</w:t>
      </w:r>
      <w:proofErr w:type="spellEnd"/>
      <w:r>
        <w:t xml:space="preserve"> and </w:t>
      </w:r>
      <w:proofErr w:type="spellStart"/>
      <w:r>
        <w:t>Ndccf_DataManagement_Susbscribe</w:t>
      </w:r>
      <w:proofErr w:type="spellEnd"/>
      <w:r>
        <w:t xml:space="preserve"> service operation, respectively.</w:t>
      </w:r>
    </w:p>
    <w:p w14:paraId="5F09BB16" w14:textId="77777777" w:rsidR="008B583E" w:rsidRDefault="008B583E" w:rsidP="008B583E">
      <w:pPr>
        <w:pStyle w:val="B2"/>
      </w:pPr>
      <w:r>
        <w:t>-</w:t>
      </w:r>
      <w:r>
        <w:tab/>
        <w:t xml:space="preserve">When ADRF ID and/or </w:t>
      </w:r>
      <w:proofErr w:type="spellStart"/>
      <w:r>
        <w:t>DataSetTag</w:t>
      </w:r>
      <w:proofErr w:type="spellEnd"/>
      <w:r>
        <w:t xml:space="preserve"> is given by step 2, the NWDAF containing MTLF may retrieve historical data from the ADRF indicated by the NWDAF containing </w:t>
      </w:r>
      <w:proofErr w:type="spellStart"/>
      <w:r>
        <w:t>AnLF</w:t>
      </w:r>
      <w:proofErr w:type="spellEnd"/>
      <w:r>
        <w:t xml:space="preserve"> at step 2. by invoking </w:t>
      </w:r>
      <w:proofErr w:type="spellStart"/>
      <w:r>
        <w:t>Nadrf_DataManagementRetrievalRequest</w:t>
      </w:r>
      <w:proofErr w:type="spellEnd"/>
      <w:r>
        <w:t xml:space="preserve"> or </w:t>
      </w:r>
      <w:proofErr w:type="spellStart"/>
      <w:r>
        <w:t>Nadrf_DataManagementRetrieval_Subscribe</w:t>
      </w:r>
      <w:proofErr w:type="spellEnd"/>
      <w:r>
        <w:t xml:space="preserve"> service operation. Otherwise, the NWDAF containing MTLF may retrieves the historical data from the DCCF or the NWDAF containing </w:t>
      </w:r>
      <w:proofErr w:type="spellStart"/>
      <w:r>
        <w:t>AnLF</w:t>
      </w:r>
      <w:proofErr w:type="spellEnd"/>
      <w:r>
        <w:t xml:space="preserve"> by invoking </w:t>
      </w:r>
      <w:proofErr w:type="spellStart"/>
      <w:r>
        <w:t>Ndccf_DataManagement_Subscribe</w:t>
      </w:r>
      <w:proofErr w:type="spellEnd"/>
      <w:r>
        <w:t xml:space="preserve"> or </w:t>
      </w:r>
      <w:proofErr w:type="spellStart"/>
      <w:r>
        <w:t>Nnwdaf_DataManagement_Subscribe</w:t>
      </w:r>
      <w:proofErr w:type="spellEnd"/>
      <w:r>
        <w:t xml:space="preserve"> service operation, respectively.</w:t>
      </w:r>
    </w:p>
    <w:p w14:paraId="135B1E5A" w14:textId="352A9DE7" w:rsidR="008B583E" w:rsidRDefault="008B583E" w:rsidP="008B583E">
      <w:pPr>
        <w:pStyle w:val="B2"/>
      </w:pPr>
      <w:r>
        <w:t>-</w:t>
      </w:r>
      <w:r>
        <w:tab/>
        <w:t xml:space="preserve">If the NWDAF containing </w:t>
      </w:r>
      <w:proofErr w:type="spellStart"/>
      <w:r>
        <w:t>AnLF</w:t>
      </w:r>
      <w:proofErr w:type="spellEnd"/>
      <w:r>
        <w:t xml:space="preserve"> does not include a </w:t>
      </w:r>
      <w:proofErr w:type="spellStart"/>
      <w:r>
        <w:t>DataSetTag</w:t>
      </w:r>
      <w:proofErr w:type="spellEnd"/>
      <w:r>
        <w:t xml:space="preserve"> with ADRF ID at step 2, the NWDAF containing MLTF may request ADRF to subscribe for the collection of the analytics and data that correspond to the analytics generated by the </w:t>
      </w:r>
      <w:del w:id="788" w:author="vivo1" w:date="2023-09-26T16:59:00Z">
        <w:r w:rsidDel="00D2118A">
          <w:delText>ML model</w:delText>
        </w:r>
      </w:del>
      <w:ins w:id="789" w:author="vivo1" w:date="2023-09-26T16:59:00Z">
        <w:r w:rsidR="00D2118A">
          <w:t>ML Model</w:t>
        </w:r>
      </w:ins>
      <w:r>
        <w:t xml:space="preserve"> provisioned in step 3, using the procedures defined in clause 6.2B.3.</w:t>
      </w:r>
    </w:p>
    <w:p w14:paraId="29A810A1" w14:textId="77777777" w:rsidR="008B583E" w:rsidRDefault="008B583E" w:rsidP="008B583E">
      <w:pPr>
        <w:pStyle w:val="B2"/>
      </w:pPr>
      <w:r>
        <w:t>-</w:t>
      </w:r>
      <w:r>
        <w:tab/>
        <w:t xml:space="preserve">The NWDAF containing MTLF may subscribe to UDM to get notification on change in the subscription data for Target of ML Model Reporting by invoking </w:t>
      </w:r>
      <w:proofErr w:type="spellStart"/>
      <w:r>
        <w:t>Nudm_SDM_Subscribe</w:t>
      </w:r>
      <w:proofErr w:type="spellEnd"/>
      <w:r>
        <w:t xml:space="preserve"> service operation and the UDM subscribes to the UDR to get notifications of the modification on UE subscription data by invoking </w:t>
      </w:r>
      <w:proofErr w:type="spellStart"/>
      <w:r>
        <w:t>Nudr_DM_Subscribe</w:t>
      </w:r>
      <w:proofErr w:type="spellEnd"/>
      <w:r>
        <w:t xml:space="preserve"> service operation.</w:t>
      </w:r>
    </w:p>
    <w:p w14:paraId="2F92B13A" w14:textId="77777777" w:rsidR="008B583E" w:rsidRDefault="008B583E" w:rsidP="008B583E">
      <w:pPr>
        <w:pStyle w:val="B2"/>
      </w:pPr>
      <w:r>
        <w:t>-</w:t>
      </w:r>
      <w:r>
        <w:tab/>
        <w:t>The NWDAF containing MTLF may consider the data quality into the accuracy monitoring by collecting fault prediction analytics data from MDAS to determine the status of Data Source NFs, using MDA Request.</w:t>
      </w:r>
    </w:p>
    <w:p w14:paraId="29A5D583" w14:textId="23BC4080" w:rsidR="008B583E" w:rsidRDefault="008B583E" w:rsidP="008B583E">
      <w:pPr>
        <w:pStyle w:val="B2"/>
      </w:pPr>
      <w:r>
        <w:tab/>
        <w:t xml:space="preserve">If the NWDAF containing MTLF has already collected new test data and performed </w:t>
      </w:r>
      <w:del w:id="790" w:author="vivo1" w:date="2023-09-26T16:53:00Z">
        <w:r w:rsidDel="00D2118A">
          <w:delText>ML model accuracy monitoring</w:delText>
        </w:r>
      </w:del>
      <w:ins w:id="791" w:author="vivo1" w:date="2023-09-26T16:53:00Z">
        <w:r w:rsidR="00D2118A">
          <w:t>ML Model Accuracy Monitoring</w:t>
        </w:r>
      </w:ins>
      <w:r>
        <w:t xml:space="preserve"> and retraining which is triggered by other NWDAF containing </w:t>
      </w:r>
      <w:proofErr w:type="spellStart"/>
      <w:r>
        <w:t>AnLF</w:t>
      </w:r>
      <w:proofErr w:type="spellEnd"/>
      <w:r>
        <w:t xml:space="preserve">(s) (for </w:t>
      </w:r>
      <w:del w:id="792" w:author="vivo1" w:date="2023-09-26T16:53:00Z">
        <w:r w:rsidDel="00D2118A">
          <w:delText>ML model accuracy monitoring</w:delText>
        </w:r>
      </w:del>
      <w:ins w:id="793" w:author="vivo1" w:date="2023-09-26T16:53:00Z">
        <w:r w:rsidR="00D2118A">
          <w:t>ML Model Accuracy Monitoring</w:t>
        </w:r>
      </w:ins>
      <w:r>
        <w:t xml:space="preserve"> and retraining), the NWDAF containing MTLF, based on its internal logic, determines whether to use the data for the subscription or not.</w:t>
      </w:r>
    </w:p>
    <w:p w14:paraId="59FCDB74" w14:textId="77777777" w:rsidR="008B583E" w:rsidRDefault="008B583E" w:rsidP="008B583E">
      <w:pPr>
        <w:pStyle w:val="B1"/>
      </w:pPr>
      <w:r>
        <w:t>9a-9f.</w:t>
      </w:r>
      <w:r>
        <w:tab/>
        <w:t>The NWDAF containing MTLF receives the requested data from various sources as requested in steps 8a-8f.</w:t>
      </w:r>
    </w:p>
    <w:p w14:paraId="547BDB50" w14:textId="77777777" w:rsidR="008B583E" w:rsidRDefault="008B583E" w:rsidP="008B583E">
      <w:pPr>
        <w:pStyle w:val="B1"/>
      </w:pPr>
      <w:r>
        <w:t>10.</w:t>
      </w:r>
      <w:r>
        <w:tab/>
        <w:t>Based on the collected analytics and data from steps 9a-9f, the NWDAF containing MTLF computes the accuracy using the methods described in clause 5C.1. The NWDAF containing MTLF may discard data from data sources if it detects the data quality of that source is not good. The NWDAF containing MTLF may generate prediction with the collected input data to calculate the accuracy if only input data and ground truth data are available.</w:t>
      </w:r>
    </w:p>
    <w:p w14:paraId="2E9974AA" w14:textId="77777777" w:rsidR="008B583E" w:rsidRDefault="008B583E" w:rsidP="008B583E">
      <w:pPr>
        <w:pStyle w:val="NO"/>
      </w:pPr>
      <w:r>
        <w:t>NOTE:</w:t>
      </w:r>
      <w:r>
        <w:tab/>
        <w:t>How the NWDAF containing MTLF determines whether the data from the data source is of good quality or needs to be discarded is up to the NWDAF implementation and configuration.</w:t>
      </w:r>
    </w:p>
    <w:p w14:paraId="501D671D" w14:textId="77777777" w:rsidR="008B583E" w:rsidRDefault="008B583E" w:rsidP="008B583E">
      <w:pPr>
        <w:pStyle w:val="B1"/>
      </w:pPr>
      <w:r>
        <w:t>11.</w:t>
      </w:r>
      <w:r>
        <w:tab/>
        <w:t xml:space="preserve">An accuracy report is sent to the NWDAF containing </w:t>
      </w:r>
      <w:proofErr w:type="spellStart"/>
      <w:r>
        <w:t>AnLF</w:t>
      </w:r>
      <w:proofErr w:type="spellEnd"/>
      <w:r>
        <w:t xml:space="preserve">, e.g. when the reporting threshold is met by invoking </w:t>
      </w:r>
      <w:proofErr w:type="spellStart"/>
      <w:r>
        <w:t>Nnwdaf_MLModelProvision_Notify</w:t>
      </w:r>
      <w:proofErr w:type="spellEnd"/>
      <w:r>
        <w:t xml:space="preserve"> service operation.</w:t>
      </w:r>
    </w:p>
    <w:p w14:paraId="130996B5" w14:textId="3EF87B10" w:rsidR="008B583E" w:rsidRDefault="008B583E" w:rsidP="008B583E">
      <w:pPr>
        <w:pStyle w:val="B1"/>
      </w:pPr>
      <w:r>
        <w:lastRenderedPageBreak/>
        <w:t>12.</w:t>
      </w:r>
      <w:r>
        <w:tab/>
        <w:t xml:space="preserve">Based on the computed accuracy, the NWDAF containing MTLF may decide to re-train/re-provision the </w:t>
      </w:r>
      <w:del w:id="794" w:author="vivo1" w:date="2023-09-26T16:59:00Z">
        <w:r w:rsidDel="00D2118A">
          <w:delText>ML model</w:delText>
        </w:r>
      </w:del>
      <w:ins w:id="795" w:author="vivo1" w:date="2023-09-26T16:59:00Z">
        <w:r w:rsidR="00D2118A">
          <w:t>ML Model</w:t>
        </w:r>
      </w:ins>
      <w:r>
        <w:t>.</w:t>
      </w:r>
    </w:p>
    <w:p w14:paraId="71E7690E" w14:textId="72DD7FFA" w:rsidR="008B583E" w:rsidRDefault="008B583E" w:rsidP="008B583E">
      <w:pPr>
        <w:pStyle w:val="B1"/>
      </w:pPr>
      <w:r>
        <w:t>13.</w:t>
      </w:r>
      <w:r>
        <w:tab/>
        <w:t xml:space="preserve">When the newly generated or re-trained </w:t>
      </w:r>
      <w:del w:id="796" w:author="vivo1" w:date="2023-09-26T16:59:00Z">
        <w:r w:rsidDel="00D2118A">
          <w:delText>ML model</w:delText>
        </w:r>
      </w:del>
      <w:ins w:id="797" w:author="vivo1" w:date="2023-09-26T16:59:00Z">
        <w:r w:rsidR="00D2118A">
          <w:t>ML Model</w:t>
        </w:r>
      </w:ins>
      <w:r>
        <w:t xml:space="preserve"> is ready, the NWDAF containing MTLF sends new or re-trained </w:t>
      </w:r>
      <w:del w:id="798" w:author="vivo1" w:date="2023-09-26T16:59:00Z">
        <w:r w:rsidDel="00D2118A">
          <w:delText>ML model</w:delText>
        </w:r>
      </w:del>
      <w:ins w:id="799" w:author="vivo1" w:date="2023-09-26T16:59:00Z">
        <w:r w:rsidR="00D2118A">
          <w:t>ML Model</w:t>
        </w:r>
      </w:ins>
      <w:r>
        <w:t xml:space="preserve"> to the NWDAF containing </w:t>
      </w:r>
      <w:proofErr w:type="spellStart"/>
      <w:r>
        <w:t>AnLF</w:t>
      </w:r>
      <w:proofErr w:type="spellEnd"/>
      <w:r>
        <w:t xml:space="preserve"> by invoking </w:t>
      </w:r>
      <w:proofErr w:type="spellStart"/>
      <w:r>
        <w:t>Nnwdaf_MLModelProvision_Notify</w:t>
      </w:r>
      <w:proofErr w:type="spellEnd"/>
      <w:r>
        <w:t xml:space="preserve"> service operation. The NWDAF containing MTLF may send the accuracy report of the new or re-trained </w:t>
      </w:r>
      <w:del w:id="800" w:author="vivo1" w:date="2023-09-26T16:59:00Z">
        <w:r w:rsidDel="00D2118A">
          <w:delText>ML model</w:delText>
        </w:r>
      </w:del>
      <w:ins w:id="801" w:author="vivo1" w:date="2023-09-26T16:59:00Z">
        <w:r w:rsidR="00D2118A">
          <w:t>ML Model</w:t>
        </w:r>
      </w:ins>
      <w:r>
        <w:t xml:space="preserve"> to the NWDAF containing </w:t>
      </w:r>
      <w:proofErr w:type="spellStart"/>
      <w:r>
        <w:t>AnLF</w:t>
      </w:r>
      <w:proofErr w:type="spellEnd"/>
      <w:r>
        <w:t>.</w:t>
      </w:r>
    </w:p>
    <w:p w14:paraId="55B62CFB" w14:textId="77777777" w:rsidR="008B583E" w:rsidRDefault="008B583E" w:rsidP="008B583E">
      <w:pPr>
        <w:pStyle w:val="3"/>
        <w:tabs>
          <w:tab w:val="left" w:pos="8647"/>
        </w:tabs>
        <w:rPr>
          <w:lang w:eastAsia="zh-CN"/>
        </w:rPr>
      </w:pPr>
      <w:bookmarkStart w:id="802" w:name="_CR6_2E_3"/>
      <w:bookmarkStart w:id="803" w:name="_Toc145930688"/>
      <w:bookmarkEnd w:id="802"/>
      <w:r>
        <w:rPr>
          <w:lang w:eastAsia="zh-CN"/>
        </w:rPr>
        <w:t>6.2E.3</w:t>
      </w:r>
      <w:r>
        <w:rPr>
          <w:lang w:eastAsia="zh-CN"/>
        </w:rPr>
        <w:tab/>
        <w:t xml:space="preserve">Procedure for </w:t>
      </w:r>
      <w:proofErr w:type="spellStart"/>
      <w:r>
        <w:rPr>
          <w:lang w:eastAsia="zh-CN"/>
        </w:rPr>
        <w:t>AnLF</w:t>
      </w:r>
      <w:proofErr w:type="spellEnd"/>
      <w:r>
        <w:rPr>
          <w:lang w:eastAsia="zh-CN"/>
        </w:rPr>
        <w:t>-assisted MTLF ML Models Accuracy Monitoring</w:t>
      </w:r>
      <w:bookmarkEnd w:id="803"/>
    </w:p>
    <w:p w14:paraId="48E86C6E" w14:textId="77777777" w:rsidR="008B583E" w:rsidRDefault="008B583E" w:rsidP="008B583E">
      <w:pPr>
        <w:pStyle w:val="4"/>
        <w:rPr>
          <w:lang w:eastAsia="zh-CN"/>
        </w:rPr>
      </w:pPr>
      <w:bookmarkStart w:id="804" w:name="_CR6_2E_3_1"/>
      <w:bookmarkStart w:id="805" w:name="_Toc145930689"/>
      <w:bookmarkEnd w:id="804"/>
      <w:r>
        <w:rPr>
          <w:lang w:eastAsia="zh-CN"/>
        </w:rPr>
        <w:t>6.2E.3.1</w:t>
      </w:r>
      <w:r>
        <w:rPr>
          <w:lang w:eastAsia="zh-CN"/>
        </w:rPr>
        <w:tab/>
        <w:t>General</w:t>
      </w:r>
      <w:bookmarkEnd w:id="805"/>
    </w:p>
    <w:p w14:paraId="17948A3C" w14:textId="77777777" w:rsidR="008B583E" w:rsidRDefault="008B583E" w:rsidP="008B583E">
      <w:pPr>
        <w:rPr>
          <w:lang w:eastAsia="zh-CN"/>
        </w:rPr>
      </w:pPr>
      <w:r>
        <w:rPr>
          <w:lang w:eastAsia="zh-CN"/>
        </w:rPr>
        <w:t>The procedures described in this clause enable the following functionality:</w:t>
      </w:r>
    </w:p>
    <w:p w14:paraId="3887E435" w14:textId="2D590F53" w:rsidR="008B583E" w:rsidRDefault="008B583E" w:rsidP="008B583E">
      <w:pPr>
        <w:pStyle w:val="B1"/>
      </w:pPr>
      <w:r>
        <w:t>-</w:t>
      </w:r>
      <w:r>
        <w:tab/>
        <w:t xml:space="preserve">An NWDAF containing </w:t>
      </w:r>
      <w:proofErr w:type="spellStart"/>
      <w:r>
        <w:t>AnLF</w:t>
      </w:r>
      <w:proofErr w:type="spellEnd"/>
      <w:r>
        <w:t xml:space="preserve"> may register with an NWDAF containing MTLF when it starts using an </w:t>
      </w:r>
      <w:del w:id="806" w:author="vivo1" w:date="2023-09-26T16:59:00Z">
        <w:r w:rsidDel="00D2118A">
          <w:delText>ML model</w:delText>
        </w:r>
      </w:del>
      <w:ins w:id="807" w:author="vivo1" w:date="2023-09-26T16:59:00Z">
        <w:r w:rsidR="00D2118A">
          <w:t>ML Model</w:t>
        </w:r>
      </w:ins>
      <w:r>
        <w:t xml:space="preserve"> and monitoring the accuracy of analytics generated by that ML Model for a given Analytics ID. It is assumed that the NWDAF containing </w:t>
      </w:r>
      <w:proofErr w:type="spellStart"/>
      <w:r>
        <w:t>AnLF</w:t>
      </w:r>
      <w:proofErr w:type="spellEnd"/>
      <w:r>
        <w:t xml:space="preserve"> obtained the </w:t>
      </w:r>
      <w:del w:id="808" w:author="vivo1" w:date="2023-09-26T16:59:00Z">
        <w:r w:rsidDel="00D2118A">
          <w:delText>ML model</w:delText>
        </w:r>
      </w:del>
      <w:ins w:id="809" w:author="vivo1" w:date="2023-09-26T16:59:00Z">
        <w:r w:rsidR="00D2118A">
          <w:t>ML Model</w:t>
        </w:r>
      </w:ins>
      <w:r>
        <w:t xml:space="preserve"> in a previous interaction with the NWDAF containing MTLF, e.g. using the </w:t>
      </w:r>
      <w:proofErr w:type="spellStart"/>
      <w:r>
        <w:t>Nnwdaf_MLModelInfo_Request</w:t>
      </w:r>
      <w:proofErr w:type="spellEnd"/>
      <w:r>
        <w:t xml:space="preserve"> or </w:t>
      </w:r>
      <w:proofErr w:type="spellStart"/>
      <w:r>
        <w:t>Nnwdaf_MLModelProvision</w:t>
      </w:r>
      <w:proofErr w:type="spellEnd"/>
      <w:r>
        <w:t xml:space="preserve"> services. This registration enables the NWDAF containing MTLF to become aware of NWDAF containing </w:t>
      </w:r>
      <w:proofErr w:type="spellStart"/>
      <w:r>
        <w:t>AnLF</w:t>
      </w:r>
      <w:proofErr w:type="spellEnd"/>
      <w:r>
        <w:t xml:space="preserve"> that are using a given </w:t>
      </w:r>
      <w:del w:id="810" w:author="vivo1" w:date="2023-09-26T16:59:00Z">
        <w:r w:rsidDel="00D2118A">
          <w:delText>ML model</w:delText>
        </w:r>
      </w:del>
      <w:ins w:id="811" w:author="vivo1" w:date="2023-09-26T16:59:00Z">
        <w:r w:rsidR="00D2118A">
          <w:t>ML Model</w:t>
        </w:r>
      </w:ins>
      <w:r>
        <w:t xml:space="preserve"> for certain Analytics ID and that the NWDAF containing </w:t>
      </w:r>
      <w:proofErr w:type="spellStart"/>
      <w:r>
        <w:t>AnLF</w:t>
      </w:r>
      <w:proofErr w:type="spellEnd"/>
      <w:r>
        <w:t xml:space="preserve"> supports the capability of monitoring the accuracy of the corresponding analytics.</w:t>
      </w:r>
    </w:p>
    <w:p w14:paraId="504A98E0" w14:textId="3E2745BE" w:rsidR="008B583E" w:rsidRDefault="008B583E" w:rsidP="008B583E">
      <w:pPr>
        <w:pStyle w:val="B1"/>
      </w:pPr>
      <w:r>
        <w:t>-</w:t>
      </w:r>
      <w:r>
        <w:tab/>
        <w:t xml:space="preserve">An NWDAF containing MTLF may subscribe to an NWDAF containing </w:t>
      </w:r>
      <w:proofErr w:type="spellStart"/>
      <w:r>
        <w:t>AnLF</w:t>
      </w:r>
      <w:proofErr w:type="spellEnd"/>
      <w:r>
        <w:t xml:space="preserve"> where an existing </w:t>
      </w:r>
      <w:proofErr w:type="spellStart"/>
      <w:r>
        <w:t>Nnwdaf_MLModelMonitor</w:t>
      </w:r>
      <w:proofErr w:type="spellEnd"/>
      <w:r>
        <w:t xml:space="preserve"> service is established for receiving notifications of the accuracy of analytics generated by a given </w:t>
      </w:r>
      <w:del w:id="812" w:author="vivo1" w:date="2023-09-26T16:59:00Z">
        <w:r w:rsidDel="00D2118A">
          <w:delText>ML model</w:delText>
        </w:r>
      </w:del>
      <w:ins w:id="813" w:author="vivo1" w:date="2023-09-26T16:59:00Z">
        <w:r w:rsidR="00D2118A">
          <w:t>ML Model</w:t>
        </w:r>
      </w:ins>
      <w:r>
        <w:t xml:space="preserve"> for a certain Analytics ID. NWDAF containing </w:t>
      </w:r>
      <w:proofErr w:type="spellStart"/>
      <w:r>
        <w:t>AnLF</w:t>
      </w:r>
      <w:proofErr w:type="spellEnd"/>
      <w:r>
        <w:t xml:space="preserve"> can generate the accuracy information in many ways: e.g. comparing predictions of </w:t>
      </w:r>
      <w:del w:id="814" w:author="vivo1" w:date="2023-09-26T16:59:00Z">
        <w:r w:rsidDel="00D2118A">
          <w:delText>ML model</w:delText>
        </w:r>
      </w:del>
      <w:ins w:id="815" w:author="vivo1" w:date="2023-09-26T16:59:00Z">
        <w:r w:rsidR="00D2118A">
          <w:t>ML Model</w:t>
        </w:r>
      </w:ins>
      <w:r>
        <w:t xml:space="preserve"> and its corresponding ground truth data, comparing changes in internal configuration for the analytics ID generation, previous existent records of </w:t>
      </w:r>
      <w:del w:id="816" w:author="vivo1" w:date="2023-09-26T15:44:00Z">
        <w:r w:rsidDel="00AB2ED6">
          <w:delText>analytics accuracy information</w:delText>
        </w:r>
      </w:del>
      <w:ins w:id="817" w:author="vivo1" w:date="2023-09-26T15:44:00Z">
        <w:r w:rsidR="00AB2ED6">
          <w:t>Analytics Accuracy Information</w:t>
        </w:r>
      </w:ins>
      <w:r>
        <w:t xml:space="preserve"> etc.</w:t>
      </w:r>
    </w:p>
    <w:p w14:paraId="350277EE" w14:textId="58D79820" w:rsidR="008B583E" w:rsidRDefault="008B583E" w:rsidP="001B1CA1">
      <w:pPr>
        <w:pStyle w:val="B1"/>
        <w:ind w:left="0" w:firstLine="0"/>
      </w:pPr>
    </w:p>
    <w:p w14:paraId="0A457948" w14:textId="77777777" w:rsidR="008B583E" w:rsidRPr="00784AC9" w:rsidRDefault="008B583E" w:rsidP="008B583E">
      <w:pPr>
        <w:pStyle w:val="B1"/>
        <w:ind w:left="0" w:firstLine="0"/>
      </w:pPr>
    </w:p>
    <w:p w14:paraId="264A7C00" w14:textId="77777777" w:rsidR="008B583E" w:rsidRPr="00DC0478" w:rsidRDefault="008B583E" w:rsidP="008B583E">
      <w:pPr>
        <w:pStyle w:val="12"/>
        <w:rPr>
          <w:color w:val="FF0000"/>
        </w:rPr>
      </w:pPr>
      <w:r>
        <w:rPr>
          <w:color w:val="FF0000"/>
        </w:rPr>
        <w:t xml:space="preserve">* * * Next Changes * * * </w:t>
      </w:r>
    </w:p>
    <w:p w14:paraId="61F3D9CA" w14:textId="77777777" w:rsidR="008B583E" w:rsidRPr="008B583E" w:rsidRDefault="008B583E" w:rsidP="001B1CA1">
      <w:pPr>
        <w:pStyle w:val="B1"/>
        <w:ind w:left="0" w:firstLine="0"/>
      </w:pPr>
    </w:p>
    <w:p w14:paraId="721BED09" w14:textId="77777777" w:rsidR="00B531DC" w:rsidRDefault="00B531DC" w:rsidP="00B531DC">
      <w:pPr>
        <w:pStyle w:val="4"/>
        <w:rPr>
          <w:lang w:eastAsia="zh-CN"/>
        </w:rPr>
      </w:pPr>
      <w:bookmarkStart w:id="818" w:name="_Toc145930690"/>
      <w:r>
        <w:rPr>
          <w:lang w:eastAsia="zh-CN"/>
        </w:rPr>
        <w:t>6.2E.3.2</w:t>
      </w:r>
      <w:r>
        <w:rPr>
          <w:lang w:eastAsia="zh-CN"/>
        </w:rPr>
        <w:tab/>
        <w:t>Procedures for registering the monitoring of the analytics accuracy of an ML Model</w:t>
      </w:r>
      <w:bookmarkEnd w:id="818"/>
    </w:p>
    <w:p w14:paraId="346175C5" w14:textId="26A28B60" w:rsidR="00B531DC" w:rsidRDefault="00B531DC" w:rsidP="00B531DC">
      <w:pPr>
        <w:rPr>
          <w:lang w:eastAsia="zh-CN"/>
        </w:rPr>
      </w:pPr>
      <w:r>
        <w:rPr>
          <w:lang w:eastAsia="zh-CN"/>
        </w:rPr>
        <w:t xml:space="preserve">When an NWDAF containing </w:t>
      </w:r>
      <w:proofErr w:type="spellStart"/>
      <w:r>
        <w:rPr>
          <w:lang w:eastAsia="zh-CN"/>
        </w:rPr>
        <w:t>AnLF</w:t>
      </w:r>
      <w:proofErr w:type="spellEnd"/>
      <w:r>
        <w:rPr>
          <w:lang w:eastAsia="zh-CN"/>
        </w:rPr>
        <w:t xml:space="preserve"> starts making use of an ML </w:t>
      </w:r>
      <w:del w:id="819" w:author="vivo1" w:date="2023-09-26T11:10:00Z">
        <w:r w:rsidDel="0055780A">
          <w:rPr>
            <w:lang w:eastAsia="zh-CN"/>
          </w:rPr>
          <w:delText>model</w:delText>
        </w:r>
      </w:del>
      <w:ins w:id="820" w:author="vivo1" w:date="2023-09-26T11:10:00Z">
        <w:r w:rsidR="0055780A">
          <w:rPr>
            <w:lang w:eastAsia="zh-CN"/>
          </w:rPr>
          <w:t>Model</w:t>
        </w:r>
      </w:ins>
      <w:r>
        <w:rPr>
          <w:lang w:eastAsia="zh-CN"/>
        </w:rPr>
        <w:t xml:space="preserve"> and it has the ability either to monitor the analytics accuracy of the ML </w:t>
      </w:r>
      <w:del w:id="821" w:author="vivo1" w:date="2023-09-26T11:10:00Z">
        <w:r w:rsidDel="0055780A">
          <w:rPr>
            <w:lang w:eastAsia="zh-CN"/>
          </w:rPr>
          <w:delText>model</w:delText>
        </w:r>
      </w:del>
      <w:ins w:id="822" w:author="vivo1" w:date="2023-09-26T11:10:00Z">
        <w:r w:rsidR="0055780A">
          <w:rPr>
            <w:lang w:eastAsia="zh-CN"/>
          </w:rPr>
          <w:t>Model</w:t>
        </w:r>
      </w:ins>
      <w:r>
        <w:rPr>
          <w:lang w:eastAsia="zh-CN"/>
        </w:rPr>
        <w:t xml:space="preserve">, or to deliver </w:t>
      </w:r>
      <w:del w:id="823" w:author="vivo1" w:date="2023-09-26T16:54:00Z">
        <w:r w:rsidDel="00D2118A">
          <w:rPr>
            <w:lang w:eastAsia="zh-CN"/>
          </w:rPr>
          <w:delText>Analytics feedback information</w:delText>
        </w:r>
      </w:del>
      <w:ins w:id="824" w:author="vivo1" w:date="2023-09-26T16:54:00Z">
        <w:r w:rsidR="00D2118A">
          <w:rPr>
            <w:lang w:eastAsia="zh-CN"/>
          </w:rPr>
          <w:t>Analytics Feedback Information</w:t>
        </w:r>
      </w:ins>
      <w:r>
        <w:rPr>
          <w:lang w:eastAsia="zh-CN"/>
        </w:rPr>
        <w:t xml:space="preserve"> for the analytics generated by the ML </w:t>
      </w:r>
      <w:del w:id="825" w:author="vivo1" w:date="2023-09-26T11:10:00Z">
        <w:r w:rsidDel="0055780A">
          <w:rPr>
            <w:lang w:eastAsia="zh-CN"/>
          </w:rPr>
          <w:delText>model</w:delText>
        </w:r>
      </w:del>
      <w:ins w:id="826" w:author="vivo1" w:date="2023-09-26T11:10:00Z">
        <w:r w:rsidR="0055780A">
          <w:rPr>
            <w:lang w:eastAsia="zh-CN"/>
          </w:rPr>
          <w:t>Model</w:t>
        </w:r>
      </w:ins>
      <w:r>
        <w:rPr>
          <w:lang w:eastAsia="zh-CN"/>
        </w:rPr>
        <w:t xml:space="preserve">, it registers with the NWDAF containing MTLF, that is responsible for training/updating this ML </w:t>
      </w:r>
      <w:del w:id="827" w:author="vivo1" w:date="2023-09-26T11:10:00Z">
        <w:r w:rsidDel="0055780A">
          <w:rPr>
            <w:lang w:eastAsia="zh-CN"/>
          </w:rPr>
          <w:delText>model</w:delText>
        </w:r>
      </w:del>
      <w:ins w:id="828" w:author="vivo1" w:date="2023-09-26T11:10:00Z">
        <w:r w:rsidR="0055780A">
          <w:rPr>
            <w:lang w:eastAsia="zh-CN"/>
          </w:rPr>
          <w:t>Model</w:t>
        </w:r>
      </w:ins>
      <w:r>
        <w:rPr>
          <w:lang w:eastAsia="zh-CN"/>
        </w:rPr>
        <w:t>.</w:t>
      </w:r>
    </w:p>
    <w:p w14:paraId="19EFD804" w14:textId="04F423E8" w:rsidR="00B531DC" w:rsidRDefault="00B531DC" w:rsidP="00B531DC">
      <w:pPr>
        <w:rPr>
          <w:lang w:eastAsia="zh-CN"/>
        </w:rPr>
      </w:pPr>
      <w:r>
        <w:rPr>
          <w:lang w:eastAsia="zh-CN"/>
        </w:rPr>
        <w:t xml:space="preserve">When the NWDAF containing </w:t>
      </w:r>
      <w:proofErr w:type="spellStart"/>
      <w:r>
        <w:rPr>
          <w:lang w:eastAsia="zh-CN"/>
        </w:rPr>
        <w:t>AnLF</w:t>
      </w:r>
      <w:proofErr w:type="spellEnd"/>
      <w:r>
        <w:rPr>
          <w:lang w:eastAsia="zh-CN"/>
        </w:rPr>
        <w:t xml:space="preserve"> is no longer using the ML </w:t>
      </w:r>
      <w:del w:id="829" w:author="vivo1" w:date="2023-09-26T11:10:00Z">
        <w:r w:rsidDel="0055780A">
          <w:rPr>
            <w:lang w:eastAsia="zh-CN"/>
          </w:rPr>
          <w:delText>model</w:delText>
        </w:r>
      </w:del>
      <w:ins w:id="830" w:author="vivo1" w:date="2023-09-26T11:10:00Z">
        <w:r w:rsidR="0055780A">
          <w:rPr>
            <w:lang w:eastAsia="zh-CN"/>
          </w:rPr>
          <w:t>Model</w:t>
        </w:r>
      </w:ins>
      <w:r>
        <w:rPr>
          <w:lang w:eastAsia="zh-CN"/>
        </w:rPr>
        <w:t xml:space="preserve"> or monitoring the accuracy of the analytics generated by that ML </w:t>
      </w:r>
      <w:del w:id="831" w:author="vivo1" w:date="2023-09-26T11:10:00Z">
        <w:r w:rsidDel="0055780A">
          <w:rPr>
            <w:lang w:eastAsia="zh-CN"/>
          </w:rPr>
          <w:delText>model</w:delText>
        </w:r>
      </w:del>
      <w:ins w:id="832" w:author="vivo1" w:date="2023-09-26T11:10:00Z">
        <w:r w:rsidR="0055780A">
          <w:rPr>
            <w:lang w:eastAsia="zh-CN"/>
          </w:rPr>
          <w:t>Model</w:t>
        </w:r>
      </w:ins>
      <w:r>
        <w:rPr>
          <w:lang w:eastAsia="zh-CN"/>
        </w:rPr>
        <w:t xml:space="preserve"> for the Analytics ID, it de-registers it with the responsible NWDAF containing MTLF.</w:t>
      </w:r>
    </w:p>
    <w:p w14:paraId="213ED5F1" w14:textId="44D802D0" w:rsidR="00B531DC" w:rsidRDefault="00B531DC" w:rsidP="00B531DC">
      <w:pPr>
        <w:rPr>
          <w:lang w:eastAsia="zh-CN"/>
        </w:rPr>
      </w:pPr>
      <w:r>
        <w:rPr>
          <w:lang w:eastAsia="zh-CN"/>
        </w:rPr>
        <w:t xml:space="preserve">Figure 6.2E.3.2-1 illustrates the procedure by which an NWDAF containing </w:t>
      </w:r>
      <w:proofErr w:type="spellStart"/>
      <w:r>
        <w:rPr>
          <w:lang w:eastAsia="zh-CN"/>
        </w:rPr>
        <w:t>AnLF</w:t>
      </w:r>
      <w:proofErr w:type="spellEnd"/>
      <w:r>
        <w:rPr>
          <w:lang w:eastAsia="zh-CN"/>
        </w:rPr>
        <w:t xml:space="preserve"> registers with an NWDAF containing MTLF that it is starting to make use and monitor the analytics accuracy of an ML </w:t>
      </w:r>
      <w:del w:id="833" w:author="vivo1" w:date="2023-09-26T11:10:00Z">
        <w:r w:rsidDel="0055780A">
          <w:rPr>
            <w:lang w:eastAsia="zh-CN"/>
          </w:rPr>
          <w:delText>model</w:delText>
        </w:r>
      </w:del>
      <w:ins w:id="834" w:author="vivo1" w:date="2023-09-26T11:10:00Z">
        <w:r w:rsidR="0055780A">
          <w:rPr>
            <w:lang w:eastAsia="zh-CN"/>
          </w:rPr>
          <w:t>Model</w:t>
        </w:r>
      </w:ins>
      <w:r>
        <w:rPr>
          <w:lang w:eastAsia="zh-CN"/>
        </w:rPr>
        <w:t xml:space="preserve">. A new </w:t>
      </w:r>
      <w:proofErr w:type="spellStart"/>
      <w:r>
        <w:rPr>
          <w:lang w:eastAsia="zh-CN"/>
        </w:rPr>
        <w:t>Nnwdaf_MLModelMonitor_Register</w:t>
      </w:r>
      <w:proofErr w:type="spellEnd"/>
      <w:r>
        <w:rPr>
          <w:lang w:eastAsia="zh-CN"/>
        </w:rPr>
        <w:t xml:space="preserve"> service operation is used for that purpose.</w:t>
      </w:r>
    </w:p>
    <w:bookmarkStart w:id="835" w:name="_CRFigure6_2E_3_21"/>
    <w:bookmarkStart w:id="836" w:name="_MON_1684549432"/>
    <w:bookmarkEnd w:id="836"/>
    <w:p w14:paraId="02A232C8" w14:textId="470BE98E" w:rsidR="00B531DC" w:rsidRDefault="00B531DC" w:rsidP="00B531DC">
      <w:pPr>
        <w:pStyle w:val="TH"/>
        <w:rPr>
          <w:ins w:id="837" w:author="vivo1" w:date="2023-09-26T11:03:00Z"/>
        </w:rPr>
      </w:pPr>
      <w:del w:id="838" w:author="vivo1" w:date="2023-09-26T11:03:00Z">
        <w:r w:rsidDel="002E63DA">
          <w:object w:dxaOrig="8023" w:dyaOrig="4266" w14:anchorId="7B9083C4">
            <v:shape id="_x0000_i1048" type="#_x0000_t75" style="width:400.85pt;height:212.25pt" o:ole="">
              <v:imagedata r:id="rId59" o:title=""/>
            </v:shape>
            <o:OLEObject Type="Embed" ProgID="Word.Picture.8" ShapeID="_x0000_i1048" DrawAspect="Content" ObjectID="_1757421881" r:id="rId60"/>
          </w:object>
        </w:r>
      </w:del>
    </w:p>
    <w:bookmarkStart w:id="839" w:name="_MON_1757231884"/>
    <w:bookmarkEnd w:id="839"/>
    <w:p w14:paraId="1478C31F" w14:textId="16D26685" w:rsidR="002E63DA" w:rsidRDefault="00C3182E" w:rsidP="00B531DC">
      <w:pPr>
        <w:pStyle w:val="TH"/>
      </w:pPr>
      <w:ins w:id="840" w:author="vivo1" w:date="2023-09-26T11:03:00Z">
        <w:r>
          <w:object w:dxaOrig="8080" w:dyaOrig="4392" w14:anchorId="77E2374D">
            <v:shape id="_x0000_i1058" type="#_x0000_t75" style="width:404.05pt;height:218.15pt" o:ole="">
              <v:imagedata r:id="rId61" o:title=""/>
            </v:shape>
            <o:OLEObject Type="Embed" ProgID="Word.Picture.8" ShapeID="_x0000_i1058" DrawAspect="Content" ObjectID="_1757421882" r:id="rId62"/>
          </w:object>
        </w:r>
      </w:ins>
      <w:bookmarkStart w:id="841" w:name="_GoBack"/>
      <w:bookmarkEnd w:id="841"/>
    </w:p>
    <w:p w14:paraId="2382C6EC" w14:textId="77777777" w:rsidR="00B531DC" w:rsidRDefault="00B531DC" w:rsidP="00B531DC">
      <w:pPr>
        <w:pStyle w:val="TF"/>
      </w:pPr>
      <w:r>
        <w:t xml:space="preserve">Figure </w:t>
      </w:r>
      <w:bookmarkEnd w:id="835"/>
      <w:r>
        <w:t>6.2E.3.2-1: Procedure for ML Model monitoring registration</w:t>
      </w:r>
    </w:p>
    <w:p w14:paraId="6B162247" w14:textId="08FCB7CF" w:rsidR="00B531DC" w:rsidRDefault="00B531DC" w:rsidP="00B531DC">
      <w:r>
        <w:t xml:space="preserve">An NWDAF containing </w:t>
      </w:r>
      <w:proofErr w:type="spellStart"/>
      <w:r>
        <w:t>AnLF</w:t>
      </w:r>
      <w:proofErr w:type="spellEnd"/>
      <w:r>
        <w:t xml:space="preserve"> may start monitoring the accuracy of an ML </w:t>
      </w:r>
      <w:del w:id="842" w:author="vivo1" w:date="2023-09-26T11:10:00Z">
        <w:r w:rsidDel="0055780A">
          <w:delText>model</w:delText>
        </w:r>
      </w:del>
      <w:ins w:id="843" w:author="vivo1" w:date="2023-09-26T11:10:00Z">
        <w:r w:rsidR="0055780A">
          <w:t>Model</w:t>
        </w:r>
      </w:ins>
      <w:r>
        <w:t xml:space="preserve"> based on local policy or request from its service consumer.</w:t>
      </w:r>
    </w:p>
    <w:p w14:paraId="4B2DE6C4" w14:textId="03AB5A6D" w:rsidR="00B531DC" w:rsidRDefault="00B531DC" w:rsidP="00B531DC">
      <w:pPr>
        <w:pStyle w:val="B1"/>
      </w:pPr>
      <w:r>
        <w:t>1-2.</w:t>
      </w:r>
      <w:r>
        <w:tab/>
        <w:t xml:space="preserve">The NWDAF containing </w:t>
      </w:r>
      <w:proofErr w:type="spellStart"/>
      <w:r>
        <w:t>AnLF</w:t>
      </w:r>
      <w:proofErr w:type="spellEnd"/>
      <w:r>
        <w:t xml:space="preserve"> sends </w:t>
      </w:r>
      <w:proofErr w:type="gramStart"/>
      <w:r>
        <w:t>an</w:t>
      </w:r>
      <w:proofErr w:type="gramEnd"/>
      <w:r>
        <w:t xml:space="preserve"> </w:t>
      </w:r>
      <w:proofErr w:type="spellStart"/>
      <w:r>
        <w:t>Nnwdaf_MLModelMonitor_Register</w:t>
      </w:r>
      <w:proofErr w:type="spellEnd"/>
      <w:r>
        <w:t xml:space="preserve"> request to an NWDAF containing MTLF (NWDAF containing </w:t>
      </w:r>
      <w:proofErr w:type="spellStart"/>
      <w:r>
        <w:t>AnLF</w:t>
      </w:r>
      <w:proofErr w:type="spellEnd"/>
      <w:r>
        <w:t xml:space="preserve"> NF ID, unique identifier of the </w:t>
      </w:r>
      <w:del w:id="844" w:author="vivo1" w:date="2023-09-26T16:59:00Z">
        <w:r w:rsidDel="00D2118A">
          <w:delText>ML model</w:delText>
        </w:r>
      </w:del>
      <w:ins w:id="845" w:author="vivo1" w:date="2023-09-26T16:59:00Z">
        <w:r w:rsidR="00D2118A">
          <w:t>ML Model</w:t>
        </w:r>
      </w:ins>
      <w:r>
        <w:t xml:space="preserve">, optionally: subscription endpoint of the </w:t>
      </w:r>
      <w:proofErr w:type="spellStart"/>
      <w:r>
        <w:t>Nnwdaf_MLModelMonitor_Subscribe</w:t>
      </w:r>
      <w:proofErr w:type="spellEnd"/>
      <w:r>
        <w:t xml:space="preserve"> service operation at the NWDAF containing </w:t>
      </w:r>
      <w:proofErr w:type="spellStart"/>
      <w:r>
        <w:t>AnLF</w:t>
      </w:r>
      <w:proofErr w:type="spellEnd"/>
      <w:r>
        <w:t xml:space="preserve">). The NWDAF containing MTLF is now aware of the NF ID of the NWDAF containing </w:t>
      </w:r>
      <w:proofErr w:type="spellStart"/>
      <w:r>
        <w:t>AnLF</w:t>
      </w:r>
      <w:proofErr w:type="spellEnd"/>
      <w:r>
        <w:t xml:space="preserve"> that is monitoring the accuracy of that </w:t>
      </w:r>
      <w:del w:id="846" w:author="vivo1" w:date="2023-09-26T11:10:00Z">
        <w:r w:rsidDel="0055780A">
          <w:delText>ML model</w:delText>
        </w:r>
      </w:del>
      <w:ins w:id="847" w:author="vivo1" w:date="2023-09-26T11:10:00Z">
        <w:r w:rsidR="0055780A">
          <w:t>ML Model</w:t>
        </w:r>
      </w:ins>
      <w:r>
        <w:t>.</w:t>
      </w:r>
    </w:p>
    <w:p w14:paraId="3AFAD97A" w14:textId="7332FAF1" w:rsidR="00B531DC" w:rsidRDefault="00B531DC" w:rsidP="00B531DC">
      <w:pPr>
        <w:pStyle w:val="B1"/>
      </w:pPr>
      <w:r>
        <w:tab/>
        <w:t xml:space="preserve">If the NWDAF containing </w:t>
      </w:r>
      <w:proofErr w:type="spellStart"/>
      <w:r>
        <w:t>AnLF</w:t>
      </w:r>
      <w:proofErr w:type="spellEnd"/>
      <w:r>
        <w:t xml:space="preserve"> is a target NWDAF in analytics transfer procedure (as defined in clause 6.1B), based on the </w:t>
      </w:r>
      <w:del w:id="848" w:author="vivo1" w:date="2023-09-26T16:52:00Z">
        <w:r w:rsidDel="00D2118A">
          <w:delText>ML Model accuracy information</w:delText>
        </w:r>
      </w:del>
      <w:ins w:id="849" w:author="vivo1" w:date="2023-09-26T16:52:00Z">
        <w:r w:rsidR="00D2118A">
          <w:t>ML Model Accuracy Information</w:t>
        </w:r>
      </w:ins>
      <w:r>
        <w:t xml:space="preserve"> received from source NWDAF containing </w:t>
      </w:r>
      <w:proofErr w:type="spellStart"/>
      <w:r>
        <w:t>AnLF</w:t>
      </w:r>
      <w:proofErr w:type="spellEnd"/>
      <w:r>
        <w:t xml:space="preserve">, the NWDAF containing </w:t>
      </w:r>
      <w:proofErr w:type="spellStart"/>
      <w:r>
        <w:t>AnLF</w:t>
      </w:r>
      <w:proofErr w:type="spellEnd"/>
      <w:r>
        <w:t xml:space="preserve"> also includes in the </w:t>
      </w:r>
      <w:proofErr w:type="spellStart"/>
      <w:r>
        <w:t>Nnwdaf_MLModelMonitor_Register</w:t>
      </w:r>
      <w:proofErr w:type="spellEnd"/>
      <w:r>
        <w:t xml:space="preserve"> service request the ML Model accuracy transfer indication, which includes the original Subscription Correlation ID for the </w:t>
      </w:r>
      <w:del w:id="850" w:author="vivo1" w:date="2023-09-26T11:10:00Z">
        <w:r w:rsidDel="0055780A">
          <w:delText>ML model</w:delText>
        </w:r>
      </w:del>
      <w:del w:id="851" w:author="vivo1" w:date="2023-09-26T16:52:00Z">
        <w:r w:rsidDel="00D2118A">
          <w:delText xml:space="preserve"> accuracy information</w:delText>
        </w:r>
      </w:del>
      <w:ins w:id="852" w:author="vivo1" w:date="2023-09-26T16:52:00Z">
        <w:r w:rsidR="00D2118A">
          <w:t>ML Model Accuracy Information</w:t>
        </w:r>
      </w:ins>
      <w:r>
        <w:t xml:space="preserve"> provided by the source NWDAF containing </w:t>
      </w:r>
      <w:proofErr w:type="spellStart"/>
      <w:r>
        <w:t>AnLF</w:t>
      </w:r>
      <w:proofErr w:type="spellEnd"/>
      <w:r>
        <w:t xml:space="preserve"> and the source NF ID of the NWDAF containing </w:t>
      </w:r>
      <w:proofErr w:type="spellStart"/>
      <w:r>
        <w:t>AnLF</w:t>
      </w:r>
      <w:proofErr w:type="spellEnd"/>
      <w:r>
        <w:t>.</w:t>
      </w:r>
    </w:p>
    <w:p w14:paraId="4475E2DB" w14:textId="2BEB3E09" w:rsidR="00B531DC" w:rsidRDefault="00B531DC" w:rsidP="00B531DC">
      <w:pPr>
        <w:pStyle w:val="NO"/>
      </w:pPr>
      <w:r>
        <w:lastRenderedPageBreak/>
        <w:t>NOTE 1:</w:t>
      </w:r>
      <w:r>
        <w:tab/>
        <w:t xml:space="preserve">These parameters support the NWDAF containing MTLF to map the registration of a new NWDAF containing </w:t>
      </w:r>
      <w:proofErr w:type="spellStart"/>
      <w:r>
        <w:t>AnLF</w:t>
      </w:r>
      <w:proofErr w:type="spellEnd"/>
      <w:r>
        <w:t xml:space="preserve"> with an existing subscription for consumption of </w:t>
      </w:r>
      <w:del w:id="853" w:author="vivo1" w:date="2023-09-26T11:10:00Z">
        <w:r w:rsidDel="0055780A">
          <w:delText>ML model</w:delText>
        </w:r>
      </w:del>
      <w:del w:id="854" w:author="vivo1" w:date="2023-09-26T16:52:00Z">
        <w:r w:rsidDel="00D2118A">
          <w:delText xml:space="preserve"> accuracy information</w:delText>
        </w:r>
      </w:del>
      <w:ins w:id="855" w:author="vivo1" w:date="2023-09-26T16:52:00Z">
        <w:r w:rsidR="00D2118A">
          <w:t>ML Model Accuracy Information</w:t>
        </w:r>
      </w:ins>
      <w:r>
        <w:t xml:space="preserve"> from a previous NWDAF containing </w:t>
      </w:r>
      <w:proofErr w:type="spellStart"/>
      <w:r>
        <w:t>AnLF</w:t>
      </w:r>
      <w:proofErr w:type="spellEnd"/>
      <w:r>
        <w:t xml:space="preserve"> (i.e. source NWDAF containing </w:t>
      </w:r>
      <w:proofErr w:type="spellStart"/>
      <w:r>
        <w:t>AnLF</w:t>
      </w:r>
      <w:proofErr w:type="spellEnd"/>
      <w:r>
        <w:t xml:space="preserve"> which as described in steps 3-4 may provide a termination indication), enabling NWDAF containing MTLF to </w:t>
      </w:r>
      <w:proofErr w:type="spellStart"/>
      <w:r>
        <w:t>reassociate</w:t>
      </w:r>
      <w:proofErr w:type="spellEnd"/>
      <w:r>
        <w:t xml:space="preserve"> the data from the previous subscription to the new the subscription for ML Model accuracy provisioning at the new NWDAF containing </w:t>
      </w:r>
      <w:proofErr w:type="spellStart"/>
      <w:r>
        <w:t>AnLF</w:t>
      </w:r>
      <w:proofErr w:type="spellEnd"/>
      <w:r>
        <w:t>.</w:t>
      </w:r>
    </w:p>
    <w:p w14:paraId="798CB49C" w14:textId="1291B315" w:rsidR="00B531DC" w:rsidRDefault="00B531DC" w:rsidP="00B531DC">
      <w:pPr>
        <w:pStyle w:val="B1"/>
      </w:pPr>
      <w:r>
        <w:t>3-4.</w:t>
      </w:r>
      <w:r>
        <w:tab/>
        <w:t xml:space="preserve">When the NWDAF containing </w:t>
      </w:r>
      <w:proofErr w:type="spellStart"/>
      <w:r>
        <w:t>AnLF</w:t>
      </w:r>
      <w:proofErr w:type="spellEnd"/>
      <w:r>
        <w:t xml:space="preserve"> is no longer using the </w:t>
      </w:r>
      <w:del w:id="856" w:author="vivo1" w:date="2023-09-26T11:10:00Z">
        <w:r w:rsidDel="0055780A">
          <w:delText>ML model</w:delText>
        </w:r>
      </w:del>
      <w:ins w:id="857" w:author="vivo1" w:date="2023-09-26T11:10:00Z">
        <w:r w:rsidR="0055780A">
          <w:t>ML Model</w:t>
        </w:r>
      </w:ins>
      <w:r>
        <w:t xml:space="preserve">, it sends </w:t>
      </w:r>
      <w:proofErr w:type="gramStart"/>
      <w:r>
        <w:t>an</w:t>
      </w:r>
      <w:proofErr w:type="gramEnd"/>
      <w:r>
        <w:t xml:space="preserve"> </w:t>
      </w:r>
      <w:proofErr w:type="spellStart"/>
      <w:r>
        <w:t>Nnwdaf_MLModelMontior_Deregister</w:t>
      </w:r>
      <w:proofErr w:type="spellEnd"/>
      <w:r>
        <w:t xml:space="preserve"> service operation.</w:t>
      </w:r>
    </w:p>
    <w:p w14:paraId="25F9C8B3" w14:textId="7CEE7079" w:rsidR="00B531DC" w:rsidRDefault="00B531DC" w:rsidP="00B531DC">
      <w:pPr>
        <w:pStyle w:val="B1"/>
      </w:pPr>
      <w:bookmarkStart w:id="858" w:name="_CR6_2E_3_3"/>
      <w:bookmarkEnd w:id="858"/>
      <w:r>
        <w:tab/>
        <w:t xml:space="preserve">If NWDAF containing </w:t>
      </w:r>
      <w:proofErr w:type="spellStart"/>
      <w:r>
        <w:t>AnLF</w:t>
      </w:r>
      <w:proofErr w:type="spellEnd"/>
      <w:r>
        <w:t xml:space="preserve"> is registered with a NWDAF containing MTLF, is a source NWDAF containing </w:t>
      </w:r>
      <w:proofErr w:type="spellStart"/>
      <w:r>
        <w:t>AnLF</w:t>
      </w:r>
      <w:proofErr w:type="spellEnd"/>
      <w:r>
        <w:t xml:space="preserve"> in an analytics transfer procedure (as defined in clause 6.1B) and is no longer using the </w:t>
      </w:r>
      <w:del w:id="859" w:author="vivo1" w:date="2023-09-26T11:10:00Z">
        <w:r w:rsidDel="0055780A">
          <w:delText>ML model</w:delText>
        </w:r>
      </w:del>
      <w:ins w:id="860" w:author="vivo1" w:date="2023-09-26T11:10:00Z">
        <w:r w:rsidR="0055780A">
          <w:t>ML Model</w:t>
        </w:r>
      </w:ins>
      <w:r>
        <w:t xml:space="preserve">, the NWDAF containing </w:t>
      </w:r>
      <w:proofErr w:type="spellStart"/>
      <w:r>
        <w:t>AnLF</w:t>
      </w:r>
      <w:proofErr w:type="spellEnd"/>
      <w:r>
        <w:t xml:space="preserve"> sends </w:t>
      </w:r>
      <w:proofErr w:type="spellStart"/>
      <w:r>
        <w:t>Nnwdaf_MLModelMontior_Deregister</w:t>
      </w:r>
      <w:proofErr w:type="spellEnd"/>
      <w:r>
        <w:t xml:space="preserve"> service operation request including the ML Model accuracy provisioning termination information, which includes: a termination indication, the termination cause set to analytics transfer and optionally the NWDAF containing </w:t>
      </w:r>
      <w:proofErr w:type="spellStart"/>
      <w:r>
        <w:t>AnLF</w:t>
      </w:r>
      <w:proofErr w:type="spellEnd"/>
      <w:r>
        <w:t xml:space="preserve"> NF ID of the target NWDAF.</w:t>
      </w:r>
    </w:p>
    <w:p w14:paraId="0064CAB9" w14:textId="27ADB2F4" w:rsidR="00720D9A" w:rsidRDefault="00B531DC" w:rsidP="00B531DC">
      <w:pPr>
        <w:pStyle w:val="B2"/>
        <w:ind w:left="0" w:firstLine="0"/>
      </w:pPr>
      <w:r>
        <w:t>NOTE 2:</w:t>
      </w:r>
      <w:r>
        <w:tab/>
        <w:t xml:space="preserve">The ML Model accuracy termination information is used by the NWDAF containing MTLF to determine whether the termination request is from the source NWDAF containing </w:t>
      </w:r>
      <w:proofErr w:type="spellStart"/>
      <w:r>
        <w:t>AnLF</w:t>
      </w:r>
      <w:proofErr w:type="spellEnd"/>
      <w:r>
        <w:t xml:space="preserve">. If so, the NWDAF containing MTLF will not delete any data immediately upon receiving of a de-registration request. Then the NWDAF containing MTLF is able to associate the data from the source NWDAF containing </w:t>
      </w:r>
      <w:proofErr w:type="spellStart"/>
      <w:r>
        <w:t>AnLF</w:t>
      </w:r>
      <w:proofErr w:type="spellEnd"/>
      <w:r>
        <w:t xml:space="preserve"> to the target NWDAF containing </w:t>
      </w:r>
      <w:proofErr w:type="spellStart"/>
      <w:r>
        <w:t>AnLF</w:t>
      </w:r>
      <w:proofErr w:type="spellEnd"/>
      <w:r>
        <w:t>.</w:t>
      </w:r>
    </w:p>
    <w:p w14:paraId="066BEB07" w14:textId="77777777" w:rsidR="002E63DA" w:rsidRPr="00784AC9" w:rsidRDefault="002E63DA" w:rsidP="002E63DA">
      <w:pPr>
        <w:pStyle w:val="B1"/>
        <w:ind w:left="0" w:firstLine="0"/>
      </w:pPr>
    </w:p>
    <w:p w14:paraId="7524259C" w14:textId="77777777" w:rsidR="002E63DA" w:rsidRPr="00DC0478" w:rsidRDefault="002E63DA" w:rsidP="002E63DA">
      <w:pPr>
        <w:pStyle w:val="12"/>
        <w:rPr>
          <w:color w:val="FF0000"/>
        </w:rPr>
      </w:pPr>
      <w:r>
        <w:rPr>
          <w:color w:val="FF0000"/>
        </w:rPr>
        <w:t xml:space="preserve">* * * Next Changes * * * </w:t>
      </w:r>
    </w:p>
    <w:p w14:paraId="71AC7C89" w14:textId="5FB8B740" w:rsidR="008B583E" w:rsidRDefault="008B583E" w:rsidP="008B583E">
      <w:pPr>
        <w:pStyle w:val="4"/>
      </w:pPr>
      <w:bookmarkStart w:id="861" w:name="_Toc145930691"/>
      <w:r>
        <w:t>6.2E.3.3</w:t>
      </w:r>
      <w:r>
        <w:tab/>
        <w:t xml:space="preserve">Procedures for monitoring the analytics accuracy of an </w:t>
      </w:r>
      <w:del w:id="862" w:author="vivo1" w:date="2023-09-26T16:59:00Z">
        <w:r w:rsidDel="00D2118A">
          <w:delText>ML model</w:delText>
        </w:r>
      </w:del>
      <w:bookmarkEnd w:id="861"/>
      <w:ins w:id="863" w:author="vivo1" w:date="2023-09-26T16:59:00Z">
        <w:r w:rsidR="00D2118A">
          <w:t>ML Model</w:t>
        </w:r>
      </w:ins>
    </w:p>
    <w:p w14:paraId="01327900" w14:textId="6C99754C" w:rsidR="008B583E" w:rsidRDefault="008B583E" w:rsidP="008B583E">
      <w:r>
        <w:t xml:space="preserve">An NWDAF containing MTLF, due to the registration of monitoring of the analytics accuracy of an </w:t>
      </w:r>
      <w:del w:id="864" w:author="vivo1" w:date="2023-09-26T16:59:00Z">
        <w:r w:rsidDel="00D2118A">
          <w:delText>ML model</w:delText>
        </w:r>
      </w:del>
      <w:ins w:id="865" w:author="vivo1" w:date="2023-09-26T16:59:00Z">
        <w:r w:rsidR="00D2118A">
          <w:t>ML Model</w:t>
        </w:r>
      </w:ins>
      <w:r>
        <w:t xml:space="preserve"> received from NWDAF containing </w:t>
      </w:r>
      <w:proofErr w:type="spellStart"/>
      <w:r>
        <w:t>AnLF</w:t>
      </w:r>
      <w:proofErr w:type="spellEnd"/>
      <w:r>
        <w:t xml:space="preserve"> and local policies, subscribes to the NWDAF containing </w:t>
      </w:r>
      <w:proofErr w:type="spellStart"/>
      <w:r>
        <w:t>AnLF</w:t>
      </w:r>
      <w:proofErr w:type="spellEnd"/>
      <w:r>
        <w:t xml:space="preserve"> for receiving notifications of either the accuracy of the ML Model, or </w:t>
      </w:r>
      <w:del w:id="866" w:author="vivo1" w:date="2023-09-26T16:54:00Z">
        <w:r w:rsidDel="00D2118A">
          <w:delText>Analytics feedback information</w:delText>
        </w:r>
      </w:del>
      <w:ins w:id="867" w:author="vivo1" w:date="2023-09-26T16:54:00Z">
        <w:r w:rsidR="00D2118A">
          <w:t>Analytics Feedback Information</w:t>
        </w:r>
      </w:ins>
      <w:r>
        <w:t xml:space="preserve"> of the </w:t>
      </w:r>
      <w:del w:id="868" w:author="vivo1" w:date="2023-09-26T16:59:00Z">
        <w:r w:rsidDel="00D2118A">
          <w:delText>ML model</w:delText>
        </w:r>
      </w:del>
      <w:ins w:id="869" w:author="vivo1" w:date="2023-09-26T16:59:00Z">
        <w:r w:rsidR="00D2118A">
          <w:t>ML Model</w:t>
        </w:r>
      </w:ins>
      <w:r>
        <w:t xml:space="preserve">. The NWDAF containing MTLF may get the Subscription endpoint address of the NWDAF containing </w:t>
      </w:r>
      <w:proofErr w:type="spellStart"/>
      <w:r>
        <w:t>AnLF</w:t>
      </w:r>
      <w:proofErr w:type="spellEnd"/>
      <w:r>
        <w:t xml:space="preserve"> from the information received in a previous registration or through a service discovery procedure at the NRF.</w:t>
      </w:r>
    </w:p>
    <w:p w14:paraId="0858B7C4" w14:textId="0BFE48A8" w:rsidR="008B583E" w:rsidRDefault="008B583E" w:rsidP="008B583E">
      <w:r>
        <w:t xml:space="preserve">Figure 6.2E.3.3-1 illustrates the procedure either for monitoring the analytics accuracy of an </w:t>
      </w:r>
      <w:del w:id="870" w:author="vivo1" w:date="2023-09-26T16:59:00Z">
        <w:r w:rsidDel="00D2118A">
          <w:delText>ML model</w:delText>
        </w:r>
      </w:del>
      <w:ins w:id="871" w:author="vivo1" w:date="2023-09-26T16:59:00Z">
        <w:r w:rsidR="00D2118A">
          <w:t>ML Model</w:t>
        </w:r>
      </w:ins>
      <w:r>
        <w:t xml:space="preserve"> or for delivery of </w:t>
      </w:r>
      <w:del w:id="872" w:author="vivo1" w:date="2023-09-26T16:54:00Z">
        <w:r w:rsidDel="00D2118A">
          <w:delText>Analytics feedback information</w:delText>
        </w:r>
      </w:del>
      <w:ins w:id="873" w:author="vivo1" w:date="2023-09-26T16:54:00Z">
        <w:r w:rsidR="00D2118A">
          <w:t>Analytics Feedback Information</w:t>
        </w:r>
      </w:ins>
      <w:r>
        <w:t xml:space="preserve"> of an </w:t>
      </w:r>
      <w:del w:id="874" w:author="vivo1" w:date="2023-09-26T16:59:00Z">
        <w:r w:rsidDel="00D2118A">
          <w:delText>ML model</w:delText>
        </w:r>
      </w:del>
      <w:ins w:id="875" w:author="vivo1" w:date="2023-09-26T16:59:00Z">
        <w:r w:rsidR="00D2118A">
          <w:t>ML Model</w:t>
        </w:r>
      </w:ins>
      <w:r>
        <w:t xml:space="preserve">. </w:t>
      </w:r>
      <w:proofErr w:type="spellStart"/>
      <w:r>
        <w:t>Nnwdaf_MLModelMonitor_Subscribe</w:t>
      </w:r>
      <w:proofErr w:type="spellEnd"/>
      <w:r>
        <w:t xml:space="preserve"> and </w:t>
      </w:r>
      <w:proofErr w:type="spellStart"/>
      <w:r>
        <w:t>Nnwdaf_MLModelMonitor_Notify</w:t>
      </w:r>
      <w:proofErr w:type="spellEnd"/>
      <w:r>
        <w:t xml:space="preserve"> service operations are used for the purposes. A service consumer, i.e. an NWDAF containing MTLF, subscribes at a service producer, i.e. an NWDAF containing </w:t>
      </w:r>
      <w:proofErr w:type="spellStart"/>
      <w:r>
        <w:t>AnLF</w:t>
      </w:r>
      <w:proofErr w:type="spellEnd"/>
      <w:r>
        <w:t xml:space="preserve">, to be notified when either the analytics accuracy of the previously provisioned </w:t>
      </w:r>
      <w:del w:id="876" w:author="vivo1" w:date="2023-09-26T16:59:00Z">
        <w:r w:rsidDel="00D2118A">
          <w:delText>ML model</w:delText>
        </w:r>
      </w:del>
      <w:ins w:id="877" w:author="vivo1" w:date="2023-09-26T16:59:00Z">
        <w:r w:rsidR="00D2118A">
          <w:t>ML Model</w:t>
        </w:r>
      </w:ins>
      <w:r>
        <w:t xml:space="preserve"> is not sufficient, or </w:t>
      </w:r>
      <w:del w:id="878" w:author="vivo1" w:date="2023-09-26T16:54:00Z">
        <w:r w:rsidDel="00D2118A">
          <w:delText>Analytics feedback information</w:delText>
        </w:r>
      </w:del>
      <w:ins w:id="879" w:author="vivo1" w:date="2023-09-26T16:54:00Z">
        <w:r w:rsidR="00D2118A">
          <w:t>Analytics Feedback Information</w:t>
        </w:r>
      </w:ins>
      <w:r>
        <w:t xml:space="preserve"> is retrieved from analytics consumer NF.</w:t>
      </w:r>
    </w:p>
    <w:p w14:paraId="4E8E879C" w14:textId="77777777" w:rsidR="008B583E" w:rsidRDefault="008B583E" w:rsidP="008B583E">
      <w:pPr>
        <w:pStyle w:val="TH"/>
      </w:pPr>
      <w:r w:rsidRPr="007D7085">
        <w:object w:dxaOrig="12920" w:dyaOrig="8450" w14:anchorId="446F01FF">
          <v:shape id="_x0000_i1050" type="#_x0000_t75" style="width:479.8pt;height:328.85pt" o:ole="">
            <v:imagedata r:id="rId63" o:title=""/>
          </v:shape>
          <o:OLEObject Type="Embed" ProgID="Visio.Drawing.15" ShapeID="_x0000_i1050" DrawAspect="Content" ObjectID="_1757421883" r:id="rId64"/>
        </w:object>
      </w:r>
    </w:p>
    <w:p w14:paraId="4CF553DC" w14:textId="3535FE78" w:rsidR="008B583E" w:rsidRDefault="008B583E" w:rsidP="008B583E">
      <w:pPr>
        <w:pStyle w:val="TF"/>
      </w:pPr>
      <w:bookmarkStart w:id="880" w:name="_CRFigure6_2E_3_31"/>
      <w:r>
        <w:t xml:space="preserve">Figure </w:t>
      </w:r>
      <w:bookmarkEnd w:id="880"/>
      <w:r>
        <w:t xml:space="preserve">6.2E.3.3-1: Procedure for monitoring the analytics accuracy of an </w:t>
      </w:r>
      <w:del w:id="881" w:author="vivo1" w:date="2023-09-26T16:59:00Z">
        <w:r w:rsidDel="00D2118A">
          <w:delText>ML model</w:delText>
        </w:r>
      </w:del>
      <w:ins w:id="882" w:author="vivo1" w:date="2023-09-26T16:59:00Z">
        <w:r w:rsidR="00D2118A">
          <w:t>ML Model</w:t>
        </w:r>
      </w:ins>
    </w:p>
    <w:p w14:paraId="7A9EFB88" w14:textId="7370063A" w:rsidR="008B583E" w:rsidRDefault="008B583E" w:rsidP="008B583E">
      <w:pPr>
        <w:pStyle w:val="B1"/>
      </w:pPr>
      <w:r>
        <w:t>0.</w:t>
      </w:r>
      <w:r>
        <w:tab/>
        <w:t xml:space="preserve">Upon the reception of </w:t>
      </w:r>
      <w:proofErr w:type="gramStart"/>
      <w:r>
        <w:t>an</w:t>
      </w:r>
      <w:proofErr w:type="gramEnd"/>
      <w:r>
        <w:t xml:space="preserve"> </w:t>
      </w:r>
      <w:proofErr w:type="spellStart"/>
      <w:r>
        <w:t>Nnwdaf_MLModelMonitor_Register</w:t>
      </w:r>
      <w:proofErr w:type="spellEnd"/>
      <w:r>
        <w:t xml:space="preserve"> request and based on local policy, the NWDAF containing MTLF determines to subscribe to the </w:t>
      </w:r>
      <w:del w:id="883" w:author="vivo1" w:date="2023-09-26T16:53:00Z">
        <w:r w:rsidDel="00D2118A">
          <w:delText>analytics accuracy monitoring</w:delText>
        </w:r>
      </w:del>
      <w:ins w:id="884" w:author="vivo1" w:date="2023-09-26T16:53:00Z">
        <w:r w:rsidR="00D2118A">
          <w:t>Analytics Accuracy Monitoring</w:t>
        </w:r>
      </w:ins>
      <w:r>
        <w:t xml:space="preserve"> for the </w:t>
      </w:r>
      <w:del w:id="885" w:author="vivo1" w:date="2023-09-26T16:59:00Z">
        <w:r w:rsidDel="00D2118A">
          <w:delText>ML model</w:delText>
        </w:r>
      </w:del>
      <w:ins w:id="886" w:author="vivo1" w:date="2023-09-26T16:59:00Z">
        <w:r w:rsidR="00D2118A">
          <w:t>ML Model</w:t>
        </w:r>
      </w:ins>
      <w:r>
        <w:t xml:space="preserve"> as defined in clause 5C.1.</w:t>
      </w:r>
    </w:p>
    <w:p w14:paraId="40247DBA" w14:textId="2BABC799" w:rsidR="008B583E" w:rsidRDefault="008B583E" w:rsidP="008B583E">
      <w:pPr>
        <w:pStyle w:val="B1"/>
      </w:pPr>
      <w:r>
        <w:t>1.</w:t>
      </w:r>
      <w:r>
        <w:tab/>
        <w:t xml:space="preserve">The NWDAF containing MTLF sends </w:t>
      </w:r>
      <w:proofErr w:type="gramStart"/>
      <w:r>
        <w:t>an</w:t>
      </w:r>
      <w:proofErr w:type="gramEnd"/>
      <w:r>
        <w:t xml:space="preserve"> </w:t>
      </w:r>
      <w:proofErr w:type="spellStart"/>
      <w:r>
        <w:t>Nnwdaf_MLModelMonitor_Subscribe</w:t>
      </w:r>
      <w:proofErr w:type="spellEnd"/>
      <w:r>
        <w:t xml:space="preserve"> request (Analytics ID(s), unique identifier(s) of the </w:t>
      </w:r>
      <w:del w:id="887" w:author="vivo1" w:date="2023-09-26T16:59:00Z">
        <w:r w:rsidDel="00D2118A">
          <w:delText>ML model</w:delText>
        </w:r>
      </w:del>
      <w:ins w:id="888" w:author="vivo1" w:date="2023-09-26T16:59:00Z">
        <w:r w:rsidR="00D2118A">
          <w:t>ML Model</w:t>
        </w:r>
      </w:ins>
      <w:r>
        <w:t xml:space="preserve">(s) to be monitored, accuracy metrics to be monitored, optionally Reporting Threshold(s) or Reporting Period) to an NWDAF containing </w:t>
      </w:r>
      <w:proofErr w:type="spellStart"/>
      <w:r>
        <w:t>AnLF</w:t>
      </w:r>
      <w:proofErr w:type="spellEnd"/>
      <w:r>
        <w:t xml:space="preserve"> subscription endpoint.</w:t>
      </w:r>
    </w:p>
    <w:p w14:paraId="52F82302" w14:textId="7814FB0A" w:rsidR="008B583E" w:rsidRDefault="008B583E" w:rsidP="008B583E">
      <w:pPr>
        <w:pStyle w:val="B1"/>
      </w:pPr>
      <w:r>
        <w:tab/>
        <w:t xml:space="preserve">When the NWDAF containing MTLF determines during the registration process described in clause 6.2E.3.2 that a subscription request for </w:t>
      </w:r>
      <w:del w:id="889" w:author="vivo1" w:date="2023-09-26T16:53:00Z">
        <w:r w:rsidDel="00D2118A">
          <w:delText>ML model accuracy monitoring</w:delText>
        </w:r>
      </w:del>
      <w:ins w:id="890" w:author="vivo1" w:date="2023-09-26T16:53:00Z">
        <w:r w:rsidR="00D2118A">
          <w:t>ML Model Accuracy Monitoring</w:t>
        </w:r>
      </w:ins>
      <w:r>
        <w:t xml:space="preserve"> to an NWDAF containing </w:t>
      </w:r>
      <w:proofErr w:type="spellStart"/>
      <w:r>
        <w:t>AnLF</w:t>
      </w:r>
      <w:proofErr w:type="spellEnd"/>
      <w:r>
        <w:t xml:space="preserve"> is related to a previous subscription for </w:t>
      </w:r>
      <w:del w:id="891" w:author="vivo1" w:date="2023-09-26T16:52:00Z">
        <w:r w:rsidDel="00D2118A">
          <w:delText>ML model accuracy information</w:delText>
        </w:r>
      </w:del>
      <w:ins w:id="892" w:author="vivo1" w:date="2023-09-26T16:52:00Z">
        <w:r w:rsidR="00D2118A">
          <w:t>ML Model Accuracy Information</w:t>
        </w:r>
      </w:ins>
      <w:r>
        <w:t xml:space="preserve"> to a different NWDAF containing </w:t>
      </w:r>
      <w:proofErr w:type="spellStart"/>
      <w:r>
        <w:t>AnLF</w:t>
      </w:r>
      <w:proofErr w:type="spellEnd"/>
      <w:r>
        <w:t xml:space="preserve"> (due to changes in the provider of the ML accuracy monitoring for a given </w:t>
      </w:r>
      <w:del w:id="893" w:author="vivo1" w:date="2023-09-26T16:59:00Z">
        <w:r w:rsidDel="00D2118A">
          <w:delText>ML model</w:delText>
        </w:r>
      </w:del>
      <w:ins w:id="894" w:author="vivo1" w:date="2023-09-26T16:59:00Z">
        <w:r w:rsidR="00D2118A">
          <w:t>ML Model</w:t>
        </w:r>
      </w:ins>
      <w:r>
        <w:t xml:space="preserve">, as an effect of analytics transfer among NWDAFs containing </w:t>
      </w:r>
      <w:proofErr w:type="spellStart"/>
      <w:r>
        <w:t>AnLF</w:t>
      </w:r>
      <w:proofErr w:type="spellEnd"/>
      <w:r>
        <w:t xml:space="preserve">), the NWDAF containing MTLF may use as base for the new subscription request at the new NWDAF containing </w:t>
      </w:r>
      <w:proofErr w:type="spellStart"/>
      <w:r>
        <w:t>AnLF</w:t>
      </w:r>
      <w:proofErr w:type="spellEnd"/>
      <w:r>
        <w:t xml:space="preserve"> the parameters associated with the original subscription identification for the </w:t>
      </w:r>
      <w:del w:id="895" w:author="vivo1" w:date="2023-09-26T16:52:00Z">
        <w:r w:rsidDel="00D2118A">
          <w:delText>ML model accuracy information</w:delText>
        </w:r>
      </w:del>
      <w:ins w:id="896" w:author="vivo1" w:date="2023-09-26T16:52:00Z">
        <w:r w:rsidR="00D2118A">
          <w:t>ML Model Accuracy Information</w:t>
        </w:r>
      </w:ins>
      <w:r>
        <w:t xml:space="preserve"> that was received in the registration request of the new NWDAF containing </w:t>
      </w:r>
      <w:proofErr w:type="spellStart"/>
      <w:r>
        <w:t>AnLF</w:t>
      </w:r>
      <w:proofErr w:type="spellEnd"/>
      <w:r>
        <w:t>, as described in steps 1-2 of clause 6.2E.3.2.</w:t>
      </w:r>
    </w:p>
    <w:p w14:paraId="1463E6C9" w14:textId="77777777" w:rsidR="008B583E" w:rsidRDefault="008B583E" w:rsidP="008B583E">
      <w:pPr>
        <w:pStyle w:val="B1"/>
      </w:pPr>
      <w:r>
        <w:t>2.</w:t>
      </w:r>
      <w:r>
        <w:tab/>
        <w:t xml:space="preserve">The NWDAF containing </w:t>
      </w:r>
      <w:proofErr w:type="spellStart"/>
      <w:r>
        <w:t>AnLF</w:t>
      </w:r>
      <w:proofErr w:type="spellEnd"/>
      <w:r>
        <w:t xml:space="preserve"> sends a response to the NWDAF containing MTLF.</w:t>
      </w:r>
    </w:p>
    <w:p w14:paraId="57996570" w14:textId="5FB39490" w:rsidR="008B583E" w:rsidRDefault="008B583E" w:rsidP="008B583E">
      <w:pPr>
        <w:pStyle w:val="B1"/>
      </w:pPr>
      <w:r>
        <w:t>3.</w:t>
      </w:r>
      <w:r>
        <w:tab/>
        <w:t xml:space="preserve">The analytics consumer NF may send </w:t>
      </w:r>
      <w:del w:id="897" w:author="vivo1" w:date="2023-09-26T16:54:00Z">
        <w:r w:rsidDel="00D2118A">
          <w:delText>Analytics feedback information</w:delText>
        </w:r>
      </w:del>
      <w:ins w:id="898" w:author="vivo1" w:date="2023-09-26T16:54:00Z">
        <w:r w:rsidR="00D2118A">
          <w:t>Analytics Feedback Information</w:t>
        </w:r>
      </w:ins>
      <w:r>
        <w:t xml:space="preserve"> to the NWDAF containing </w:t>
      </w:r>
      <w:proofErr w:type="spellStart"/>
      <w:r>
        <w:t>AnLF</w:t>
      </w:r>
      <w:proofErr w:type="spellEnd"/>
      <w:r>
        <w:t xml:space="preserve"> as described in clause 6.1.1.</w:t>
      </w:r>
    </w:p>
    <w:p w14:paraId="32D57146" w14:textId="57EFB341" w:rsidR="008B583E" w:rsidRDefault="008B583E" w:rsidP="008B583E">
      <w:pPr>
        <w:pStyle w:val="B1"/>
      </w:pPr>
      <w:r>
        <w:t>4.</w:t>
      </w:r>
      <w:r>
        <w:tab/>
        <w:t xml:space="preserve">When step 1 is triggered, the NWDAF containing </w:t>
      </w:r>
      <w:proofErr w:type="spellStart"/>
      <w:r>
        <w:t>AnLF</w:t>
      </w:r>
      <w:proofErr w:type="spellEnd"/>
      <w:r>
        <w:t xml:space="preserve"> may start monitoring the analytics accuracy of the </w:t>
      </w:r>
      <w:del w:id="899" w:author="vivo1" w:date="2023-09-26T16:59:00Z">
        <w:r w:rsidDel="00D2118A">
          <w:delText>ML model</w:delText>
        </w:r>
      </w:del>
      <w:ins w:id="900" w:author="vivo1" w:date="2023-09-26T16:59:00Z">
        <w:r w:rsidR="00D2118A">
          <w:t>ML Model</w:t>
        </w:r>
      </w:ins>
      <w:r>
        <w:t>(s), if it not started yet.</w:t>
      </w:r>
    </w:p>
    <w:p w14:paraId="4167605F" w14:textId="21BCB1F0" w:rsidR="008B583E" w:rsidRDefault="008B583E" w:rsidP="008B583E">
      <w:pPr>
        <w:pStyle w:val="NO"/>
      </w:pPr>
      <w:r>
        <w:t>NOTE 1:</w:t>
      </w:r>
      <w:r>
        <w:tab/>
        <w:t xml:space="preserve">The NWDAF containing </w:t>
      </w:r>
      <w:proofErr w:type="spellStart"/>
      <w:r>
        <w:t>AnLF</w:t>
      </w:r>
      <w:proofErr w:type="spellEnd"/>
      <w:r>
        <w:t xml:space="preserve"> can monitor the analytics accuracy in many ways: e.g. comparing predictions of </w:t>
      </w:r>
      <w:del w:id="901" w:author="vivo1" w:date="2023-09-26T16:59:00Z">
        <w:r w:rsidDel="00D2118A">
          <w:delText>ML model</w:delText>
        </w:r>
      </w:del>
      <w:ins w:id="902" w:author="vivo1" w:date="2023-09-26T16:59:00Z">
        <w:r w:rsidR="00D2118A">
          <w:t>ML Model</w:t>
        </w:r>
      </w:ins>
      <w:r>
        <w:t xml:space="preserve"> and its corresponding ground truth data, comparing changes in internal configuration for the analytics ID generation, previous existent records of </w:t>
      </w:r>
      <w:del w:id="903" w:author="vivo1" w:date="2023-09-26T15:44:00Z">
        <w:r w:rsidDel="00AB2ED6">
          <w:delText>analytics accuracy information</w:delText>
        </w:r>
      </w:del>
      <w:ins w:id="904" w:author="vivo1" w:date="2023-09-26T15:44:00Z">
        <w:r w:rsidR="00AB2ED6">
          <w:t>Analytics Accuracy Information</w:t>
        </w:r>
      </w:ins>
      <w:r>
        <w:t xml:space="preserve"> etc.</w:t>
      </w:r>
    </w:p>
    <w:p w14:paraId="35E90377" w14:textId="0FF82587" w:rsidR="008B583E" w:rsidRDefault="008B583E" w:rsidP="008B583E">
      <w:pPr>
        <w:pStyle w:val="B1"/>
      </w:pPr>
      <w:r>
        <w:lastRenderedPageBreak/>
        <w:t>5.</w:t>
      </w:r>
      <w:r>
        <w:tab/>
        <w:t xml:space="preserve">The NWDAF containing </w:t>
      </w:r>
      <w:proofErr w:type="spellStart"/>
      <w:r>
        <w:t>AnLF</w:t>
      </w:r>
      <w:proofErr w:type="spellEnd"/>
      <w:r>
        <w:t xml:space="preserve"> determines whether the analytics accuracy of the </w:t>
      </w:r>
      <w:del w:id="905" w:author="vivo1" w:date="2023-09-26T16:59:00Z">
        <w:r w:rsidDel="00D2118A">
          <w:delText>ML model</w:delText>
        </w:r>
      </w:del>
      <w:ins w:id="906" w:author="vivo1" w:date="2023-09-26T16:59:00Z">
        <w:r w:rsidR="00D2118A">
          <w:t>ML Model</w:t>
        </w:r>
      </w:ins>
      <w:r>
        <w:t xml:space="preserve"> is insufficient, i.e. deviation of the output analytics using the trained </w:t>
      </w:r>
      <w:del w:id="907" w:author="vivo1" w:date="2023-09-26T16:59:00Z">
        <w:r w:rsidDel="00D2118A">
          <w:delText>ML model</w:delText>
        </w:r>
      </w:del>
      <w:ins w:id="908" w:author="vivo1" w:date="2023-09-26T16:59:00Z">
        <w:r w:rsidR="00D2118A">
          <w:t>ML Model</w:t>
        </w:r>
      </w:ins>
      <w:r>
        <w:t xml:space="preserve"> from ground truth data (which are collected from Data Producer NF corresponding to analytic ID requested at the time which the prediction refers to) is greater than the Reporting Threshold(s) (which are locally configured or received in the Subscribe request), or the Reporting Period indicated in the Subscribe request is reached.</w:t>
      </w:r>
    </w:p>
    <w:p w14:paraId="4736B5BC" w14:textId="2C09AED0" w:rsidR="008B583E" w:rsidRDefault="008B583E" w:rsidP="008B583E">
      <w:pPr>
        <w:pStyle w:val="B1"/>
      </w:pPr>
      <w:r>
        <w:t>6.</w:t>
      </w:r>
      <w:r>
        <w:tab/>
        <w:t xml:space="preserve">Either the </w:t>
      </w:r>
      <w:del w:id="909" w:author="vivo1" w:date="2023-09-26T16:54:00Z">
        <w:r w:rsidDel="00D2118A">
          <w:delText>Analytics feedback information</w:delText>
        </w:r>
      </w:del>
      <w:ins w:id="910" w:author="vivo1" w:date="2023-09-26T16:54:00Z">
        <w:r w:rsidR="00D2118A">
          <w:t>Analytics Feedback Information</w:t>
        </w:r>
      </w:ins>
      <w:r>
        <w:t xml:space="preserve"> is retrieved at step 3 or the NWDAF containing </w:t>
      </w:r>
      <w:proofErr w:type="spellStart"/>
      <w:r>
        <w:t>AnLF</w:t>
      </w:r>
      <w:proofErr w:type="spellEnd"/>
      <w:r>
        <w:t xml:space="preserve"> detects the analytics accuracy of </w:t>
      </w:r>
      <w:del w:id="911" w:author="vivo1" w:date="2023-09-26T16:59:00Z">
        <w:r w:rsidDel="00D2118A">
          <w:delText>ML model</w:delText>
        </w:r>
      </w:del>
      <w:ins w:id="912" w:author="vivo1" w:date="2023-09-26T16:59:00Z">
        <w:r w:rsidR="00D2118A">
          <w:t>ML Model</w:t>
        </w:r>
      </w:ins>
      <w:r>
        <w:t xml:space="preserve"> is insufficient at step 5, the NWDAF containing </w:t>
      </w:r>
      <w:proofErr w:type="spellStart"/>
      <w:r>
        <w:t>AnLF</w:t>
      </w:r>
      <w:proofErr w:type="spellEnd"/>
      <w:r>
        <w:t xml:space="preserve"> sends </w:t>
      </w:r>
      <w:proofErr w:type="gramStart"/>
      <w:r>
        <w:t>an</w:t>
      </w:r>
      <w:proofErr w:type="gramEnd"/>
      <w:r>
        <w:t xml:space="preserve"> </w:t>
      </w:r>
      <w:proofErr w:type="spellStart"/>
      <w:r>
        <w:t>Nnwdaf_MLModelMonitor_Notify</w:t>
      </w:r>
      <w:proofErr w:type="spellEnd"/>
      <w:r>
        <w:t xml:space="preserve"> request to the notification endpoint (e.g. the NWDAF containing MTLF). The Notify request includes either </w:t>
      </w:r>
      <w:del w:id="913" w:author="vivo1" w:date="2023-09-26T16:56:00Z">
        <w:r w:rsidDel="00D2118A">
          <w:delText>Analytics feedback information</w:delText>
        </w:r>
      </w:del>
      <w:ins w:id="914" w:author="vivo1" w:date="2023-09-26T16:56:00Z">
        <w:r w:rsidR="00D2118A">
          <w:t>Analytics Feedback Information</w:t>
        </w:r>
      </w:ins>
      <w:r>
        <w:t xml:space="preserve">, or the </w:t>
      </w:r>
      <w:del w:id="915" w:author="vivo1" w:date="2023-09-26T15:44:00Z">
        <w:r w:rsidDel="00AB2ED6">
          <w:delText>analytics accuracy information</w:delText>
        </w:r>
      </w:del>
      <w:ins w:id="916" w:author="vivo1" w:date="2023-09-26T15:44:00Z">
        <w:r w:rsidR="00AB2ED6">
          <w:t>Analytics Accuracy Information</w:t>
        </w:r>
      </w:ins>
      <w:r>
        <w:t xml:space="preserve"> of the </w:t>
      </w:r>
      <w:del w:id="917" w:author="vivo1" w:date="2023-09-26T16:59:00Z">
        <w:r w:rsidDel="00D2118A">
          <w:delText>ML model</w:delText>
        </w:r>
      </w:del>
      <w:ins w:id="918" w:author="vivo1" w:date="2023-09-26T16:59:00Z">
        <w:r w:rsidR="00D2118A">
          <w:t>ML Model</w:t>
        </w:r>
      </w:ins>
      <w:r>
        <w:t xml:space="preserve"> (e.g. a Deviation value which indicates the deviation of the predictions generated using the </w:t>
      </w:r>
      <w:del w:id="919" w:author="vivo1" w:date="2023-09-26T16:59:00Z">
        <w:r w:rsidDel="00D2118A">
          <w:delText>ML model</w:delText>
        </w:r>
      </w:del>
      <w:ins w:id="920" w:author="vivo1" w:date="2023-09-26T16:59:00Z">
        <w:r w:rsidR="00D2118A">
          <w:t>ML Model</w:t>
        </w:r>
      </w:ins>
      <w:r>
        <w:t xml:space="preserve">(s) from the ground truth data and the network data when the deviation occurs (which can be used by the NWDAF containing MTLF for possible </w:t>
      </w:r>
      <w:del w:id="921" w:author="vivo1" w:date="2023-09-26T16:59:00Z">
        <w:r w:rsidDel="00D2118A">
          <w:delText>ML model</w:delText>
        </w:r>
      </w:del>
      <w:ins w:id="922" w:author="vivo1" w:date="2023-09-26T16:59:00Z">
        <w:r w:rsidR="00D2118A">
          <w:t>ML Model</w:t>
        </w:r>
      </w:ins>
      <w:r>
        <w:t xml:space="preserve"> retraining) and the number of inferences that were performed during the time interval between </w:t>
      </w:r>
      <w:proofErr w:type="spellStart"/>
      <w:r>
        <w:t>Nnwdaf_MLModelMonitor_Register</w:t>
      </w:r>
      <w:proofErr w:type="spellEnd"/>
      <w:r>
        <w:t xml:space="preserve"> request and the Notify request or between the time of last Notification message and the time of the current Notification message and optionally an indication that the analytics accuracy of the </w:t>
      </w:r>
      <w:del w:id="923" w:author="vivo1" w:date="2023-09-26T16:59:00Z">
        <w:r w:rsidDel="00D2118A">
          <w:delText>ML model</w:delText>
        </w:r>
      </w:del>
      <w:ins w:id="924" w:author="vivo1" w:date="2023-09-26T16:59:00Z">
        <w:r w:rsidR="00D2118A">
          <w:t>ML Model</w:t>
        </w:r>
      </w:ins>
      <w:r>
        <w:t xml:space="preserve"> does not meet the requirement of accuracy for the </w:t>
      </w:r>
      <w:del w:id="925" w:author="vivo1" w:date="2023-09-26T16:59:00Z">
        <w:r w:rsidDel="00D2118A">
          <w:delText>ML model</w:delText>
        </w:r>
      </w:del>
      <w:ins w:id="926" w:author="vivo1" w:date="2023-09-26T16:59:00Z">
        <w:r w:rsidR="00D2118A">
          <w:t>ML Model</w:t>
        </w:r>
      </w:ins>
      <w:r>
        <w:t>.</w:t>
      </w:r>
    </w:p>
    <w:p w14:paraId="18E6CE68" w14:textId="77777777" w:rsidR="008B583E" w:rsidRDefault="008B583E" w:rsidP="008B583E">
      <w:pPr>
        <w:pStyle w:val="B1"/>
      </w:pPr>
      <w:r>
        <w:t>7.</w:t>
      </w:r>
      <w:r>
        <w:tab/>
        <w:t>The NWDAF containing MTLF sends a response.</w:t>
      </w:r>
    </w:p>
    <w:p w14:paraId="69892ED7" w14:textId="4B48AC9B" w:rsidR="008B583E" w:rsidRDefault="008B583E" w:rsidP="008B583E">
      <w:pPr>
        <w:pStyle w:val="B1"/>
      </w:pPr>
      <w:r>
        <w:t>8.</w:t>
      </w:r>
      <w:r>
        <w:tab/>
        <w:t xml:space="preserve">The NWDAF containing MTLF determines whether the </w:t>
      </w:r>
      <w:del w:id="927" w:author="vivo1" w:date="2023-09-26T16:59:00Z">
        <w:r w:rsidDel="00D2118A">
          <w:delText>ML model</w:delText>
        </w:r>
      </w:del>
      <w:ins w:id="928" w:author="vivo1" w:date="2023-09-26T16:59:00Z">
        <w:r w:rsidR="00D2118A">
          <w:t>ML Model</w:t>
        </w:r>
      </w:ins>
      <w:r>
        <w:t xml:space="preserve"> is degraded or not based on the notification at step 6. If the notification contains </w:t>
      </w:r>
      <w:del w:id="929" w:author="vivo1" w:date="2023-09-26T16:56:00Z">
        <w:r w:rsidDel="00D2118A">
          <w:delText>Analytics feedback information</w:delText>
        </w:r>
      </w:del>
      <w:ins w:id="930" w:author="vivo1" w:date="2023-09-26T16:56:00Z">
        <w:r w:rsidR="00D2118A">
          <w:t>Analytics Feedback Information</w:t>
        </w:r>
      </w:ins>
      <w:r>
        <w:t xml:space="preserve">, the NWDAF containing MTLF may determine </w:t>
      </w:r>
      <w:del w:id="931" w:author="vivo1" w:date="2023-09-26T16:59:00Z">
        <w:r w:rsidDel="00D2118A">
          <w:delText>ML model</w:delText>
        </w:r>
      </w:del>
      <w:ins w:id="932" w:author="vivo1" w:date="2023-09-26T16:59:00Z">
        <w:r w:rsidR="00D2118A">
          <w:t>ML Model</w:t>
        </w:r>
      </w:ins>
      <w:r>
        <w:t xml:space="preserve"> degradation based on the procedures as described in clause 6.2E.2. Otherwise when the NWDAF containing MTLF has received the multiple </w:t>
      </w:r>
      <w:del w:id="933" w:author="vivo1" w:date="2023-09-26T15:44:00Z">
        <w:r w:rsidDel="00AB2ED6">
          <w:delText>analytics accuracy information</w:delText>
        </w:r>
      </w:del>
      <w:ins w:id="934" w:author="vivo1" w:date="2023-09-26T15:44:00Z">
        <w:r w:rsidR="00AB2ED6">
          <w:t>Analytics Accuracy Information</w:t>
        </w:r>
      </w:ins>
      <w:r>
        <w:t xml:space="preserve">, from one or more NWDAFs containing </w:t>
      </w:r>
      <w:proofErr w:type="spellStart"/>
      <w:r>
        <w:t>AnLF</w:t>
      </w:r>
      <w:proofErr w:type="spellEnd"/>
      <w:r>
        <w:t xml:space="preserve">, it may consider that the </w:t>
      </w:r>
      <w:del w:id="935" w:author="vivo1" w:date="2023-09-26T16:59:00Z">
        <w:r w:rsidDel="00D2118A">
          <w:delText>ML model</w:delText>
        </w:r>
      </w:del>
      <w:ins w:id="936" w:author="vivo1" w:date="2023-09-26T16:59:00Z">
        <w:r w:rsidR="00D2118A">
          <w:t>ML Model</w:t>
        </w:r>
      </w:ins>
      <w:r>
        <w:t xml:space="preserve"> is degraded/to be updated (i.e. enough number </w:t>
      </w:r>
      <w:del w:id="937" w:author="vivo1" w:date="2023-09-26T15:44:00Z">
        <w:r w:rsidDel="00AB2ED6">
          <w:delText>analytics accuracy information</w:delText>
        </w:r>
      </w:del>
      <w:ins w:id="938" w:author="vivo1" w:date="2023-09-26T15:44:00Z">
        <w:r w:rsidR="00AB2ED6">
          <w:t>Analytics Accuracy Information</w:t>
        </w:r>
      </w:ins>
      <w:r>
        <w:t xml:space="preserve"> received from one or more NWDAFs containing </w:t>
      </w:r>
      <w:proofErr w:type="spellStart"/>
      <w:r>
        <w:t>AnLF</w:t>
      </w:r>
      <w:proofErr w:type="spellEnd"/>
      <w:r>
        <w:t>, indicating insufficient analytics accuracy).</w:t>
      </w:r>
    </w:p>
    <w:p w14:paraId="4ED6DDBF" w14:textId="3E129624" w:rsidR="008B583E" w:rsidRDefault="008B583E" w:rsidP="008B583E">
      <w:pPr>
        <w:pStyle w:val="NO"/>
      </w:pPr>
      <w:r>
        <w:t>NOTE 2:</w:t>
      </w:r>
      <w:r>
        <w:tab/>
        <w:t xml:space="preserve">The actual mechanism for the NWDAF containing MTLF for determining the degradation of the </w:t>
      </w:r>
      <w:del w:id="939" w:author="vivo1" w:date="2023-09-26T16:59:00Z">
        <w:r w:rsidDel="00D2118A">
          <w:delText>ML model</w:delText>
        </w:r>
      </w:del>
      <w:ins w:id="940" w:author="vivo1" w:date="2023-09-26T16:59:00Z">
        <w:r w:rsidR="00D2118A">
          <w:t>ML Model</w:t>
        </w:r>
      </w:ins>
      <w:r>
        <w:t xml:space="preserve"> degradation is an internal procedure of the NWDAF containing MTLF, e.g. the NWDAF containing MTLF calculate a global accuracy based on the </w:t>
      </w:r>
      <w:del w:id="941" w:author="vivo1" w:date="2023-09-26T15:44:00Z">
        <w:r w:rsidDel="00AB2ED6">
          <w:delText>analytics accuracy information</w:delText>
        </w:r>
      </w:del>
      <w:ins w:id="942" w:author="vivo1" w:date="2023-09-26T15:44:00Z">
        <w:r w:rsidR="00AB2ED6">
          <w:t>Analytics Accuracy Information</w:t>
        </w:r>
      </w:ins>
      <w:r>
        <w:t xml:space="preserve"> and the number of inferences received from multiple NWDAFs containing </w:t>
      </w:r>
      <w:proofErr w:type="spellStart"/>
      <w:r>
        <w:t>AnLF</w:t>
      </w:r>
      <w:proofErr w:type="spellEnd"/>
      <w:r>
        <w:t>.</w:t>
      </w:r>
    </w:p>
    <w:p w14:paraId="2405DAF4" w14:textId="7F7E953D" w:rsidR="008B583E" w:rsidRPr="004F31F2" w:rsidRDefault="008B583E" w:rsidP="008B583E">
      <w:pPr>
        <w:pStyle w:val="B1"/>
      </w:pPr>
      <w:r>
        <w:t>9.</w:t>
      </w:r>
      <w:r>
        <w:tab/>
        <w:t xml:space="preserve">When an </w:t>
      </w:r>
      <w:del w:id="943" w:author="vivo1" w:date="2023-09-26T16:59:00Z">
        <w:r w:rsidDel="00D2118A">
          <w:delText>ML model</w:delText>
        </w:r>
      </w:del>
      <w:ins w:id="944" w:author="vivo1" w:date="2023-09-26T16:59:00Z">
        <w:r w:rsidR="00D2118A">
          <w:t>ML Model</w:t>
        </w:r>
      </w:ins>
      <w:r>
        <w:t xml:space="preserve"> is considered degraded / to be updated at step 8, the NWDAF containing MTLF re-trains the existing </w:t>
      </w:r>
      <w:del w:id="945" w:author="vivo1" w:date="2023-09-26T16:59:00Z">
        <w:r w:rsidDel="00D2118A">
          <w:delText>ML model</w:delText>
        </w:r>
      </w:del>
      <w:ins w:id="946" w:author="vivo1" w:date="2023-09-26T16:59:00Z">
        <w:r w:rsidR="00D2118A">
          <w:t>ML Model</w:t>
        </w:r>
      </w:ins>
      <w:r>
        <w:t xml:space="preserve"> or selects a new </w:t>
      </w:r>
      <w:del w:id="947" w:author="vivo1" w:date="2023-09-26T16:59:00Z">
        <w:r w:rsidDel="00D2118A">
          <w:delText>ML model</w:delText>
        </w:r>
      </w:del>
      <w:ins w:id="948" w:author="vivo1" w:date="2023-09-26T16:59:00Z">
        <w:r w:rsidR="00D2118A">
          <w:t>ML Model</w:t>
        </w:r>
      </w:ins>
      <w:r>
        <w:t xml:space="preserve">. If the network data was not included in the </w:t>
      </w:r>
      <w:proofErr w:type="spellStart"/>
      <w:r>
        <w:t>Nnwdaf_MLModelMonitor_Notify</w:t>
      </w:r>
      <w:proofErr w:type="spellEnd"/>
      <w:r>
        <w:t xml:space="preserve"> request of step 5, the NWDAF containing MTLF may request data from the NWDAF containing </w:t>
      </w:r>
      <w:proofErr w:type="spellStart"/>
      <w:r>
        <w:t>AnLF</w:t>
      </w:r>
      <w:proofErr w:type="spellEnd"/>
      <w:r>
        <w:t xml:space="preserve">, ADRF and/or other 5GS entities as specified in clause 6.2 and use the collected data for </w:t>
      </w:r>
      <w:del w:id="949" w:author="vivo1" w:date="2023-09-26T16:59:00Z">
        <w:r w:rsidDel="00D2118A">
          <w:delText>ML model</w:delText>
        </w:r>
      </w:del>
      <w:ins w:id="950" w:author="vivo1" w:date="2023-09-26T16:59:00Z">
        <w:r w:rsidR="00D2118A">
          <w:t>ML Model</w:t>
        </w:r>
      </w:ins>
      <w:r>
        <w:t xml:space="preserve"> retraining. The NWDAF containing MTLF notifies the NWDAF(s) containing </w:t>
      </w:r>
      <w:proofErr w:type="spellStart"/>
      <w:r>
        <w:t>AnLF</w:t>
      </w:r>
      <w:proofErr w:type="spellEnd"/>
      <w:r>
        <w:t xml:space="preserve"> with the updated trained ML Model Information by invoking </w:t>
      </w:r>
      <w:proofErr w:type="spellStart"/>
      <w:r>
        <w:t>Nnwdaf_MLModelProvision_Notify</w:t>
      </w:r>
      <w:proofErr w:type="spellEnd"/>
      <w:r>
        <w:t xml:space="preserve"> service operation, as described in clause 6.2A.</w:t>
      </w:r>
    </w:p>
    <w:p w14:paraId="5A4140C1" w14:textId="029A3567" w:rsidR="00B31DAC" w:rsidRDefault="00B31DAC" w:rsidP="00B31DAC">
      <w:pPr>
        <w:pStyle w:val="B1"/>
        <w:ind w:left="0" w:firstLine="0"/>
      </w:pPr>
    </w:p>
    <w:p w14:paraId="0E9171EC" w14:textId="77777777" w:rsidR="00AA4346" w:rsidRPr="00784AC9" w:rsidRDefault="00AA4346" w:rsidP="00AA4346">
      <w:pPr>
        <w:pStyle w:val="B1"/>
        <w:ind w:left="0" w:firstLine="0"/>
      </w:pPr>
    </w:p>
    <w:p w14:paraId="7CCC3416" w14:textId="77777777" w:rsidR="00AA4346" w:rsidRPr="00DC0478" w:rsidRDefault="00AA4346" w:rsidP="00AA4346">
      <w:pPr>
        <w:pStyle w:val="12"/>
        <w:rPr>
          <w:color w:val="FF0000"/>
        </w:rPr>
      </w:pPr>
      <w:r>
        <w:rPr>
          <w:color w:val="FF0000"/>
        </w:rPr>
        <w:t xml:space="preserve">* * * Next Changes * * * </w:t>
      </w:r>
    </w:p>
    <w:p w14:paraId="70FF55F4" w14:textId="77777777" w:rsidR="00AA4346" w:rsidRDefault="00AA4346" w:rsidP="00B31DAC">
      <w:pPr>
        <w:pStyle w:val="B1"/>
        <w:ind w:left="0" w:firstLine="0"/>
      </w:pPr>
    </w:p>
    <w:p w14:paraId="1D04D23C" w14:textId="77777777" w:rsidR="003635D7" w:rsidRDefault="003635D7" w:rsidP="003635D7">
      <w:pPr>
        <w:pStyle w:val="2"/>
        <w:rPr>
          <w:lang w:eastAsia="ko-KR"/>
        </w:rPr>
      </w:pPr>
      <w:bookmarkStart w:id="951" w:name="_Toc145930692"/>
      <w:r>
        <w:rPr>
          <w:lang w:eastAsia="ko-KR"/>
        </w:rPr>
        <w:t>6.2F</w:t>
      </w:r>
      <w:r>
        <w:rPr>
          <w:lang w:eastAsia="ko-KR"/>
        </w:rPr>
        <w:tab/>
        <w:t>Procedure for ML Model Training</w:t>
      </w:r>
      <w:bookmarkEnd w:id="951"/>
    </w:p>
    <w:p w14:paraId="5D020C94" w14:textId="77777777" w:rsidR="003635D7" w:rsidRDefault="003635D7" w:rsidP="003635D7">
      <w:pPr>
        <w:pStyle w:val="3"/>
        <w:rPr>
          <w:lang w:eastAsia="ko-KR"/>
        </w:rPr>
      </w:pPr>
      <w:bookmarkStart w:id="952" w:name="_CR6_2F_1"/>
      <w:bookmarkStart w:id="953" w:name="_Toc145930693"/>
      <w:bookmarkEnd w:id="952"/>
      <w:r>
        <w:rPr>
          <w:lang w:eastAsia="ko-KR"/>
        </w:rPr>
        <w:t>6.2F.1</w:t>
      </w:r>
      <w:r>
        <w:rPr>
          <w:lang w:eastAsia="ko-KR"/>
        </w:rPr>
        <w:tab/>
        <w:t>ML Model Training Subscribe/Unsubscribe/Notify/Update</w:t>
      </w:r>
      <w:bookmarkEnd w:id="953"/>
    </w:p>
    <w:p w14:paraId="32A9803A" w14:textId="52222014" w:rsidR="003635D7" w:rsidRDefault="003635D7" w:rsidP="003635D7">
      <w:pPr>
        <w:rPr>
          <w:lang w:eastAsia="ko-KR"/>
        </w:rPr>
      </w:pPr>
      <w:r>
        <w:rPr>
          <w:lang w:eastAsia="ko-KR"/>
        </w:rPr>
        <w:t xml:space="preserve">The procedure in Figure 6.2F.1-1 is used by an NWDAF service consumer, i.e. an NWDAF containing MTLF to subscribe to another NWDAF, i.e. an NWDAF containing MTLF, for a trained </w:t>
      </w:r>
      <w:del w:id="954" w:author="vivo1" w:date="2023-09-26T16:59:00Z">
        <w:r w:rsidDel="00D2118A">
          <w:rPr>
            <w:lang w:eastAsia="ko-KR"/>
          </w:rPr>
          <w:delText>ML model</w:delText>
        </w:r>
      </w:del>
      <w:ins w:id="955" w:author="vivo1" w:date="2023-09-26T16:59:00Z">
        <w:r w:rsidR="00D2118A">
          <w:rPr>
            <w:lang w:eastAsia="ko-KR"/>
          </w:rPr>
          <w:t>ML Model</w:t>
        </w:r>
      </w:ins>
      <w:r>
        <w:rPr>
          <w:lang w:eastAsia="ko-KR"/>
        </w:rPr>
        <w:t xml:space="preserve"> based on the </w:t>
      </w:r>
      <w:del w:id="956" w:author="vivo1" w:date="2023-09-26T16:59:00Z">
        <w:r w:rsidDel="00D2118A">
          <w:rPr>
            <w:lang w:eastAsia="ko-KR"/>
          </w:rPr>
          <w:delText>ML model</w:delText>
        </w:r>
      </w:del>
      <w:ins w:id="957" w:author="vivo1" w:date="2023-09-26T16:59:00Z">
        <w:r w:rsidR="00D2118A">
          <w:rPr>
            <w:lang w:eastAsia="ko-KR"/>
          </w:rPr>
          <w:t>ML Model</w:t>
        </w:r>
      </w:ins>
      <w:r>
        <w:rPr>
          <w:lang w:eastAsia="ko-KR"/>
        </w:rPr>
        <w:t xml:space="preserve"> provided by the service consumer NWDAF. The service may be used by an NWDAF containing MTLF to enable e.g. Federated Learning or to update </w:t>
      </w:r>
      <w:del w:id="958" w:author="vivo1" w:date="2023-09-26T16:59:00Z">
        <w:r w:rsidDel="00D2118A">
          <w:rPr>
            <w:lang w:eastAsia="ko-KR"/>
          </w:rPr>
          <w:delText>ML model</w:delText>
        </w:r>
      </w:del>
      <w:ins w:id="959" w:author="vivo1" w:date="2023-09-26T16:59:00Z">
        <w:r w:rsidR="00D2118A">
          <w:rPr>
            <w:lang w:eastAsia="ko-KR"/>
          </w:rPr>
          <w:t>ML Model</w:t>
        </w:r>
      </w:ins>
      <w:r>
        <w:rPr>
          <w:lang w:eastAsia="ko-KR"/>
        </w:rPr>
        <w:t xml:space="preserve">. The service is also used by an NWDAF to request an NWDAF containing MTLF to prepare training </w:t>
      </w:r>
      <w:del w:id="960" w:author="vivo1" w:date="2023-09-26T16:59:00Z">
        <w:r w:rsidDel="00D2118A">
          <w:rPr>
            <w:lang w:eastAsia="ko-KR"/>
          </w:rPr>
          <w:delText>ML model</w:delText>
        </w:r>
      </w:del>
      <w:ins w:id="961" w:author="vivo1" w:date="2023-09-26T16:59:00Z">
        <w:r w:rsidR="00D2118A">
          <w:rPr>
            <w:lang w:eastAsia="ko-KR"/>
          </w:rPr>
          <w:t>ML Model</w:t>
        </w:r>
      </w:ins>
      <w:r>
        <w:rPr>
          <w:lang w:eastAsia="ko-KR"/>
        </w:rPr>
        <w:t xml:space="preserve"> or modify existing ML Model training subscription.</w:t>
      </w:r>
    </w:p>
    <w:p w14:paraId="2BA91194" w14:textId="77777777" w:rsidR="003635D7" w:rsidRDefault="003635D7" w:rsidP="003635D7">
      <w:pPr>
        <w:pStyle w:val="TH"/>
      </w:pPr>
      <w:r>
        <w:object w:dxaOrig="8505" w:dyaOrig="6720" w14:anchorId="6DC6166B">
          <v:shape id="_x0000_i1051" type="#_x0000_t75" style="width:426.1pt;height:335.8pt" o:ole="">
            <v:imagedata r:id="rId65" o:title=""/>
          </v:shape>
          <o:OLEObject Type="Embed" ProgID="Visio.Drawing.15" ShapeID="_x0000_i1051" DrawAspect="Content" ObjectID="_1757421884" r:id="rId66"/>
        </w:object>
      </w:r>
    </w:p>
    <w:p w14:paraId="101432CF" w14:textId="77777777" w:rsidR="003635D7" w:rsidRDefault="003635D7" w:rsidP="003635D7">
      <w:pPr>
        <w:pStyle w:val="TF"/>
      </w:pPr>
      <w:bookmarkStart w:id="962" w:name="_CRFigure6_2F_11"/>
      <w:r>
        <w:t xml:space="preserve">Figure </w:t>
      </w:r>
      <w:bookmarkEnd w:id="962"/>
      <w:r>
        <w:t>6.2F.1-1: Procedure for ML Model Training subscribe/unsubscribe/notify/update</w:t>
      </w:r>
    </w:p>
    <w:p w14:paraId="71EDF315" w14:textId="02358D6A" w:rsidR="003635D7" w:rsidRDefault="003635D7" w:rsidP="003635D7">
      <w:pPr>
        <w:pStyle w:val="B1"/>
      </w:pPr>
      <w:r>
        <w:t>1.</w:t>
      </w:r>
      <w:r>
        <w:tab/>
        <w:t xml:space="preserve">The NWDAF service consumer may subscribe or unsubscribe or modify a subscription for training an </w:t>
      </w:r>
      <w:del w:id="963" w:author="vivo1" w:date="2023-09-26T16:59:00Z">
        <w:r w:rsidDel="00D2118A">
          <w:delText>ML model</w:delText>
        </w:r>
      </w:del>
      <w:ins w:id="964" w:author="vivo1" w:date="2023-09-26T16:59:00Z">
        <w:r w:rsidR="00D2118A">
          <w:t>ML Model</w:t>
        </w:r>
      </w:ins>
      <w:r>
        <w:t xml:space="preserve"> by invoking the </w:t>
      </w:r>
      <w:proofErr w:type="spellStart"/>
      <w:r>
        <w:t>Nnwdaf_MLModelTraining_Subscribe</w:t>
      </w:r>
      <w:proofErr w:type="spellEnd"/>
      <w:r>
        <w:t xml:space="preserve">/ </w:t>
      </w:r>
      <w:proofErr w:type="spellStart"/>
      <w:r>
        <w:t>Nnwdaf_MLModelTraining_Unsubscribe</w:t>
      </w:r>
      <w:proofErr w:type="spellEnd"/>
      <w:r>
        <w:t xml:space="preserve"> service operation. The parameters that can be provided by the NWDAF service consumer are listed in clause 6.2F.2.</w:t>
      </w:r>
    </w:p>
    <w:p w14:paraId="50935C32" w14:textId="77777777" w:rsidR="003635D7" w:rsidRDefault="003635D7" w:rsidP="003635D7">
      <w:pPr>
        <w:pStyle w:val="B1"/>
      </w:pPr>
      <w:r>
        <w:tab/>
        <w:t>In order to enable Federated Learning, NWDAF Service consumer act as FL Server NWDAF can subscribe to multiple NWDAFs containing MTLF act as FL Client NWDAFs, which are selected by the FL Server NWDAF.</w:t>
      </w:r>
    </w:p>
    <w:p w14:paraId="4044D5D6" w14:textId="2AE8AA72" w:rsidR="003635D7" w:rsidRDefault="003635D7" w:rsidP="003635D7">
      <w:pPr>
        <w:pStyle w:val="B1"/>
      </w:pPr>
      <w:r>
        <w:tab/>
        <w:t xml:space="preserve">The FL server NWDAF may use the request to check if an NWDAF can meet the </w:t>
      </w:r>
      <w:del w:id="965" w:author="vivo1" w:date="2023-09-26T16:59:00Z">
        <w:r w:rsidDel="00D2118A">
          <w:delText>ML model</w:delText>
        </w:r>
      </w:del>
      <w:ins w:id="966" w:author="vivo1" w:date="2023-09-26T16:59:00Z">
        <w:r w:rsidR="00D2118A">
          <w:t>ML Model</w:t>
        </w:r>
      </w:ins>
      <w:r>
        <w:t xml:space="preserve"> training requirement (e.g. ML Model Interoperability information, Analytics ID, Serving Area and/or availability of data and time). In such case, the FL server NWDAF includes an ML Preparation Flag. When the ML Preparation Flag presents in the request, the service provider NWDAF only checks if it can meet the </w:t>
      </w:r>
      <w:del w:id="967" w:author="vivo1" w:date="2023-09-26T16:59:00Z">
        <w:r w:rsidDel="00D2118A">
          <w:delText>ML model</w:delText>
        </w:r>
      </w:del>
      <w:ins w:id="968" w:author="vivo1" w:date="2023-09-26T16:59:00Z">
        <w:r w:rsidR="00D2118A">
          <w:t>ML Model</w:t>
        </w:r>
      </w:ins>
      <w:r>
        <w:t xml:space="preserve"> training requirement (e.g. ML Model Interoperability information, Analytics ID, Serving Area and/or availability of data and time) and / or can successfully download the model if the model information is provided.</w:t>
      </w:r>
    </w:p>
    <w:p w14:paraId="2BCC4D42" w14:textId="3ADFAF15" w:rsidR="003635D7" w:rsidRDefault="003635D7" w:rsidP="003635D7">
      <w:pPr>
        <w:pStyle w:val="B1"/>
      </w:pPr>
      <w:r>
        <w:tab/>
        <w:t xml:space="preserve">The FL server NWDAF may use the request to get the Model Accuracy of the global ML Model calculated by the FL Client NWDAFs. In such cases, the service consumer NWDAF includes a Model Accuracy Check Flag. When the Model Accuracy Check Flag is present in the request, the service provider NWDAF uses the local training data as the testing dataset to calculate the Model Accuracy of the </w:t>
      </w:r>
      <w:del w:id="969" w:author="vivo1" w:date="2023-09-26T16:59:00Z">
        <w:r w:rsidDel="00D2118A">
          <w:delText>ML model</w:delText>
        </w:r>
      </w:del>
      <w:ins w:id="970" w:author="vivo1" w:date="2023-09-26T16:59:00Z">
        <w:r w:rsidR="00D2118A">
          <w:t>ML Model</w:t>
        </w:r>
      </w:ins>
      <w:r>
        <w:t xml:space="preserve"> provided by the service consumer NWDAF.</w:t>
      </w:r>
    </w:p>
    <w:p w14:paraId="57BCA0A3" w14:textId="324C8009" w:rsidR="003635D7" w:rsidRDefault="003635D7" w:rsidP="003635D7">
      <w:pPr>
        <w:pStyle w:val="B1"/>
      </w:pPr>
      <w:r>
        <w:tab/>
        <w:t xml:space="preserve">When NWDAF service consumer determine to further update the </w:t>
      </w:r>
      <w:del w:id="971" w:author="vivo1" w:date="2023-09-26T16:59:00Z">
        <w:r w:rsidDel="00D2118A">
          <w:delText>ML model</w:delText>
        </w:r>
      </w:del>
      <w:ins w:id="972" w:author="vivo1" w:date="2023-09-26T16:59:00Z">
        <w:r w:rsidR="00D2118A">
          <w:t>ML Model</w:t>
        </w:r>
      </w:ins>
      <w:r>
        <w:t xml:space="preserve">, NWDAF service consumer modifies the subscription by invoking </w:t>
      </w:r>
      <w:proofErr w:type="spellStart"/>
      <w:r>
        <w:t>Nnwdaf_MLModelTraining_Subscribe</w:t>
      </w:r>
      <w:proofErr w:type="spellEnd"/>
      <w:r>
        <w:t xml:space="preserve"> service operation including Subscription Correlation ID with ML Model Information (i.e. file address (e.g. URL or FQDN) of the ML Model that needs to update).</w:t>
      </w:r>
    </w:p>
    <w:p w14:paraId="7A6B67E0" w14:textId="3BD8B715" w:rsidR="003635D7" w:rsidRDefault="003635D7" w:rsidP="003635D7">
      <w:pPr>
        <w:pStyle w:val="B1"/>
      </w:pPr>
      <w:r>
        <w:t>2.</w:t>
      </w:r>
      <w:r>
        <w:tab/>
        <w:t xml:space="preserve">The NWDAF containing MTLF trains </w:t>
      </w:r>
      <w:del w:id="973" w:author="vivo1" w:date="2023-09-26T16:59:00Z">
        <w:r w:rsidDel="00D2118A">
          <w:delText>ML model</w:delText>
        </w:r>
      </w:del>
      <w:ins w:id="974" w:author="vivo1" w:date="2023-09-26T16:59:00Z">
        <w:r w:rsidR="00D2118A">
          <w:t>ML Model</w:t>
        </w:r>
      </w:ins>
      <w:r>
        <w:t xml:space="preserve"> provided at step 2 by collecting new data or re-use the data that it owns.</w:t>
      </w:r>
    </w:p>
    <w:p w14:paraId="057CF457" w14:textId="03F463FE" w:rsidR="003635D7" w:rsidRDefault="003635D7" w:rsidP="003635D7">
      <w:pPr>
        <w:pStyle w:val="B1"/>
      </w:pPr>
      <w:r>
        <w:t>3.</w:t>
      </w:r>
      <w:r>
        <w:tab/>
        <w:t xml:space="preserve">When the NWDAF containing MTLF completes </w:t>
      </w:r>
      <w:del w:id="975" w:author="vivo1" w:date="2023-09-26T16:59:00Z">
        <w:r w:rsidDel="00D2118A">
          <w:delText>ML model</w:delText>
        </w:r>
      </w:del>
      <w:ins w:id="976" w:author="vivo1" w:date="2023-09-26T16:59:00Z">
        <w:r w:rsidR="00D2118A">
          <w:t>ML Model</w:t>
        </w:r>
      </w:ins>
      <w:r>
        <w:t xml:space="preserve"> training, the NWDAF containing MTLF notifies the NWDAF service consumer with ML Model Information (i.e. file address (e.g. URL or FQDN) of </w:t>
      </w:r>
      <w:r>
        <w:lastRenderedPageBreak/>
        <w:t xml:space="preserve">updated ML Model) by invoking the </w:t>
      </w:r>
      <w:proofErr w:type="spellStart"/>
      <w:r>
        <w:t>Nnwdaf_MLModelTraining_Notify</w:t>
      </w:r>
      <w:proofErr w:type="spellEnd"/>
      <w:r>
        <w:t xml:space="preserve"> service operation. The parameters that can be provided by the NWDAF containing MTLF as service provider is specified in clause 6.2F.2.</w:t>
      </w:r>
    </w:p>
    <w:p w14:paraId="25B659BD" w14:textId="51ACC610" w:rsidR="003635D7" w:rsidRDefault="003635D7" w:rsidP="003635D7">
      <w:pPr>
        <w:pStyle w:val="B1"/>
      </w:pPr>
      <w:r>
        <w:tab/>
        <w:t xml:space="preserve">If the NWDAF containing MTLF determines to terminate the </w:t>
      </w:r>
      <w:del w:id="977" w:author="vivo1" w:date="2023-09-26T16:59:00Z">
        <w:r w:rsidDel="00D2118A">
          <w:delText>ML model</w:delText>
        </w:r>
      </w:del>
      <w:ins w:id="978" w:author="vivo1" w:date="2023-09-26T16:59:00Z">
        <w:r w:rsidR="00D2118A">
          <w:t>ML Model</w:t>
        </w:r>
      </w:ins>
      <w:r>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w:t>
      </w:r>
      <w:proofErr w:type="spellStart"/>
      <w:r>
        <w:t>Nnwdaf_MLModelTraining_Notify</w:t>
      </w:r>
      <w:proofErr w:type="spellEnd"/>
      <w:r>
        <w:t xml:space="preserve"> service operation.</w:t>
      </w:r>
    </w:p>
    <w:p w14:paraId="5F9D80F9" w14:textId="6C3735E4" w:rsidR="003635D7" w:rsidRDefault="003635D7" w:rsidP="003635D7">
      <w:pPr>
        <w:pStyle w:val="B1"/>
      </w:pPr>
      <w:r>
        <w:tab/>
        <w:t xml:space="preserve">In order to enable Federated Learning, NWDAF containing MTLF act as FL Client NWDAF can notify NWDAF Service consumer act as FL Server NWDAF the local </w:t>
      </w:r>
      <w:del w:id="979" w:author="vivo1" w:date="2023-09-26T16:59:00Z">
        <w:r w:rsidDel="00D2118A">
          <w:delText>ML model</w:delText>
        </w:r>
      </w:del>
      <w:ins w:id="980" w:author="vivo1" w:date="2023-09-26T16:59:00Z">
        <w:r w:rsidR="00D2118A">
          <w:t>ML Model</w:t>
        </w:r>
      </w:ins>
      <w:r>
        <w:t xml:space="preserve"> information and status report of FL training including accuracy of local model and Training Input Data Information (e.g. areas covered by the data set, sampling ratio, maximum/minimum of value of each dimension, etc.).</w:t>
      </w:r>
    </w:p>
    <w:p w14:paraId="3869BE14" w14:textId="77777777" w:rsidR="003635D7" w:rsidRDefault="003635D7" w:rsidP="003635D7">
      <w:pPr>
        <w:pStyle w:val="B1"/>
      </w:pPr>
      <w:r>
        <w:tab/>
        <w:t xml:space="preserve">If the Model Accuracy Check Flag is present in the </w:t>
      </w:r>
      <w:proofErr w:type="spellStart"/>
      <w:r>
        <w:t>Nnwdaf_MLModelTraining_Subscribe</w:t>
      </w:r>
      <w:proofErr w:type="spellEnd"/>
      <w:r>
        <w:t>, the service provider NWDAF acting as FL Client NWDAF may notify the NWDAF Service consumer acting as FL Server NWDAF the Model Accuracy of the global ML Model.</w:t>
      </w:r>
    </w:p>
    <w:p w14:paraId="4BADD524" w14:textId="77777777" w:rsidR="003635D7" w:rsidRDefault="003635D7" w:rsidP="003635D7">
      <w:pPr>
        <w:pStyle w:val="3"/>
      </w:pPr>
      <w:bookmarkStart w:id="981" w:name="_CR6_2F_2"/>
      <w:bookmarkStart w:id="982" w:name="_Toc145930694"/>
      <w:bookmarkEnd w:id="981"/>
      <w:r>
        <w:t>6.2F.2</w:t>
      </w:r>
      <w:r>
        <w:tab/>
        <w:t>Contents of ML Model Training</w:t>
      </w:r>
      <w:bookmarkEnd w:id="982"/>
    </w:p>
    <w:p w14:paraId="66D691AE" w14:textId="1D1B631E" w:rsidR="003635D7" w:rsidRPr="004A7F58" w:rsidRDefault="003635D7" w:rsidP="003635D7">
      <w:r>
        <w:t xml:space="preserve">The consumers of the </w:t>
      </w:r>
      <w:del w:id="983" w:author="vivo1" w:date="2023-09-26T16:59:00Z">
        <w:r w:rsidDel="00D2118A">
          <w:delText>ML model</w:delText>
        </w:r>
      </w:del>
      <w:ins w:id="984" w:author="vivo1" w:date="2023-09-26T16:59:00Z">
        <w:r w:rsidR="00D2118A">
          <w:t>ML Model</w:t>
        </w:r>
      </w:ins>
      <w:r>
        <w:t xml:space="preserve"> training services (i.e. an NWDAF containing MTLF) may provide the input parameters in </w:t>
      </w:r>
      <w:proofErr w:type="spellStart"/>
      <w:r>
        <w:t>Nnwdaf_MLModelTraining_Subscribe</w:t>
      </w:r>
      <w:proofErr w:type="spellEnd"/>
      <w:r>
        <w:t xml:space="preserve"> or </w:t>
      </w:r>
      <w:proofErr w:type="spellStart"/>
      <w:r>
        <w:t>Nnwdaf_MLModelTrainingInfo_Request</w:t>
      </w:r>
      <w:proofErr w:type="spellEnd"/>
      <w:r>
        <w:t xml:space="preserve"> service operations as listed below:</w:t>
      </w:r>
    </w:p>
    <w:p w14:paraId="509FA49D" w14:textId="3EB62FF8" w:rsidR="003635D7" w:rsidRDefault="003635D7" w:rsidP="003635D7">
      <w:pPr>
        <w:pStyle w:val="B1"/>
      </w:pPr>
      <w:r>
        <w:t>-</w:t>
      </w:r>
      <w:r>
        <w:tab/>
        <w:t xml:space="preserve">Analytics ID: identifies the analytics for the provided </w:t>
      </w:r>
      <w:del w:id="985" w:author="vivo1" w:date="2023-09-26T16:59:00Z">
        <w:r w:rsidDel="00D2118A">
          <w:delText>ML model</w:delText>
        </w:r>
      </w:del>
      <w:ins w:id="986" w:author="vivo1" w:date="2023-09-26T16:59:00Z">
        <w:r w:rsidR="00D2118A">
          <w:t>ML Model</w:t>
        </w:r>
      </w:ins>
      <w:r>
        <w:t xml:space="preserve"> is used.</w:t>
      </w:r>
    </w:p>
    <w:p w14:paraId="177B042A" w14:textId="77777777" w:rsidR="003635D7" w:rsidRDefault="003635D7" w:rsidP="003635D7">
      <w:pPr>
        <w:pStyle w:val="B1"/>
      </w:pPr>
      <w:r>
        <w:t>-</w:t>
      </w:r>
      <w:r>
        <w:tab/>
        <w:t>ML Model Interoperability Information as defined in clause 6.2A.2.</w:t>
      </w:r>
    </w:p>
    <w:p w14:paraId="655B6CAA" w14:textId="77777777" w:rsidR="003635D7" w:rsidRDefault="003635D7" w:rsidP="003635D7">
      <w:pPr>
        <w:pStyle w:val="B1"/>
      </w:pPr>
      <w:r>
        <w:t>-</w:t>
      </w:r>
      <w:r>
        <w:tab/>
        <w:t>A Notification Target Address (+ Notification Correlation ID) as defined in TS 23.502 [3] clause 4.15.1, allowing to correlate notifications received from the NWDAF containing MTLF with the subscription.</w:t>
      </w:r>
    </w:p>
    <w:p w14:paraId="7F649271" w14:textId="77777777" w:rsidR="003635D7" w:rsidRDefault="003635D7" w:rsidP="003635D7">
      <w:pPr>
        <w:pStyle w:val="B1"/>
      </w:pPr>
      <w:r>
        <w:t>-</w:t>
      </w:r>
      <w:r>
        <w:tab/>
        <w:t>[OPTIONAL] ML Model Information (address (e.g. URL or FQDN) of Model file).</w:t>
      </w:r>
    </w:p>
    <w:p w14:paraId="5052ED57" w14:textId="6E5B0E2A" w:rsidR="003635D7" w:rsidRDefault="003635D7" w:rsidP="003635D7">
      <w:pPr>
        <w:pStyle w:val="B1"/>
      </w:pPr>
      <w:r>
        <w:t>-</w:t>
      </w:r>
      <w:r>
        <w:tab/>
        <w:t xml:space="preserve">[OPTIONAL] ML Model ID: identifies the provided </w:t>
      </w:r>
      <w:del w:id="987" w:author="vivo1" w:date="2023-09-26T16:59:00Z">
        <w:r w:rsidDel="00D2118A">
          <w:delText>ML model</w:delText>
        </w:r>
      </w:del>
      <w:ins w:id="988" w:author="vivo1" w:date="2023-09-26T16:59:00Z">
        <w:r w:rsidR="00D2118A">
          <w:t>ML Model</w:t>
        </w:r>
      </w:ins>
      <w:r>
        <w:t>.</w:t>
      </w:r>
    </w:p>
    <w:p w14:paraId="1867F8DA" w14:textId="77777777" w:rsidR="003635D7" w:rsidRDefault="003635D7" w:rsidP="003635D7">
      <w:pPr>
        <w:pStyle w:val="B1"/>
      </w:pPr>
      <w:r>
        <w:t>-</w:t>
      </w:r>
      <w:r>
        <w:tab/>
        <w:t>[OPTIONAL] ML Preparation Flag: identifies whether the request is for preparing Federated Learning or executing Federated Learning.</w:t>
      </w:r>
    </w:p>
    <w:p w14:paraId="67C2794B" w14:textId="363B4FA1" w:rsidR="003635D7" w:rsidRDefault="003635D7" w:rsidP="003635D7">
      <w:pPr>
        <w:pStyle w:val="B1"/>
      </w:pPr>
      <w:r>
        <w:t>-</w:t>
      </w:r>
      <w:r>
        <w:tab/>
        <w:t xml:space="preserve">[OPTIONAL] ML Model Accuracy Check Flag: identifies that the request is for using the local training data as the testing dataset to calculate the Model Accuracy of the global </w:t>
      </w:r>
      <w:del w:id="989" w:author="vivo1" w:date="2023-09-26T16:59:00Z">
        <w:r w:rsidDel="00D2118A">
          <w:delText>ML model</w:delText>
        </w:r>
      </w:del>
      <w:ins w:id="990" w:author="vivo1" w:date="2023-09-26T16:59:00Z">
        <w:r w:rsidR="00D2118A">
          <w:t>ML Model</w:t>
        </w:r>
      </w:ins>
      <w:r>
        <w:t xml:space="preserve"> provided by the service consumer NWDAF acting as the FL Server NWDAF.</w:t>
      </w:r>
    </w:p>
    <w:p w14:paraId="2AB411A2" w14:textId="1C6A9C65" w:rsidR="003635D7" w:rsidRDefault="003635D7" w:rsidP="003635D7">
      <w:pPr>
        <w:pStyle w:val="B1"/>
      </w:pPr>
      <w:r>
        <w:t>-</w:t>
      </w:r>
      <w:r>
        <w:tab/>
        <w:t xml:space="preserve">[OPTIONAL] ML Correlation ID: identifies the Federated Learning procedure for training the </w:t>
      </w:r>
      <w:del w:id="991" w:author="vivo1" w:date="2023-09-26T16:59:00Z">
        <w:r w:rsidDel="00D2118A">
          <w:delText>ML model</w:delText>
        </w:r>
      </w:del>
      <w:ins w:id="992" w:author="vivo1" w:date="2023-09-26T16:59:00Z">
        <w:r w:rsidR="00D2118A">
          <w:t>ML Model</w:t>
        </w:r>
      </w:ins>
      <w:r>
        <w:t>. This parameter is included when the service is used for Federated Learning.</w:t>
      </w:r>
    </w:p>
    <w:p w14:paraId="59153018" w14:textId="40FE9E6A" w:rsidR="003635D7" w:rsidRDefault="003635D7" w:rsidP="003635D7">
      <w:pPr>
        <w:pStyle w:val="B1"/>
      </w:pPr>
      <w:r>
        <w:t>-</w:t>
      </w:r>
      <w:r>
        <w:tab/>
        <w:t xml:space="preserve">[OPTIONAL] Available data requirement. This is for informing the requirement on available data for the </w:t>
      </w:r>
      <w:del w:id="993" w:author="vivo1" w:date="2023-09-26T16:59:00Z">
        <w:r w:rsidDel="00D2118A">
          <w:delText>ML model</w:delText>
        </w:r>
      </w:del>
      <w:ins w:id="994" w:author="vivo1" w:date="2023-09-26T16:59:00Z">
        <w:r w:rsidR="00D2118A">
          <w:t>ML Model</w:t>
        </w:r>
      </w:ins>
      <w:r>
        <w:t xml:space="preserve"> training. e.g. FL Server NWDAF sends the requirement in preparation request to a FL Client NWDAF for selecting the FL Client NWDAF which can meet the available data requirement. The following available data requirements can be included:</w:t>
      </w:r>
    </w:p>
    <w:p w14:paraId="1CE2E40F" w14:textId="77777777" w:rsidR="003635D7" w:rsidRDefault="003635D7" w:rsidP="003635D7">
      <w:pPr>
        <w:pStyle w:val="B2"/>
      </w:pPr>
      <w:r>
        <w:t>-</w:t>
      </w:r>
      <w:r>
        <w:tab/>
        <w:t>Event ID list to be collected for local model training.</w:t>
      </w:r>
    </w:p>
    <w:p w14:paraId="4753D709" w14:textId="77777777" w:rsidR="003635D7" w:rsidRDefault="003635D7" w:rsidP="003635D7">
      <w:pPr>
        <w:pStyle w:val="B2"/>
      </w:pPr>
      <w:r>
        <w:t>-</w:t>
      </w:r>
      <w:r>
        <w:tab/>
        <w:t>Dataset statistical properties as defined in clause 6.1.3.</w:t>
      </w:r>
    </w:p>
    <w:p w14:paraId="766D47F6" w14:textId="77777777" w:rsidR="003635D7" w:rsidRDefault="003635D7" w:rsidP="003635D7">
      <w:pPr>
        <w:pStyle w:val="B2"/>
      </w:pPr>
      <w:r>
        <w:t>-</w:t>
      </w:r>
      <w:r>
        <w:tab/>
        <w:t>Time window of the data samples.</w:t>
      </w:r>
    </w:p>
    <w:p w14:paraId="596EA472" w14:textId="77777777" w:rsidR="003635D7" w:rsidRDefault="003635D7" w:rsidP="003635D7">
      <w:pPr>
        <w:pStyle w:val="B2"/>
      </w:pPr>
      <w:r>
        <w:t>-</w:t>
      </w:r>
      <w:r>
        <w:tab/>
        <w:t>Minimum number of data samples.</w:t>
      </w:r>
    </w:p>
    <w:p w14:paraId="04A7A1D4" w14:textId="1E89706B" w:rsidR="003635D7" w:rsidRDefault="003635D7" w:rsidP="003635D7">
      <w:pPr>
        <w:pStyle w:val="B1"/>
      </w:pPr>
      <w:r>
        <w:t>-</w:t>
      </w:r>
      <w:r>
        <w:tab/>
        <w:t xml:space="preserve">[OPTIONAL] Availability time requirement. This is for informing the requirement on availability time for the </w:t>
      </w:r>
      <w:del w:id="995" w:author="vivo1" w:date="2023-09-26T16:59:00Z">
        <w:r w:rsidDel="00D2118A">
          <w:delText>ML model</w:delText>
        </w:r>
      </w:del>
      <w:ins w:id="996" w:author="vivo1" w:date="2023-09-26T16:59:00Z">
        <w:r w:rsidR="00D2118A">
          <w:t>ML Model</w:t>
        </w:r>
      </w:ins>
      <w:r>
        <w:t xml:space="preserve"> training, e.g. FL Server NWDAF sends the requirement in preparation request to FL Client NWDAF for selecting the FL Client NWDAF which is available in the required time for training </w:t>
      </w:r>
      <w:del w:id="997" w:author="vivo1" w:date="2023-09-26T16:59:00Z">
        <w:r w:rsidDel="00D2118A">
          <w:delText>ML model</w:delText>
        </w:r>
      </w:del>
      <w:ins w:id="998" w:author="vivo1" w:date="2023-09-26T16:59:00Z">
        <w:r w:rsidR="00D2118A">
          <w:t>ML Model</w:t>
        </w:r>
      </w:ins>
      <w:r>
        <w:t>.</w:t>
      </w:r>
    </w:p>
    <w:p w14:paraId="2DF7F186" w14:textId="19AA7AE3" w:rsidR="003635D7" w:rsidRDefault="003635D7" w:rsidP="003635D7">
      <w:pPr>
        <w:pStyle w:val="B1"/>
      </w:pPr>
      <w:r>
        <w:t>-</w:t>
      </w:r>
      <w:r>
        <w:tab/>
        <w:t xml:space="preserve">[OPTIONAL] Training Filter Information: enables to select which data for the </w:t>
      </w:r>
      <w:del w:id="999" w:author="vivo1" w:date="2023-09-26T16:59:00Z">
        <w:r w:rsidDel="00D2118A">
          <w:delText>ML model</w:delText>
        </w:r>
      </w:del>
      <w:ins w:id="1000" w:author="vivo1" w:date="2023-09-26T16:59:00Z">
        <w:r w:rsidR="00D2118A">
          <w:t>ML Model</w:t>
        </w:r>
      </w:ins>
      <w:r>
        <w:t xml:space="preserve"> training is requested, e.g. S-NSSAI, Area of Interest. Parameter types in the Training Filter Information are the same as or subset of parameter types in the ML Model Filter Information which are defined in procedure 6.2A.1.</w:t>
      </w:r>
    </w:p>
    <w:p w14:paraId="1BF95B4D" w14:textId="3C3921EB" w:rsidR="003635D7" w:rsidRDefault="003635D7" w:rsidP="003635D7">
      <w:pPr>
        <w:pStyle w:val="B1"/>
      </w:pPr>
      <w:r>
        <w:lastRenderedPageBreak/>
        <w:t>-</w:t>
      </w:r>
      <w:r>
        <w:tab/>
        <w:t xml:space="preserve">[OPTIONAL] Target of Training Reporting: indicates the object(s) for which data for </w:t>
      </w:r>
      <w:del w:id="1001" w:author="vivo1" w:date="2023-09-26T16:59:00Z">
        <w:r w:rsidDel="00D2118A">
          <w:delText>ML model</w:delText>
        </w:r>
      </w:del>
      <w:ins w:id="1002" w:author="vivo1" w:date="2023-09-26T16:59:00Z">
        <w:r w:rsidR="00D2118A">
          <w:t>ML Model</w:t>
        </w:r>
      </w:ins>
      <w:r>
        <w:t xml:space="preserve"> training is requested, i.e. a group of UEs or any UE (i.e. all UEs).</w:t>
      </w:r>
    </w:p>
    <w:p w14:paraId="48306699" w14:textId="76D70AD6" w:rsidR="003635D7" w:rsidRDefault="003635D7" w:rsidP="003635D7">
      <w:pPr>
        <w:pStyle w:val="B1"/>
      </w:pPr>
      <w:r>
        <w:t>-</w:t>
      </w:r>
      <w:r>
        <w:tab/>
        <w:t xml:space="preserve">[OPTIONAL] Use case context: indicates the context of use of </w:t>
      </w:r>
      <w:del w:id="1003" w:author="vivo1" w:date="2023-09-26T16:59:00Z">
        <w:r w:rsidDel="00D2118A">
          <w:delText>ML model</w:delText>
        </w:r>
      </w:del>
      <w:ins w:id="1004" w:author="vivo1" w:date="2023-09-26T16:59:00Z">
        <w:r w:rsidR="00D2118A">
          <w:t>ML Model</w:t>
        </w:r>
      </w:ins>
      <w:r>
        <w:t>.</w:t>
      </w:r>
    </w:p>
    <w:p w14:paraId="03DCDC52" w14:textId="77777777" w:rsidR="003635D7" w:rsidRDefault="003635D7" w:rsidP="003635D7">
      <w:pPr>
        <w:pStyle w:val="B1"/>
      </w:pPr>
      <w:r>
        <w:t>-</w:t>
      </w:r>
      <w:r>
        <w:tab/>
        <w:t>[OPTIONAL] Training Reporting Information with the following parameters:</w:t>
      </w:r>
    </w:p>
    <w:p w14:paraId="4AFCD602" w14:textId="77777777" w:rsidR="003635D7" w:rsidRDefault="003635D7" w:rsidP="003635D7">
      <w:pPr>
        <w:pStyle w:val="B1"/>
      </w:pPr>
      <w:r>
        <w:t>-</w:t>
      </w:r>
      <w:r>
        <w:tab/>
        <w:t>Maximum response time: indicates maximum time for waiting notifications (i.e. training results).</w:t>
      </w:r>
    </w:p>
    <w:p w14:paraId="60AAE89C" w14:textId="32C7A51C" w:rsidR="003635D7" w:rsidRDefault="003635D7" w:rsidP="003635D7">
      <w:pPr>
        <w:pStyle w:val="B1"/>
      </w:pPr>
      <w:r>
        <w:t>-</w:t>
      </w:r>
      <w:r>
        <w:tab/>
        <w:t xml:space="preserve">[OPTIONAL] Iteration round ID: indicates the iteration round number of current </w:t>
      </w:r>
      <w:del w:id="1005" w:author="vivo1" w:date="2023-09-26T16:59:00Z">
        <w:r w:rsidDel="00D2118A">
          <w:delText>ML model</w:delText>
        </w:r>
      </w:del>
      <w:ins w:id="1006" w:author="vivo1" w:date="2023-09-26T16:59:00Z">
        <w:r w:rsidR="00D2118A">
          <w:t>ML Model</w:t>
        </w:r>
      </w:ins>
      <w:r>
        <w:t xml:space="preserve"> training.</w:t>
      </w:r>
    </w:p>
    <w:p w14:paraId="17AA995E" w14:textId="77777777" w:rsidR="003635D7" w:rsidRDefault="003635D7" w:rsidP="003635D7">
      <w:pPr>
        <w:pStyle w:val="B1"/>
      </w:pPr>
      <w:r>
        <w:t>-</w:t>
      </w:r>
      <w:r>
        <w:tab/>
        <w:t>[OPTIONAL] Expiry time.</w:t>
      </w:r>
    </w:p>
    <w:p w14:paraId="06CA65D2" w14:textId="3015F645" w:rsidR="003635D7" w:rsidRDefault="003635D7" w:rsidP="003635D7">
      <w:r>
        <w:t xml:space="preserve">The NWDAF containing MTLF provides to the consumer of the </w:t>
      </w:r>
      <w:del w:id="1007" w:author="vivo1" w:date="2023-09-26T16:59:00Z">
        <w:r w:rsidDel="00D2118A">
          <w:delText>ML model</w:delText>
        </w:r>
      </w:del>
      <w:ins w:id="1008" w:author="vivo1" w:date="2023-09-26T16:59:00Z">
        <w:r w:rsidR="00D2118A">
          <w:t>ML Model</w:t>
        </w:r>
      </w:ins>
      <w:r>
        <w:t xml:space="preserve"> training service operations as described in clause 7.10, the output information in notification as listed below:</w:t>
      </w:r>
    </w:p>
    <w:p w14:paraId="1DB0E562" w14:textId="77777777" w:rsidR="003635D7" w:rsidRDefault="003635D7" w:rsidP="003635D7">
      <w:pPr>
        <w:pStyle w:val="B1"/>
      </w:pPr>
      <w:r>
        <w:t>-</w:t>
      </w:r>
      <w:r>
        <w:tab/>
        <w:t>The Notification Correlation Information.</w:t>
      </w:r>
    </w:p>
    <w:p w14:paraId="265CAE01" w14:textId="77777777" w:rsidR="003635D7" w:rsidRDefault="003635D7" w:rsidP="003635D7">
      <w:pPr>
        <w:pStyle w:val="B1"/>
      </w:pPr>
      <w:r>
        <w:t>-</w:t>
      </w:r>
      <w:r>
        <w:tab/>
        <w:t>ML Model Information which includes:</w:t>
      </w:r>
    </w:p>
    <w:p w14:paraId="4C8C2831" w14:textId="55957966" w:rsidR="003635D7" w:rsidRDefault="003635D7" w:rsidP="003635D7">
      <w:pPr>
        <w:pStyle w:val="B2"/>
      </w:pPr>
      <w:r>
        <w:t>-</w:t>
      </w:r>
      <w:r>
        <w:tab/>
        <w:t xml:space="preserve">either the </w:t>
      </w:r>
      <w:del w:id="1009" w:author="vivo1" w:date="2023-09-26T16:59:00Z">
        <w:r w:rsidDel="00D2118A">
          <w:delText>ML model</w:delText>
        </w:r>
      </w:del>
      <w:ins w:id="1010" w:author="vivo1" w:date="2023-09-26T16:59:00Z">
        <w:r w:rsidR="00D2118A">
          <w:t>ML Model</w:t>
        </w:r>
      </w:ins>
      <w:r>
        <w:t xml:space="preserve"> file address (e.g. URL or FQDN) or ADRF (Set) ID and ML Model Identifier or ML Model Storage Transaction Identifier if available.</w:t>
      </w:r>
    </w:p>
    <w:p w14:paraId="37EEB2BF" w14:textId="625F3111" w:rsidR="003635D7" w:rsidRDefault="003635D7" w:rsidP="003635D7">
      <w:pPr>
        <w:pStyle w:val="B1"/>
      </w:pPr>
      <w:r>
        <w:t>-</w:t>
      </w:r>
      <w:r>
        <w:tab/>
        <w:t xml:space="preserve">[OPTIONAL] ML Model ID: identifies the provisioned </w:t>
      </w:r>
      <w:del w:id="1011" w:author="vivo1" w:date="2023-09-26T16:59:00Z">
        <w:r w:rsidDel="00D2118A">
          <w:delText>ML model</w:delText>
        </w:r>
      </w:del>
      <w:ins w:id="1012" w:author="vivo1" w:date="2023-09-26T16:59:00Z">
        <w:r w:rsidR="00D2118A">
          <w:t>ML Model</w:t>
        </w:r>
      </w:ins>
      <w:r>
        <w:t>.</w:t>
      </w:r>
    </w:p>
    <w:p w14:paraId="5B4C2626" w14:textId="78EA5268" w:rsidR="003635D7" w:rsidRDefault="003635D7" w:rsidP="003635D7">
      <w:pPr>
        <w:pStyle w:val="B1"/>
      </w:pPr>
      <w:r>
        <w:t>-</w:t>
      </w:r>
      <w:r>
        <w:tab/>
        <w:t xml:space="preserve">[OPTIONAL] Model Accuracy: The model accuracy of the global </w:t>
      </w:r>
      <w:del w:id="1013" w:author="vivo1" w:date="2023-09-26T16:59:00Z">
        <w:r w:rsidDel="00D2118A">
          <w:delText>ML model</w:delText>
        </w:r>
      </w:del>
      <w:ins w:id="1014" w:author="vivo1" w:date="2023-09-26T16:59:00Z">
        <w:r w:rsidR="00D2118A">
          <w:t>ML Model</w:t>
        </w:r>
      </w:ins>
      <w:r>
        <w:t>, which is calculate by the FL Client NWDAF using the local training data as the testing dataset.</w:t>
      </w:r>
    </w:p>
    <w:p w14:paraId="136054B4" w14:textId="77777777" w:rsidR="003635D7" w:rsidRDefault="003635D7" w:rsidP="003635D7">
      <w:pPr>
        <w:pStyle w:val="B1"/>
      </w:pPr>
      <w:r>
        <w:tab/>
        <w:t>[OPTIONAL] Status report of FL training: Accuracy of local model and Training Input Data Information (e.g. areas covered by the data set, sampling ratio, maximum/minimum of value of each dimension</w:t>
      </w:r>
      <w:del w:id="1015" w:author="vivo1" w:date="2023-09-27T10:20:00Z">
        <w:r w:rsidDel="000E1A9A">
          <w:delText xml:space="preserve"> </w:delText>
        </w:r>
      </w:del>
      <w:r>
        <w:t>, etc.), which are generated by the FL Client NWDAF during FL procedure.</w:t>
      </w:r>
    </w:p>
    <w:p w14:paraId="719E2925" w14:textId="77777777" w:rsidR="003635D7" w:rsidRDefault="003635D7" w:rsidP="003635D7">
      <w:pPr>
        <w:pStyle w:val="NO"/>
      </w:pPr>
      <w:r>
        <w:t>NOTE:</w:t>
      </w:r>
      <w:r>
        <w:tab/>
        <w:t>The parameters in Training Input Data Information are up to the implementation.</w:t>
      </w:r>
    </w:p>
    <w:p w14:paraId="5B9D73A4" w14:textId="77777777" w:rsidR="003635D7" w:rsidRDefault="003635D7" w:rsidP="003635D7">
      <w:pPr>
        <w:pStyle w:val="B1"/>
      </w:pPr>
      <w:r>
        <w:t>-</w:t>
      </w:r>
      <w:r>
        <w:tab/>
        <w:t>[OPTIONAL] ML Correlation ID. This parameter may be included when the service is used for Federated Learning.</w:t>
      </w:r>
    </w:p>
    <w:p w14:paraId="426A3684" w14:textId="50685BF0" w:rsidR="003635D7" w:rsidRDefault="003635D7" w:rsidP="003635D7">
      <w:pPr>
        <w:pStyle w:val="B1"/>
      </w:pPr>
      <w:r>
        <w:t>-</w:t>
      </w:r>
      <w:r>
        <w:tab/>
        <w:t xml:space="preserve">[OPTIONAL] Iteration round ID: indicates the iteration round number of </w:t>
      </w:r>
      <w:del w:id="1016" w:author="vivo1" w:date="2023-09-26T16:59:00Z">
        <w:r w:rsidDel="00D2118A">
          <w:delText>ML model</w:delText>
        </w:r>
      </w:del>
      <w:ins w:id="1017" w:author="vivo1" w:date="2023-09-26T16:59:00Z">
        <w:r w:rsidR="00D2118A">
          <w:t>ML Model</w:t>
        </w:r>
      </w:ins>
      <w:r>
        <w:t xml:space="preserve"> training indicated by the FL Server NWDAF.</w:t>
      </w:r>
    </w:p>
    <w:p w14:paraId="7FBA3AEB" w14:textId="77777777" w:rsidR="003635D7" w:rsidRDefault="003635D7" w:rsidP="003635D7">
      <w:pPr>
        <w:pStyle w:val="B1"/>
      </w:pPr>
      <w:r>
        <w:t>-</w:t>
      </w:r>
      <w:r>
        <w:tab/>
        <w:t>[OPTIONAL] Delay Event Notification with the following parameters:</w:t>
      </w:r>
    </w:p>
    <w:p w14:paraId="267348D3" w14:textId="4E9BDF47" w:rsidR="003635D7" w:rsidRDefault="003635D7" w:rsidP="003635D7">
      <w:pPr>
        <w:pStyle w:val="B2"/>
      </w:pPr>
      <w:r>
        <w:t>-</w:t>
      </w:r>
      <w:r>
        <w:tab/>
        <w:t xml:space="preserve">delay event indication: this parameter indicates that FL Client NWDAF is not able to complete the training of the interim local </w:t>
      </w:r>
      <w:del w:id="1018" w:author="vivo1" w:date="2023-09-26T16:59:00Z">
        <w:r w:rsidDel="00D2118A">
          <w:delText>ML model</w:delText>
        </w:r>
      </w:del>
      <w:ins w:id="1019" w:author="vivo1" w:date="2023-09-26T16:59:00Z">
        <w:r w:rsidR="00D2118A">
          <w:t>ML Model</w:t>
        </w:r>
      </w:ins>
      <w:r>
        <w:t xml:space="preserve"> within the maximum response time provided by the FL Server NWDAF.</w:t>
      </w:r>
    </w:p>
    <w:p w14:paraId="2FBD9F72" w14:textId="1C157A77" w:rsidR="003635D7" w:rsidRDefault="003635D7" w:rsidP="003635D7">
      <w:pPr>
        <w:pStyle w:val="B2"/>
      </w:pPr>
      <w:r>
        <w:t>-</w:t>
      </w:r>
      <w:r>
        <w:tab/>
        <w:t xml:space="preserve">[OPTIONAL] cause code (e.g. local </w:t>
      </w:r>
      <w:del w:id="1020" w:author="vivo1" w:date="2023-09-26T16:59:00Z">
        <w:r w:rsidDel="00D2118A">
          <w:delText>ML model</w:delText>
        </w:r>
      </w:del>
      <w:ins w:id="1021" w:author="vivo1" w:date="2023-09-26T16:59:00Z">
        <w:r w:rsidR="00D2118A">
          <w:t>ML Model</w:t>
        </w:r>
      </w:ins>
      <w:r>
        <w:t xml:space="preserve"> training failure, more time necessary for local </w:t>
      </w:r>
      <w:del w:id="1022" w:author="vivo1" w:date="2023-09-26T16:59:00Z">
        <w:r w:rsidDel="00D2118A">
          <w:delText>ML model</w:delText>
        </w:r>
      </w:del>
      <w:ins w:id="1023" w:author="vivo1" w:date="2023-09-26T16:59:00Z">
        <w:r w:rsidR="00D2118A">
          <w:t>ML Model</w:t>
        </w:r>
      </w:ins>
      <w:r>
        <w:t xml:space="preserve"> training, etc.).</w:t>
      </w:r>
    </w:p>
    <w:p w14:paraId="189A9542" w14:textId="77777777" w:rsidR="003635D7" w:rsidRDefault="003635D7" w:rsidP="003635D7">
      <w:pPr>
        <w:pStyle w:val="B2"/>
      </w:pPr>
      <w:r>
        <w:t>-</w:t>
      </w:r>
      <w:r>
        <w:tab/>
        <w:t>[OPTIONAL] Expected time to complete the training: Indicates to the FL Server NWDAF that expected remaining training time and may be provided with Delay Event Notification.</w:t>
      </w:r>
    </w:p>
    <w:p w14:paraId="7D5CCB55" w14:textId="77777777" w:rsidR="003635D7" w:rsidRDefault="003635D7" w:rsidP="003635D7">
      <w:pPr>
        <w:pStyle w:val="3"/>
        <w:tabs>
          <w:tab w:val="left" w:pos="8647"/>
        </w:tabs>
        <w:rPr>
          <w:lang w:eastAsia="zh-CN"/>
        </w:rPr>
      </w:pPr>
      <w:bookmarkStart w:id="1024" w:name="_CR6_2F_3"/>
      <w:bookmarkStart w:id="1025" w:name="_Toc145930695"/>
      <w:bookmarkEnd w:id="1024"/>
      <w:r>
        <w:rPr>
          <w:lang w:eastAsia="zh-CN"/>
        </w:rPr>
        <w:t>6.2F.3</w:t>
      </w:r>
      <w:r>
        <w:rPr>
          <w:lang w:eastAsia="zh-CN"/>
        </w:rPr>
        <w:tab/>
        <w:t>ML Model Training Information Request</w:t>
      </w:r>
      <w:bookmarkEnd w:id="1025"/>
    </w:p>
    <w:p w14:paraId="6BF16B38" w14:textId="6ED09BB8" w:rsidR="003635D7" w:rsidRDefault="003635D7" w:rsidP="003635D7">
      <w:pPr>
        <w:rPr>
          <w:lang w:eastAsia="zh-CN"/>
        </w:rPr>
      </w:pPr>
      <w:r>
        <w:rPr>
          <w:lang w:eastAsia="zh-CN"/>
        </w:rPr>
        <w:t xml:space="preserve">The procedure in Figure 6.2F.3-1 is used by an NWDAF service consumer, i.e., an NWDAF containing MTLF to request another NWDAF, i.e., an NWDAF containing MTLF, for the information about </w:t>
      </w:r>
      <w:del w:id="1026" w:author="vivo1" w:date="2023-09-26T16:59:00Z">
        <w:r w:rsidDel="00D2118A">
          <w:rPr>
            <w:lang w:eastAsia="zh-CN"/>
          </w:rPr>
          <w:delText>ML model</w:delText>
        </w:r>
      </w:del>
      <w:ins w:id="1027" w:author="vivo1" w:date="2023-09-26T16:59:00Z">
        <w:r w:rsidR="00D2118A">
          <w:rPr>
            <w:lang w:eastAsia="zh-CN"/>
          </w:rPr>
          <w:t>ML Model</w:t>
        </w:r>
      </w:ins>
      <w:r>
        <w:rPr>
          <w:lang w:eastAsia="zh-CN"/>
        </w:rPr>
        <w:t xml:space="preserve"> training based on the </w:t>
      </w:r>
      <w:del w:id="1028" w:author="vivo1" w:date="2023-09-26T16:59:00Z">
        <w:r w:rsidDel="00D2118A">
          <w:rPr>
            <w:lang w:eastAsia="zh-CN"/>
          </w:rPr>
          <w:delText>ML model</w:delText>
        </w:r>
      </w:del>
      <w:ins w:id="1029" w:author="vivo1" w:date="2023-09-26T16:59:00Z">
        <w:r w:rsidR="00D2118A">
          <w:rPr>
            <w:lang w:eastAsia="zh-CN"/>
          </w:rPr>
          <w:t>ML Model</w:t>
        </w:r>
      </w:ins>
      <w:r>
        <w:rPr>
          <w:lang w:eastAsia="zh-CN"/>
        </w:rPr>
        <w:t xml:space="preserve"> provided by the service consumer. The service may be used by an NWDAF containing MTLF to enable e.g. Federated Learning.</w:t>
      </w:r>
    </w:p>
    <w:p w14:paraId="27AB408D" w14:textId="77777777" w:rsidR="003635D7" w:rsidRDefault="003635D7" w:rsidP="003635D7">
      <w:pPr>
        <w:pStyle w:val="TH"/>
      </w:pPr>
      <w:r>
        <w:object w:dxaOrig="9072" w:dyaOrig="6943" w14:anchorId="63570918">
          <v:shape id="_x0000_i1052" type="#_x0000_t75" style="width:454.05pt;height:344.4pt" o:ole="">
            <v:imagedata r:id="rId67" o:title=""/>
          </v:shape>
          <o:OLEObject Type="Embed" ProgID="Word.Picture.8" ShapeID="_x0000_i1052" DrawAspect="Content" ObjectID="_1757421885" r:id="rId68"/>
        </w:object>
      </w:r>
    </w:p>
    <w:p w14:paraId="6FD828C7" w14:textId="77777777" w:rsidR="003635D7" w:rsidRDefault="003635D7" w:rsidP="003635D7">
      <w:pPr>
        <w:pStyle w:val="TF"/>
      </w:pPr>
      <w:bookmarkStart w:id="1030" w:name="_CRFigure6_2F_31"/>
      <w:r>
        <w:t xml:space="preserve">Figure </w:t>
      </w:r>
      <w:bookmarkEnd w:id="1030"/>
      <w:r>
        <w:t>6.2F.3-1: Procedure for ML Model Training Information Request</w:t>
      </w:r>
    </w:p>
    <w:p w14:paraId="52A1460A" w14:textId="27E7F755" w:rsidR="003635D7" w:rsidRDefault="003635D7" w:rsidP="003635D7">
      <w:pPr>
        <w:pStyle w:val="B1"/>
      </w:pPr>
      <w:r>
        <w:t>1.</w:t>
      </w:r>
      <w:r>
        <w:tab/>
        <w:t xml:space="preserve">The NWDAF service consumer may request the NWDAF containing MTLF to get the information about the </w:t>
      </w:r>
      <w:del w:id="1031" w:author="vivo1" w:date="2023-09-26T16:59:00Z">
        <w:r w:rsidDel="00D2118A">
          <w:delText>ML model</w:delText>
        </w:r>
      </w:del>
      <w:ins w:id="1032" w:author="vivo1" w:date="2023-09-26T16:59:00Z">
        <w:r w:rsidR="00D2118A">
          <w:t>ML Model</w:t>
        </w:r>
      </w:ins>
      <w:r>
        <w:t xml:space="preserve"> training based on the </w:t>
      </w:r>
      <w:del w:id="1033" w:author="vivo1" w:date="2023-09-26T16:59:00Z">
        <w:r w:rsidDel="00D2118A">
          <w:delText>ML model</w:delText>
        </w:r>
      </w:del>
      <w:ins w:id="1034" w:author="vivo1" w:date="2023-09-26T16:59:00Z">
        <w:r w:rsidR="00D2118A">
          <w:t>ML Model</w:t>
        </w:r>
      </w:ins>
      <w:r>
        <w:t xml:space="preserve"> provided by the service consumer by invoking the </w:t>
      </w:r>
      <w:proofErr w:type="spellStart"/>
      <w:r>
        <w:t>Nnwdaf_MLModelTrainingInfo_Request</w:t>
      </w:r>
      <w:proofErr w:type="spellEnd"/>
      <w:r>
        <w:t xml:space="preserve"> service operation. The parameters that can be provided by the NWDAF service consumer are listed in clause 6.2F.2.</w:t>
      </w:r>
    </w:p>
    <w:p w14:paraId="1008CF45" w14:textId="77777777" w:rsidR="003635D7" w:rsidRDefault="003635D7" w:rsidP="003635D7">
      <w:pPr>
        <w:pStyle w:val="B1"/>
      </w:pPr>
      <w:r>
        <w:tab/>
        <w:t>In order to enable Federated Learning, NWDAF Service consumer acting as FL Server NWDAF requests to get ML Model Training Information from an NWDAF containing MTLF acting as FL Client NWDAF, which is selected by the FL Server NWDAF. The details are specified in clause 6.2C.</w:t>
      </w:r>
    </w:p>
    <w:p w14:paraId="3D04312E" w14:textId="09083F84" w:rsidR="003635D7" w:rsidRDefault="003635D7" w:rsidP="003635D7">
      <w:pPr>
        <w:pStyle w:val="B1"/>
      </w:pPr>
      <w:r>
        <w:tab/>
        <w:t xml:space="preserve">The NWDAF service consumer may use the request to check if an NWDAF can meet the </w:t>
      </w:r>
      <w:del w:id="1035" w:author="vivo1" w:date="2023-09-26T16:59:00Z">
        <w:r w:rsidDel="00D2118A">
          <w:delText>ML model</w:delText>
        </w:r>
      </w:del>
      <w:ins w:id="1036" w:author="vivo1" w:date="2023-09-26T16:59:00Z">
        <w:r w:rsidR="00D2118A">
          <w:t>ML Model</w:t>
        </w:r>
      </w:ins>
      <w:r>
        <w:t xml:space="preserve"> training requirements (e.g. ML Model Interoperability information, Analytics ID, Service Area/DNAI and/or availability of data and time). In such cases, the NWDAF service consumer includes an ML Preparation Flag.</w:t>
      </w:r>
    </w:p>
    <w:p w14:paraId="64DF8481" w14:textId="77777777" w:rsidR="003635D7" w:rsidRDefault="003635D7" w:rsidP="003635D7">
      <w:pPr>
        <w:pStyle w:val="B1"/>
      </w:pPr>
      <w:r>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6DEB3E0C" w14:textId="75230AE9" w:rsidR="003635D7" w:rsidRDefault="003635D7" w:rsidP="003635D7">
      <w:pPr>
        <w:pStyle w:val="B1"/>
      </w:pPr>
      <w:r>
        <w:t>2.</w:t>
      </w:r>
      <w:r>
        <w:tab/>
        <w:t xml:space="preserve">When the ML Preparation Flag is present in the request, the NWDAF containing MTLF only checks whether it can meet the </w:t>
      </w:r>
      <w:del w:id="1037" w:author="vivo1" w:date="2023-09-26T16:59:00Z">
        <w:r w:rsidDel="00D2118A">
          <w:delText>ML model</w:delText>
        </w:r>
      </w:del>
      <w:ins w:id="1038" w:author="vivo1" w:date="2023-09-26T16:59:00Z">
        <w:r w:rsidR="00D2118A">
          <w:t>ML Model</w:t>
        </w:r>
      </w:ins>
      <w:r>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del w:id="1039" w:author="vivo1" w:date="2023-09-26T16:59:00Z">
        <w:r w:rsidDel="00D2118A">
          <w:delText>ML model</w:delText>
        </w:r>
      </w:del>
      <w:ins w:id="1040" w:author="vivo1" w:date="2023-09-26T16:59:00Z">
        <w:r w:rsidR="00D2118A">
          <w:t>ML Model</w:t>
        </w:r>
      </w:ins>
      <w:r>
        <w:t xml:space="preserve"> training.</w:t>
      </w:r>
    </w:p>
    <w:p w14:paraId="74B855DB" w14:textId="61539F53" w:rsidR="003635D7" w:rsidRDefault="003635D7" w:rsidP="003635D7">
      <w:pPr>
        <w:pStyle w:val="B1"/>
      </w:pPr>
      <w:r>
        <w:tab/>
        <w:t xml:space="preserve">When the Model Accuracy Check Flag is present in the request, the NWDAF containing MTLF uses the local training data as the testing dataset to calculate the Model Accuracy of the </w:t>
      </w:r>
      <w:del w:id="1041" w:author="vivo1" w:date="2023-09-26T16:59:00Z">
        <w:r w:rsidDel="00D2118A">
          <w:delText>ML model</w:delText>
        </w:r>
      </w:del>
      <w:ins w:id="1042" w:author="vivo1" w:date="2023-09-26T16:59:00Z">
        <w:r w:rsidR="00D2118A">
          <w:t>ML Model</w:t>
        </w:r>
      </w:ins>
      <w:r>
        <w:t xml:space="preserve"> provided by the service consumer NWDAF. The NWDAF containing MTLF includes the Model Accuracy into the information about the </w:t>
      </w:r>
      <w:del w:id="1043" w:author="vivo1" w:date="2023-09-26T16:59:00Z">
        <w:r w:rsidDel="00D2118A">
          <w:delText>ML model</w:delText>
        </w:r>
      </w:del>
      <w:ins w:id="1044" w:author="vivo1" w:date="2023-09-26T16:59:00Z">
        <w:r w:rsidR="00D2118A">
          <w:t>ML Model</w:t>
        </w:r>
      </w:ins>
      <w:r>
        <w:t xml:space="preserve"> training.</w:t>
      </w:r>
    </w:p>
    <w:p w14:paraId="5EC2AA5E" w14:textId="4041D563" w:rsidR="003635D7" w:rsidRDefault="003635D7" w:rsidP="003635D7">
      <w:pPr>
        <w:pStyle w:val="B1"/>
      </w:pPr>
      <w:r>
        <w:lastRenderedPageBreak/>
        <w:tab/>
        <w:t xml:space="preserve">When the NWDAF containing MTLF is ongoing </w:t>
      </w:r>
      <w:del w:id="1045" w:author="vivo1" w:date="2023-09-26T16:59:00Z">
        <w:r w:rsidDel="00D2118A">
          <w:delText>ML model</w:delText>
        </w:r>
      </w:del>
      <w:ins w:id="1046" w:author="vivo1" w:date="2023-09-26T16:59:00Z">
        <w:r w:rsidR="00D2118A">
          <w:t>ML Model</w:t>
        </w:r>
      </w:ins>
      <w:r>
        <w:t xml:space="preserve"> training based on the </w:t>
      </w:r>
      <w:del w:id="1047" w:author="vivo1" w:date="2023-09-26T16:59:00Z">
        <w:r w:rsidDel="00D2118A">
          <w:delText>ML model</w:delText>
        </w:r>
      </w:del>
      <w:ins w:id="1048" w:author="vivo1" w:date="2023-09-26T16:59:00Z">
        <w:r w:rsidR="00D2118A">
          <w:t>ML Model</w:t>
        </w:r>
      </w:ins>
      <w:r>
        <w:t xml:space="preserve"> provided by the service consumer, the NWDAF containing MTLF gets a failure cause code (e.g. ML training is not complete) as the information about the </w:t>
      </w:r>
      <w:del w:id="1049" w:author="vivo1" w:date="2023-09-26T16:59:00Z">
        <w:r w:rsidDel="00D2118A">
          <w:delText>ML model</w:delText>
        </w:r>
      </w:del>
      <w:ins w:id="1050" w:author="vivo1" w:date="2023-09-26T16:59:00Z">
        <w:r w:rsidR="00D2118A">
          <w:t>ML Model</w:t>
        </w:r>
      </w:ins>
      <w:r>
        <w:t xml:space="preserve"> training.</w:t>
      </w:r>
    </w:p>
    <w:p w14:paraId="6D0EC312" w14:textId="33EB282E" w:rsidR="003635D7" w:rsidRDefault="003635D7" w:rsidP="003635D7">
      <w:pPr>
        <w:pStyle w:val="B1"/>
      </w:pPr>
      <w:r>
        <w:tab/>
        <w:t xml:space="preserve">When the NWDAF containing MTLF completes </w:t>
      </w:r>
      <w:del w:id="1051" w:author="vivo1" w:date="2023-09-26T16:59:00Z">
        <w:r w:rsidDel="00D2118A">
          <w:delText>ML model</w:delText>
        </w:r>
      </w:del>
      <w:ins w:id="1052" w:author="vivo1" w:date="2023-09-26T16:59:00Z">
        <w:r w:rsidR="00D2118A">
          <w:t>ML Model</w:t>
        </w:r>
      </w:ins>
      <w:r>
        <w:t xml:space="preserve"> training based on the </w:t>
      </w:r>
      <w:del w:id="1053" w:author="vivo1" w:date="2023-09-26T16:59:00Z">
        <w:r w:rsidDel="00D2118A">
          <w:delText>ML model</w:delText>
        </w:r>
      </w:del>
      <w:ins w:id="1054" w:author="vivo1" w:date="2023-09-26T16:59:00Z">
        <w:r w:rsidR="00D2118A">
          <w:t>ML Model</w:t>
        </w:r>
      </w:ins>
      <w:r>
        <w:t xml:space="preserve"> provided by the service consumer, the NWDAF containing MTLF gets a successful return code and the ML Model Information of the trained </w:t>
      </w:r>
      <w:del w:id="1055" w:author="vivo1" w:date="2023-09-26T16:59:00Z">
        <w:r w:rsidDel="00D2118A">
          <w:delText>ML model</w:delText>
        </w:r>
      </w:del>
      <w:ins w:id="1056" w:author="vivo1" w:date="2023-09-26T16:59:00Z">
        <w:r w:rsidR="00D2118A">
          <w:t>ML Model</w:t>
        </w:r>
      </w:ins>
      <w:r>
        <w:t xml:space="preserve"> as the information about the </w:t>
      </w:r>
      <w:del w:id="1057" w:author="vivo1" w:date="2023-09-26T16:59:00Z">
        <w:r w:rsidDel="00D2118A">
          <w:delText>ML model</w:delText>
        </w:r>
      </w:del>
      <w:ins w:id="1058" w:author="vivo1" w:date="2023-09-26T16:59:00Z">
        <w:r w:rsidR="00D2118A">
          <w:t>ML Model</w:t>
        </w:r>
      </w:ins>
      <w:r>
        <w:t xml:space="preserve"> training.</w:t>
      </w:r>
    </w:p>
    <w:p w14:paraId="7BB221E8" w14:textId="5F712AAD" w:rsidR="003635D7" w:rsidRDefault="003635D7" w:rsidP="003635D7">
      <w:pPr>
        <w:pStyle w:val="B1"/>
        <w:ind w:left="0" w:firstLine="0"/>
      </w:pPr>
      <w:r>
        <w:t>3.</w:t>
      </w:r>
      <w:r>
        <w:tab/>
        <w:t xml:space="preserve">The NWDAF containing MTLF replies to the NWDAF service consumer with the information about the </w:t>
      </w:r>
      <w:del w:id="1059" w:author="vivo1" w:date="2023-09-26T16:59:00Z">
        <w:r w:rsidDel="00D2118A">
          <w:delText>ML model</w:delText>
        </w:r>
      </w:del>
      <w:ins w:id="1060" w:author="vivo1" w:date="2023-09-26T16:59:00Z">
        <w:r w:rsidR="00D2118A">
          <w:t>ML Model</w:t>
        </w:r>
      </w:ins>
      <w:r>
        <w:t xml:space="preserve"> training by invoking the </w:t>
      </w:r>
      <w:proofErr w:type="spellStart"/>
      <w:r>
        <w:t>Nnwdaf_MLModelTrainingInfo_Request</w:t>
      </w:r>
      <w:proofErr w:type="spellEnd"/>
      <w:r>
        <w:t xml:space="preserve"> response service operation.</w:t>
      </w:r>
    </w:p>
    <w:p w14:paraId="72088B83" w14:textId="269A46CC" w:rsidR="003635D7" w:rsidRDefault="003635D7" w:rsidP="003635D7">
      <w:pPr>
        <w:pStyle w:val="B1"/>
        <w:ind w:left="0" w:firstLine="0"/>
      </w:pPr>
    </w:p>
    <w:p w14:paraId="7CD856DB" w14:textId="77777777" w:rsidR="004D41C2" w:rsidRPr="00784AC9" w:rsidRDefault="004D41C2" w:rsidP="004D41C2">
      <w:pPr>
        <w:pStyle w:val="B1"/>
        <w:ind w:left="0" w:firstLine="0"/>
      </w:pPr>
    </w:p>
    <w:p w14:paraId="1288F923" w14:textId="77777777" w:rsidR="004D41C2" w:rsidRPr="00DC0478" w:rsidRDefault="004D41C2" w:rsidP="004D41C2">
      <w:pPr>
        <w:pStyle w:val="12"/>
        <w:rPr>
          <w:color w:val="FF0000"/>
        </w:rPr>
      </w:pPr>
      <w:r>
        <w:rPr>
          <w:color w:val="FF0000"/>
        </w:rPr>
        <w:t xml:space="preserve">* * * Next Changes * * * </w:t>
      </w:r>
    </w:p>
    <w:p w14:paraId="079AB709" w14:textId="2BCA64A5" w:rsidR="004D41C2" w:rsidRDefault="004D41C2" w:rsidP="003635D7">
      <w:pPr>
        <w:pStyle w:val="B1"/>
        <w:ind w:left="0" w:firstLine="0"/>
      </w:pPr>
    </w:p>
    <w:p w14:paraId="0ECE0B49" w14:textId="77777777" w:rsidR="004D41C2" w:rsidRDefault="004D41C2" w:rsidP="004D41C2">
      <w:pPr>
        <w:pStyle w:val="3"/>
      </w:pPr>
      <w:bookmarkStart w:id="1061" w:name="_Toc145930796"/>
      <w:r>
        <w:t>6.17.4</w:t>
      </w:r>
      <w:r>
        <w:tab/>
        <w:t>Procedures to request Location Accuracy Analytics</w:t>
      </w:r>
      <w:bookmarkEnd w:id="1061"/>
    </w:p>
    <w:p w14:paraId="119395D0" w14:textId="77777777" w:rsidR="004D41C2" w:rsidRDefault="004D41C2" w:rsidP="004D41C2">
      <w:pPr>
        <w:pStyle w:val="TH"/>
      </w:pPr>
      <w:r>
        <w:object w:dxaOrig="11328" w:dyaOrig="7680" w14:anchorId="72E9CF99">
          <v:shape id="_x0000_i1053" type="#_x0000_t75" style="width:398.7pt;height:270.25pt" o:ole="">
            <v:imagedata r:id="rId69" o:title=""/>
          </v:shape>
          <o:OLEObject Type="Embed" ProgID="Visio.Drawing.15" ShapeID="_x0000_i1053" DrawAspect="Content" ObjectID="_1757421886" r:id="rId70"/>
        </w:object>
      </w:r>
    </w:p>
    <w:p w14:paraId="65E6F911" w14:textId="77777777" w:rsidR="004D41C2" w:rsidRDefault="004D41C2" w:rsidP="004D41C2">
      <w:pPr>
        <w:pStyle w:val="TF"/>
      </w:pPr>
      <w:bookmarkStart w:id="1062" w:name="_CRFigure6_17_41"/>
      <w:r>
        <w:t xml:space="preserve">Figure </w:t>
      </w:r>
      <w:bookmarkEnd w:id="1062"/>
      <w:r>
        <w:t>6.17.4-1: Location accuracy analytics retrieval</w:t>
      </w:r>
    </w:p>
    <w:p w14:paraId="68EDFD54" w14:textId="0CBC2B42" w:rsidR="004D41C2" w:rsidRDefault="004D41C2" w:rsidP="004D41C2">
      <w:r w:rsidRPr="00845430">
        <w:rPr>
          <w:b/>
          <w:bCs/>
        </w:rPr>
        <w:t xml:space="preserve">Pre-condition: </w:t>
      </w:r>
      <w:r>
        <w:t xml:space="preserve">NWDAF has a trained supervised </w:t>
      </w:r>
      <w:del w:id="1063" w:author="vivo1" w:date="2023-09-26T16:59:00Z">
        <w:r w:rsidDel="00D2118A">
          <w:delText>ML model</w:delText>
        </w:r>
      </w:del>
      <w:ins w:id="1064" w:author="vivo1" w:date="2023-09-26T16:59:00Z">
        <w:r w:rsidR="00D2118A">
          <w:t>ML Model</w:t>
        </w:r>
      </w:ins>
      <w:r>
        <w:t xml:space="preserve"> for predicting location accuracy. In the training phase, the NWDAF consumes input data as listed in listed in clause 6.17.2. To pretrain the </w:t>
      </w:r>
      <w:del w:id="1065" w:author="vivo1" w:date="2023-09-26T16:59:00Z">
        <w:r w:rsidDel="00D2118A">
          <w:delText>ML model</w:delText>
        </w:r>
      </w:del>
      <w:ins w:id="1066" w:author="vivo1" w:date="2023-09-26T16:59:00Z">
        <w:r w:rsidR="00D2118A">
          <w:t>ML Model</w:t>
        </w:r>
      </w:ins>
      <w:r>
        <w:t>, NWDAF may collect input data based on area of interest (</w:t>
      </w:r>
      <w:proofErr w:type="spellStart"/>
      <w:r>
        <w:t>AoI</w:t>
      </w:r>
      <w:proofErr w:type="spellEnd"/>
      <w:r>
        <w:t xml:space="preserve">). The </w:t>
      </w:r>
      <w:proofErr w:type="spellStart"/>
      <w:r>
        <w:t>AoI</w:t>
      </w:r>
      <w:proofErr w:type="spellEnd"/>
      <w:r>
        <w:t xml:space="preserve"> is determined by NWDAF.</w:t>
      </w:r>
    </w:p>
    <w:p w14:paraId="0D1C7EE6" w14:textId="77777777" w:rsidR="004D41C2" w:rsidRDefault="004D41C2" w:rsidP="004D41C2">
      <w:pPr>
        <w:pStyle w:val="B1"/>
      </w:pPr>
      <w:r>
        <w:t>0-1.</w:t>
      </w:r>
      <w:r>
        <w:tab/>
        <w:t xml:space="preserve">NWDAF collects UE IDs from AMF as defined in Table 6.17.2 via the AMF event exposure service with </w:t>
      </w:r>
      <w:proofErr w:type="spellStart"/>
      <w:r>
        <w:t>AoI</w:t>
      </w:r>
      <w:proofErr w:type="spellEnd"/>
      <w:r>
        <w:t xml:space="preserve"> as filtering criteria.</w:t>
      </w:r>
    </w:p>
    <w:p w14:paraId="193CE8F1" w14:textId="77777777" w:rsidR="004D41C2" w:rsidRDefault="004D41C2" w:rsidP="004D41C2">
      <w:pPr>
        <w:pStyle w:val="B1"/>
      </w:pPr>
      <w:r>
        <w:t>0-2.</w:t>
      </w:r>
      <w:r>
        <w:tab/>
        <w:t xml:space="preserve">NWDAF collects the UE location information (location estimate, Position Methods Used, Indoor/Outdoor indication, NLOS/LOS indication) as defined in Table 6.17.2 via </w:t>
      </w:r>
      <w:proofErr w:type="spellStart"/>
      <w:r>
        <w:t>Ngmlc_Location</w:t>
      </w:r>
      <w:proofErr w:type="spellEnd"/>
      <w:r>
        <w:t xml:space="preserve"> services with UE ID as filtering criteria.</w:t>
      </w:r>
    </w:p>
    <w:p w14:paraId="50C11F8B" w14:textId="77777777" w:rsidR="004D41C2" w:rsidRDefault="004D41C2" w:rsidP="004D41C2">
      <w:pPr>
        <w:pStyle w:val="B1"/>
      </w:pPr>
      <w:r>
        <w:t>0-3.</w:t>
      </w:r>
      <w:r>
        <w:tab/>
        <w:t xml:space="preserve">NWDAF collects </w:t>
      </w:r>
      <w:proofErr w:type="spellStart"/>
      <w:r>
        <w:t>groud</w:t>
      </w:r>
      <w:proofErr w:type="spellEnd"/>
      <w:r>
        <w:t xml:space="preserve"> truth UE location information and assistance information that relates to the positioning method from OAM.</w:t>
      </w:r>
    </w:p>
    <w:p w14:paraId="1BE407F7" w14:textId="29D438ED" w:rsidR="004D41C2" w:rsidRDefault="004D41C2" w:rsidP="004D41C2">
      <w:pPr>
        <w:pStyle w:val="B1"/>
      </w:pPr>
      <w:r>
        <w:t>0-4.</w:t>
      </w:r>
      <w:r>
        <w:tab/>
        <w:t xml:space="preserve">NWDAF prepares the analytics for statistics and/or pre-trains the </w:t>
      </w:r>
      <w:del w:id="1067" w:author="vivo1" w:date="2023-09-26T16:59:00Z">
        <w:r w:rsidDel="00D2118A">
          <w:delText>ML model</w:delText>
        </w:r>
      </w:del>
      <w:ins w:id="1068" w:author="vivo1" w:date="2023-09-26T16:59:00Z">
        <w:r w:rsidR="00D2118A">
          <w:t>ML Model</w:t>
        </w:r>
      </w:ins>
      <w:r>
        <w:t xml:space="preserve"> for prediction.</w:t>
      </w:r>
    </w:p>
    <w:p w14:paraId="16125ADC" w14:textId="77777777" w:rsidR="004D41C2" w:rsidRDefault="004D41C2" w:rsidP="004D41C2">
      <w:pPr>
        <w:pStyle w:val="B1"/>
      </w:pPr>
      <w:r>
        <w:lastRenderedPageBreak/>
        <w:t>1.</w:t>
      </w:r>
      <w:r>
        <w:tab/>
        <w:t>The Analytics consumer, e.g. LMF, requests from NWDAF location accuracy statistics or predictions, giving as inputs the corresponding Analytics ID and UE location estimate (in the form of horizontal and/or vertical location) or corresponding area (cell ID/TAI). The analytics request to the NWDAF may be a one time or a subscription request. Other inputs such as UE positioning method, applicable period can be assistance data.</w:t>
      </w:r>
    </w:p>
    <w:p w14:paraId="59347260" w14:textId="77777777" w:rsidR="004D41C2" w:rsidRDefault="004D41C2" w:rsidP="004D41C2">
      <w:pPr>
        <w:pStyle w:val="NO"/>
      </w:pPr>
      <w:r>
        <w:t>NOTE 1:</w:t>
      </w:r>
      <w:r>
        <w:tab/>
        <w:t>It is assumed that the analytics consumer determines a location. For instance, the LMF can be triggered by LCS client request to determine a location and then use location accuracy analytics to inquire the accuracy of the determined location.</w:t>
      </w:r>
    </w:p>
    <w:p w14:paraId="4C14BF84" w14:textId="77777777" w:rsidR="004D41C2" w:rsidRDefault="004D41C2" w:rsidP="004D41C2">
      <w:pPr>
        <w:pStyle w:val="NO"/>
      </w:pPr>
      <w:r>
        <w:t>NOTE 2:</w:t>
      </w:r>
      <w:r>
        <w:tab/>
        <w:t xml:space="preserve">Both </w:t>
      </w:r>
      <w:proofErr w:type="spellStart"/>
      <w:r>
        <w:t>Nnwdaf_AnalyticsSubscription</w:t>
      </w:r>
      <w:proofErr w:type="spellEnd"/>
      <w:r>
        <w:t xml:space="preserve"> or </w:t>
      </w:r>
      <w:proofErr w:type="spellStart"/>
      <w:r>
        <w:t>Nnwdaf_AnalyticsInfo</w:t>
      </w:r>
      <w:proofErr w:type="spellEnd"/>
      <w:r>
        <w:t xml:space="preserve"> services can be used for step 1. above. The </w:t>
      </w:r>
      <w:proofErr w:type="spellStart"/>
      <w:r>
        <w:t>Nnwdaf_AnalyticsSubscription</w:t>
      </w:r>
      <w:proofErr w:type="spellEnd"/>
      <w:r>
        <w:t xml:space="preserve"> service can be used by a service consumer to receive notifications about location accuracy, e.g. when a change is detected.</w:t>
      </w:r>
    </w:p>
    <w:p w14:paraId="53040158" w14:textId="4D98AD8B" w:rsidR="004D41C2" w:rsidRDefault="004D41C2" w:rsidP="004D41C2">
      <w:pPr>
        <w:pStyle w:val="B1"/>
      </w:pPr>
      <w:r>
        <w:t>2.</w:t>
      </w:r>
      <w:r>
        <w:tab/>
        <w:t xml:space="preserve">The NWDAF uses the trained </w:t>
      </w:r>
      <w:del w:id="1069" w:author="vivo1" w:date="2023-09-26T16:59:00Z">
        <w:r w:rsidDel="00D2118A">
          <w:delText>ML model</w:delText>
        </w:r>
      </w:del>
      <w:ins w:id="1070" w:author="vivo1" w:date="2023-09-26T16:59:00Z">
        <w:r w:rsidR="00D2118A">
          <w:t>ML Model</w:t>
        </w:r>
      </w:ins>
      <w:r>
        <w:t xml:space="preserve"> and provides the location accuracy as output to the analytics consumer.</w:t>
      </w:r>
    </w:p>
    <w:p w14:paraId="0E83D8DF" w14:textId="466F5DAB" w:rsidR="004D41C2" w:rsidRDefault="004D41C2" w:rsidP="004D41C2">
      <w:pPr>
        <w:pStyle w:val="B1"/>
        <w:ind w:left="0" w:firstLine="0"/>
      </w:pPr>
      <w:r>
        <w:t>NOTE 3:</w:t>
      </w:r>
      <w:r>
        <w:tab/>
        <w:t>The NWDAF can derive the accuracy based on the model without further input data.</w:t>
      </w:r>
    </w:p>
    <w:p w14:paraId="39694B34" w14:textId="77777777" w:rsidR="00523F4A" w:rsidRPr="00784AC9" w:rsidRDefault="00523F4A" w:rsidP="004D41C2">
      <w:pPr>
        <w:pStyle w:val="B1"/>
        <w:ind w:left="0" w:firstLine="0"/>
      </w:pPr>
    </w:p>
    <w:p w14:paraId="145E18EA" w14:textId="77777777" w:rsidR="00B31DAC" w:rsidRPr="00DC0478" w:rsidRDefault="00B31DAC" w:rsidP="00B31DAC">
      <w:pPr>
        <w:pStyle w:val="12"/>
        <w:rPr>
          <w:color w:val="FF0000"/>
        </w:rPr>
      </w:pPr>
      <w:r>
        <w:rPr>
          <w:color w:val="FF0000"/>
        </w:rPr>
        <w:t xml:space="preserve">* * * Next Changes * * * </w:t>
      </w:r>
    </w:p>
    <w:p w14:paraId="4DB6FE9A" w14:textId="09780CA2" w:rsidR="007E07DF" w:rsidRDefault="007E07DF" w:rsidP="00B531DC">
      <w:pPr>
        <w:pStyle w:val="B2"/>
        <w:ind w:left="0" w:firstLine="0"/>
      </w:pPr>
    </w:p>
    <w:p w14:paraId="77EFCFA0" w14:textId="77777777" w:rsidR="008B583E" w:rsidRPr="005D2CF1" w:rsidRDefault="008B583E" w:rsidP="008B583E">
      <w:pPr>
        <w:pStyle w:val="3"/>
      </w:pPr>
      <w:bookmarkStart w:id="1071" w:name="_Toc145930820"/>
      <w:r w:rsidRPr="005D2CF1">
        <w:t>7.2.1</w:t>
      </w:r>
      <w:r w:rsidRPr="005D2CF1">
        <w:tab/>
        <w:t>General</w:t>
      </w:r>
      <w:bookmarkEnd w:id="1071"/>
    </w:p>
    <w:p w14:paraId="45FD26CF" w14:textId="2FEDEC1E" w:rsidR="008B583E" w:rsidRPr="005D2CF1" w:rsidRDefault="008B583E" w:rsidP="008B583E">
      <w:r w:rsidRPr="005D2CF1">
        <w:rPr>
          <w:b/>
        </w:rPr>
        <w:t>Service Description</w:t>
      </w:r>
      <w:r w:rsidRPr="005D2CF1">
        <w:t>: This service enables the consumer to subscribe/unsubscribe for network data analytics</w:t>
      </w:r>
      <w:r>
        <w:t xml:space="preserve"> and optionally its corresponding </w:t>
      </w:r>
      <w:del w:id="1072" w:author="vivo1" w:date="2023-09-26T15:44:00Z">
        <w:r w:rsidDel="00AB2ED6">
          <w:delText>analytics accuracy information</w:delText>
        </w:r>
      </w:del>
      <w:ins w:id="1073" w:author="vivo1" w:date="2023-09-26T15:44:00Z">
        <w:r w:rsidR="00AB2ED6">
          <w:t>Analytics Accuracy Information</w:t>
        </w:r>
      </w:ins>
      <w:r w:rsidRPr="005D2CF1">
        <w:t>.</w:t>
      </w:r>
    </w:p>
    <w:p w14:paraId="1BC6AC71" w14:textId="5FDB507A" w:rsidR="008B583E" w:rsidRPr="005D2CF1" w:rsidRDefault="008B583E" w:rsidP="008B583E">
      <w:r w:rsidRPr="005D2CF1">
        <w:t>When the subscription</w:t>
      </w:r>
      <w:r>
        <w:t xml:space="preserve"> for network data analytics and optionally </w:t>
      </w:r>
      <w:del w:id="1074" w:author="vivo1" w:date="2023-09-26T15:44:00Z">
        <w:r w:rsidDel="00AB2ED6">
          <w:delText>analytics accuracy information</w:delText>
        </w:r>
      </w:del>
      <w:ins w:id="1075" w:author="vivo1" w:date="2023-09-26T15:44:00Z">
        <w:r w:rsidR="00AB2ED6">
          <w:t>Analytics Accuracy Information</w:t>
        </w:r>
      </w:ins>
      <w:r w:rsidRPr="005D2CF1">
        <w:t xml:space="preserve"> is accepted by the</w:t>
      </w:r>
      <w:r>
        <w:t xml:space="preserve"> </w:t>
      </w:r>
      <w:r w:rsidRPr="005D2CF1">
        <w:t>NWDAF</w:t>
      </w:r>
      <w:r>
        <w:t xml:space="preserve"> containing </w:t>
      </w:r>
      <w:proofErr w:type="spellStart"/>
      <w:r>
        <w:t>AnLF</w:t>
      </w:r>
      <w:proofErr w:type="spellEnd"/>
      <w:r w:rsidRPr="005D2CF1">
        <w:t>, the consumer receives from the NWDAF an identifier (Subscription Correlation ID) allowing to further manage (modify, delete) this subscription. The modification of Analytics</w:t>
      </w:r>
      <w:r>
        <w:t xml:space="preserve"> and optionally </w:t>
      </w:r>
      <w:del w:id="1076" w:author="vivo1" w:date="2023-09-26T15:44:00Z">
        <w:r w:rsidDel="00AB2ED6">
          <w:delText>analytics accuracy information</w:delText>
        </w:r>
      </w:del>
      <w:ins w:id="1077" w:author="vivo1" w:date="2023-09-26T15:44:00Z">
        <w:r w:rsidR="00AB2ED6">
          <w:t>Analytics Accuracy Information</w:t>
        </w:r>
      </w:ins>
      <w:r w:rsidRPr="005D2CF1">
        <w:t xml:space="preserve"> subscription can be enforced by NWDAF based on operator policy and configuration.</w:t>
      </w:r>
    </w:p>
    <w:p w14:paraId="2FD22B57" w14:textId="77777777" w:rsidR="008B583E" w:rsidRDefault="008B583E" w:rsidP="008B583E">
      <w:r>
        <w:t xml:space="preserve">This service also enables the consumer to transfer analytics subscriptions to another NWDAF using the </w:t>
      </w:r>
      <w:proofErr w:type="spellStart"/>
      <w:r>
        <w:t>Nnwdaf_AnalyticsSubscription_Transfer</w:t>
      </w:r>
      <w:proofErr w:type="spellEnd"/>
      <w:r>
        <w:t xml:space="preserve"> service operation. Using this service operation, a consumer can request to the NWDAF to prepare for or take over analytics subscription(s), indicating also if and where analytics context is available.</w:t>
      </w:r>
    </w:p>
    <w:p w14:paraId="2CD57C9A" w14:textId="77777777" w:rsidR="008B583E" w:rsidRPr="005D2CF1" w:rsidRDefault="008B583E" w:rsidP="008B583E">
      <w:pPr>
        <w:pStyle w:val="3"/>
      </w:pPr>
      <w:bookmarkStart w:id="1078" w:name="_CR7_2_2"/>
      <w:bookmarkStart w:id="1079" w:name="_Toc145930821"/>
      <w:bookmarkEnd w:id="1078"/>
      <w:r w:rsidRPr="005D2CF1">
        <w:t>7.2.2</w:t>
      </w:r>
      <w:r w:rsidRPr="005D2CF1">
        <w:tab/>
      </w:r>
      <w:proofErr w:type="spellStart"/>
      <w:r w:rsidRPr="005D2CF1">
        <w:t>Nnwdaf_AnalyticsSubscription_Subscribe</w:t>
      </w:r>
      <w:proofErr w:type="spellEnd"/>
      <w:r w:rsidRPr="005D2CF1">
        <w:t xml:space="preserve"> service operation</w:t>
      </w:r>
      <w:bookmarkEnd w:id="1079"/>
    </w:p>
    <w:p w14:paraId="1519EB2D" w14:textId="77777777" w:rsidR="008B583E" w:rsidRPr="005D2CF1" w:rsidRDefault="008B583E" w:rsidP="008B583E">
      <w:pPr>
        <w:rPr>
          <w:b/>
        </w:rPr>
      </w:pPr>
      <w:r w:rsidRPr="005D2CF1">
        <w:rPr>
          <w:b/>
        </w:rPr>
        <w:t xml:space="preserve">Service operation name: </w:t>
      </w:r>
      <w:proofErr w:type="spellStart"/>
      <w:r w:rsidRPr="005D2CF1">
        <w:t>Nnwdaf_AnalyticsSubscription_Subscribe</w:t>
      </w:r>
      <w:proofErr w:type="spellEnd"/>
      <w:r w:rsidRPr="005D2CF1">
        <w:t>.</w:t>
      </w:r>
    </w:p>
    <w:p w14:paraId="1E5FDEEA" w14:textId="7BAB4F27" w:rsidR="008B583E" w:rsidRPr="005D2CF1" w:rsidRDefault="008B583E" w:rsidP="008B583E">
      <w:pPr>
        <w:rPr>
          <w:lang w:eastAsia="zh-CN"/>
        </w:rPr>
      </w:pPr>
      <w:r w:rsidRPr="005D2CF1">
        <w:rPr>
          <w:b/>
        </w:rPr>
        <w:t>Description:</w:t>
      </w:r>
      <w:r w:rsidRPr="005D2CF1">
        <w:t xml:space="preserve"> Subscribes to NWDAF </w:t>
      </w:r>
      <w:r w:rsidRPr="005D2CF1">
        <w:rPr>
          <w:lang w:eastAsia="zh-CN"/>
        </w:rPr>
        <w:t>analytics</w:t>
      </w:r>
      <w:r>
        <w:rPr>
          <w:lang w:eastAsia="zh-CN"/>
        </w:rPr>
        <w:t xml:space="preserve"> and optionally </w:t>
      </w:r>
      <w:del w:id="1080" w:author="vivo1" w:date="2023-09-26T15:44:00Z">
        <w:r w:rsidDel="00AB2ED6">
          <w:rPr>
            <w:lang w:eastAsia="zh-CN"/>
          </w:rPr>
          <w:delText>analytics accuracy information</w:delText>
        </w:r>
      </w:del>
      <w:ins w:id="1081" w:author="vivo1" w:date="2023-09-26T15:44:00Z">
        <w:r w:rsidR="00AB2ED6">
          <w:rPr>
            <w:lang w:eastAsia="zh-CN"/>
          </w:rPr>
          <w:t>Analytics Accuracy Information</w:t>
        </w:r>
      </w:ins>
      <w:r w:rsidRPr="005D2CF1">
        <w:t xml:space="preserve"> with specific parameters</w:t>
      </w:r>
      <w:r w:rsidRPr="005D2CF1">
        <w:rPr>
          <w:lang w:eastAsia="zh-CN"/>
        </w:rPr>
        <w:t>.</w:t>
      </w:r>
    </w:p>
    <w:p w14:paraId="5EF76802" w14:textId="77777777" w:rsidR="008B583E" w:rsidRDefault="008B583E" w:rsidP="008B583E">
      <w:pPr>
        <w:rPr>
          <w:lang w:eastAsia="zh-CN"/>
        </w:rPr>
      </w:pPr>
      <w:r w:rsidRPr="005D2CF1">
        <w:rPr>
          <w:b/>
          <w:lang w:eastAsia="zh-CN"/>
        </w:rPr>
        <w:t>Inputs, Required:</w:t>
      </w:r>
    </w:p>
    <w:p w14:paraId="545E0CFC" w14:textId="77777777" w:rsidR="008B583E" w:rsidRDefault="008B583E" w:rsidP="008B583E">
      <w:pPr>
        <w:pStyle w:val="B1"/>
        <w:rPr>
          <w:lang w:eastAsia="zh-CN"/>
        </w:rPr>
      </w:pPr>
      <w:r>
        <w:rPr>
          <w:lang w:eastAsia="zh-CN"/>
        </w:rPr>
        <w:t>-</w:t>
      </w:r>
      <w:r>
        <w:rPr>
          <w:lang w:eastAsia="zh-CN"/>
        </w:rPr>
        <w:tab/>
      </w:r>
      <w:r w:rsidRPr="005D2CF1">
        <w:rPr>
          <w:lang w:eastAsia="zh-CN"/>
        </w:rPr>
        <w:t>(Set of) Analytics ID(s)</w:t>
      </w:r>
      <w:r>
        <w:rPr>
          <w:lang w:eastAsia="zh-CN"/>
        </w:rPr>
        <w:t xml:space="preserve"> as</w:t>
      </w:r>
      <w:r w:rsidRPr="005D2CF1">
        <w:rPr>
          <w:lang w:eastAsia="zh-CN"/>
        </w:rPr>
        <w:t xml:space="preserve"> defined in Table 7.1-2</w:t>
      </w:r>
      <w:r>
        <w:rPr>
          <w:lang w:eastAsia="zh-CN"/>
        </w:rPr>
        <w:t>;</w:t>
      </w:r>
    </w:p>
    <w:p w14:paraId="37250DD8" w14:textId="77777777" w:rsidR="008B583E" w:rsidRDefault="008B583E" w:rsidP="008B583E">
      <w:pPr>
        <w:pStyle w:val="B1"/>
        <w:rPr>
          <w:lang w:eastAsia="zh-CN"/>
        </w:rPr>
      </w:pPr>
      <w:r>
        <w:t>-</w:t>
      </w:r>
      <w:r>
        <w:tab/>
      </w:r>
      <w:r w:rsidRPr="005D2CF1">
        <w:t>Target of Analytics Reporting</w:t>
      </w:r>
      <w:r>
        <w:t>;</w:t>
      </w:r>
    </w:p>
    <w:p w14:paraId="2390D955" w14:textId="77777777" w:rsidR="008B583E" w:rsidRDefault="008B583E" w:rsidP="008B583E">
      <w:pPr>
        <w:pStyle w:val="B1"/>
        <w:rPr>
          <w:lang w:eastAsia="zh-CN"/>
        </w:rPr>
      </w:pPr>
      <w:r>
        <w:rPr>
          <w:lang w:eastAsia="zh-CN"/>
        </w:rPr>
        <w:t>-</w:t>
      </w:r>
      <w:r>
        <w:rPr>
          <w:lang w:eastAsia="zh-CN"/>
        </w:rPr>
        <w:tab/>
      </w:r>
      <w:r w:rsidRPr="005D2CF1">
        <w:rPr>
          <w:lang w:eastAsia="zh-CN"/>
        </w:rPr>
        <w:t>Notification Target Address (+ Notification Correlation ID)</w:t>
      </w:r>
      <w:r>
        <w:rPr>
          <w:lang w:eastAsia="zh-CN"/>
        </w:rPr>
        <w:t>;</w:t>
      </w:r>
    </w:p>
    <w:p w14:paraId="06EE5EC2" w14:textId="77777777" w:rsidR="008B583E" w:rsidRPr="005D2CF1" w:rsidRDefault="008B583E" w:rsidP="008B583E">
      <w:pPr>
        <w:pStyle w:val="B1"/>
        <w:rPr>
          <w:lang w:eastAsia="zh-CN"/>
        </w:rPr>
      </w:pPr>
      <w:r>
        <w:rPr>
          <w:lang w:eastAsia="zh-CN"/>
        </w:rPr>
        <w:t>-</w:t>
      </w:r>
      <w:r>
        <w:rPr>
          <w:lang w:eastAsia="zh-CN"/>
        </w:rPr>
        <w:tab/>
      </w:r>
      <w:r w:rsidRPr="005D2CF1">
        <w:rPr>
          <w:lang w:eastAsia="zh-CN"/>
        </w:rPr>
        <w:t>Analytics Reporting Parameters</w:t>
      </w:r>
      <w:r>
        <w:rPr>
          <w:lang w:eastAsia="zh-CN"/>
        </w:rPr>
        <w:t xml:space="preserve"> (including</w:t>
      </w:r>
      <w:r w:rsidRPr="005D2CF1">
        <w:rPr>
          <w:lang w:eastAsia="zh-CN"/>
        </w:rPr>
        <w:t xml:space="preserve"> Analytics target period</w:t>
      </w:r>
      <w:r>
        <w:rPr>
          <w:lang w:eastAsia="zh-CN"/>
        </w:rPr>
        <w:t>, etc.)</w:t>
      </w:r>
      <w:r w:rsidRPr="005D2CF1">
        <w:rPr>
          <w:lang w:eastAsia="zh-CN"/>
        </w:rPr>
        <w:t>.</w:t>
      </w:r>
    </w:p>
    <w:p w14:paraId="01B5F9E5" w14:textId="77777777" w:rsidR="008B583E" w:rsidRPr="005D2CF1" w:rsidRDefault="008B583E" w:rsidP="008B583E">
      <w:pPr>
        <w:pStyle w:val="NO"/>
        <w:rPr>
          <w:lang w:eastAsia="zh-CN"/>
        </w:rPr>
      </w:pPr>
      <w:r w:rsidRPr="005D2CF1">
        <w:rPr>
          <w:lang w:eastAsia="zh-CN"/>
        </w:rPr>
        <w:t>NOTE 1:</w:t>
      </w:r>
      <w:r w:rsidRPr="005D2CF1">
        <w:rPr>
          <w:lang w:eastAsia="zh-CN"/>
        </w:rPr>
        <w:tab/>
        <w:t>Target of Analytics Reporting can be provided per individual Analytics ID.</w:t>
      </w:r>
    </w:p>
    <w:p w14:paraId="3D406942" w14:textId="77777777" w:rsidR="008B583E" w:rsidRDefault="008B583E" w:rsidP="008B583E">
      <w:pPr>
        <w:rPr>
          <w:lang w:eastAsia="zh-CN"/>
        </w:rPr>
      </w:pPr>
      <w:r w:rsidRPr="005D2CF1">
        <w:rPr>
          <w:b/>
          <w:lang w:eastAsia="zh-CN"/>
        </w:rPr>
        <w:t>Inputs, Optional:</w:t>
      </w:r>
    </w:p>
    <w:p w14:paraId="6B12E31E" w14:textId="77777777" w:rsidR="008B583E" w:rsidRDefault="008B583E" w:rsidP="008B583E">
      <w:pPr>
        <w:pStyle w:val="B1"/>
        <w:rPr>
          <w:lang w:eastAsia="zh-CN"/>
        </w:rPr>
      </w:pPr>
      <w:r>
        <w:rPr>
          <w:lang w:eastAsia="zh-CN"/>
        </w:rPr>
        <w:t>-</w:t>
      </w:r>
      <w:r>
        <w:rPr>
          <w:lang w:eastAsia="zh-CN"/>
        </w:rPr>
        <w:tab/>
      </w:r>
      <w:r w:rsidRPr="005D2CF1">
        <w:rPr>
          <w:lang w:eastAsia="zh-CN"/>
        </w:rPr>
        <w:t>Analytics Filter Information</w:t>
      </w:r>
      <w:r>
        <w:rPr>
          <w:lang w:eastAsia="zh-CN"/>
        </w:rPr>
        <w:t>;</w:t>
      </w:r>
    </w:p>
    <w:p w14:paraId="4E9FD415" w14:textId="77777777" w:rsidR="008B583E" w:rsidRDefault="008B583E" w:rsidP="008B583E">
      <w:pPr>
        <w:pStyle w:val="B1"/>
        <w:rPr>
          <w:lang w:eastAsia="zh-CN"/>
        </w:rPr>
      </w:pPr>
      <w:r>
        <w:rPr>
          <w:lang w:eastAsia="zh-CN"/>
        </w:rPr>
        <w:t>-</w:t>
      </w:r>
      <w:r>
        <w:rPr>
          <w:lang w:eastAsia="zh-CN"/>
        </w:rPr>
        <w:tab/>
        <w:t>Time window for historical analytics;</w:t>
      </w:r>
    </w:p>
    <w:p w14:paraId="64980FE7" w14:textId="77777777" w:rsidR="008B583E" w:rsidRDefault="008B583E" w:rsidP="008B583E">
      <w:pPr>
        <w:pStyle w:val="B1"/>
        <w:rPr>
          <w:lang w:eastAsia="zh-CN"/>
        </w:rPr>
      </w:pPr>
      <w:r>
        <w:rPr>
          <w:lang w:eastAsia="zh-CN"/>
        </w:rPr>
        <w:t>-</w:t>
      </w:r>
      <w:r>
        <w:rPr>
          <w:lang w:eastAsia="zh-CN"/>
        </w:rPr>
        <w:tab/>
      </w:r>
      <w:r w:rsidRPr="005D2CF1">
        <w:rPr>
          <w:lang w:eastAsia="zh-CN"/>
        </w:rPr>
        <w:t>Subscription Correlation ID (in the case of modification of the analytics subscription)</w:t>
      </w:r>
      <w:r>
        <w:rPr>
          <w:lang w:eastAsia="zh-CN"/>
        </w:rPr>
        <w:t>;</w:t>
      </w:r>
    </w:p>
    <w:p w14:paraId="38A70ECC" w14:textId="77777777" w:rsidR="008B583E" w:rsidRDefault="008B583E" w:rsidP="008B583E">
      <w:pPr>
        <w:pStyle w:val="B1"/>
        <w:rPr>
          <w:lang w:eastAsia="zh-CN"/>
        </w:rPr>
      </w:pPr>
      <w:r>
        <w:rPr>
          <w:lang w:eastAsia="zh-CN"/>
        </w:rPr>
        <w:lastRenderedPageBreak/>
        <w:t>-</w:t>
      </w:r>
      <w:r>
        <w:rPr>
          <w:lang w:eastAsia="zh-CN"/>
        </w:rPr>
        <w:tab/>
      </w:r>
      <w:r w:rsidRPr="005D2CF1">
        <w:rPr>
          <w:lang w:eastAsia="zh-CN"/>
        </w:rPr>
        <w:t>preferred level of accuracy of the analytics</w:t>
      </w:r>
      <w:r>
        <w:rPr>
          <w:lang w:eastAsia="zh-CN"/>
        </w:rPr>
        <w:t>;</w:t>
      </w:r>
    </w:p>
    <w:p w14:paraId="7BEF87F0" w14:textId="77777777" w:rsidR="008B583E" w:rsidRDefault="008B583E" w:rsidP="008B583E">
      <w:pPr>
        <w:pStyle w:val="B1"/>
        <w:rPr>
          <w:lang w:eastAsia="zh-CN"/>
        </w:rPr>
      </w:pPr>
      <w:r>
        <w:rPr>
          <w:lang w:eastAsia="zh-CN"/>
        </w:rPr>
        <w:t>-</w:t>
      </w:r>
      <w:r>
        <w:rPr>
          <w:lang w:eastAsia="zh-CN"/>
        </w:rPr>
        <w:tab/>
        <w:t>preferred level of accuracy per analytics subset;</w:t>
      </w:r>
    </w:p>
    <w:p w14:paraId="2F3F0E9B" w14:textId="77777777" w:rsidR="008B583E" w:rsidRDefault="008B583E" w:rsidP="008B583E">
      <w:pPr>
        <w:pStyle w:val="B1"/>
        <w:rPr>
          <w:lang w:eastAsia="zh-CN"/>
        </w:rPr>
      </w:pPr>
      <w:r>
        <w:rPr>
          <w:lang w:eastAsia="zh-CN"/>
        </w:rPr>
        <w:t>-</w:t>
      </w:r>
      <w:r>
        <w:rPr>
          <w:lang w:eastAsia="zh-CN"/>
        </w:rPr>
        <w:tab/>
      </w:r>
      <w:r w:rsidRPr="005D2CF1">
        <w:rPr>
          <w:lang w:eastAsia="zh-CN"/>
        </w:rPr>
        <w:t>Reporting Thresholds</w:t>
      </w:r>
      <w:r>
        <w:rPr>
          <w:lang w:eastAsia="zh-CN"/>
        </w:rPr>
        <w:t>;</w:t>
      </w:r>
    </w:p>
    <w:p w14:paraId="21201312" w14:textId="77777777" w:rsidR="008B583E" w:rsidRDefault="008B583E" w:rsidP="008B583E">
      <w:pPr>
        <w:pStyle w:val="B1"/>
        <w:rPr>
          <w:lang w:eastAsia="zh-CN"/>
        </w:rPr>
      </w:pPr>
      <w:r>
        <w:rPr>
          <w:lang w:eastAsia="zh-CN"/>
        </w:rPr>
        <w:t>-</w:t>
      </w:r>
      <w:r>
        <w:rPr>
          <w:lang w:eastAsia="zh-CN"/>
        </w:rPr>
        <w:tab/>
        <w:t>m</w:t>
      </w:r>
      <w:r w:rsidRPr="005D2CF1">
        <w:rPr>
          <w:lang w:eastAsia="zh-CN"/>
        </w:rPr>
        <w:t>aximum number of objects requested (max)</w:t>
      </w:r>
      <w:r>
        <w:rPr>
          <w:lang w:eastAsia="zh-CN"/>
        </w:rPr>
        <w:t>;</w:t>
      </w:r>
    </w:p>
    <w:p w14:paraId="66886D4F" w14:textId="77777777" w:rsidR="008B583E" w:rsidRDefault="008B583E" w:rsidP="008B583E">
      <w:pPr>
        <w:pStyle w:val="B1"/>
        <w:rPr>
          <w:lang w:eastAsia="zh-CN"/>
        </w:rPr>
      </w:pPr>
      <w:r>
        <w:rPr>
          <w:lang w:eastAsia="zh-CN"/>
        </w:rPr>
        <w:t>-</w:t>
      </w:r>
      <w:r>
        <w:rPr>
          <w:lang w:eastAsia="zh-CN"/>
        </w:rPr>
        <w:tab/>
        <w:t>preferred order of results,</w:t>
      </w:r>
      <w:r w:rsidRPr="005D2CF1">
        <w:rPr>
          <w:lang w:eastAsia="zh-CN"/>
        </w:rPr>
        <w:t xml:space="preserve"> </w:t>
      </w:r>
      <w:r>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Pr>
          <w:lang w:eastAsia="zh-CN"/>
        </w:rPr>
        <w:t>;</w:t>
      </w:r>
    </w:p>
    <w:p w14:paraId="1AD64C63" w14:textId="77777777" w:rsidR="008B583E" w:rsidRDefault="008B583E" w:rsidP="008B583E">
      <w:pPr>
        <w:pStyle w:val="B1"/>
        <w:rPr>
          <w:lang w:eastAsia="zh-CN"/>
        </w:rPr>
      </w:pPr>
      <w:r>
        <w:rPr>
          <w:lang w:eastAsia="zh-CN"/>
        </w:rPr>
        <w:t>-</w:t>
      </w:r>
      <w:r>
        <w:rPr>
          <w:lang w:eastAsia="zh-CN"/>
        </w:rPr>
        <w:tab/>
        <w:t>time when analytics information is needed;</w:t>
      </w:r>
    </w:p>
    <w:p w14:paraId="2A3D3FE4" w14:textId="77777777" w:rsidR="008B583E" w:rsidRDefault="008B583E" w:rsidP="008B583E">
      <w:pPr>
        <w:pStyle w:val="B1"/>
        <w:rPr>
          <w:lang w:eastAsia="zh-CN"/>
        </w:rPr>
      </w:pPr>
      <w:r>
        <w:rPr>
          <w:lang w:eastAsia="zh-CN"/>
        </w:rPr>
        <w:t>-</w:t>
      </w:r>
      <w:r>
        <w:rPr>
          <w:lang w:eastAsia="zh-CN"/>
        </w:rPr>
        <w:tab/>
        <w:t>Analytics Metadata Request;</w:t>
      </w:r>
    </w:p>
    <w:p w14:paraId="0AC8E413" w14:textId="77777777" w:rsidR="008B583E" w:rsidRDefault="008B583E" w:rsidP="008B583E">
      <w:pPr>
        <w:pStyle w:val="B1"/>
        <w:rPr>
          <w:lang w:eastAsia="zh-CN"/>
        </w:rPr>
      </w:pPr>
      <w:r>
        <w:rPr>
          <w:lang w:eastAsia="zh-CN"/>
        </w:rPr>
        <w:t>-</w:t>
      </w:r>
      <w:r>
        <w:rPr>
          <w:lang w:eastAsia="zh-CN"/>
        </w:rPr>
        <w:tab/>
        <w:t>(Set of) NWDAF identifiers used by the NWDAF service consumer when aggregating multiple analytic subscriptions;</w:t>
      </w:r>
    </w:p>
    <w:p w14:paraId="57E26300" w14:textId="77777777" w:rsidR="008B583E" w:rsidRDefault="008B583E" w:rsidP="008B583E">
      <w:pPr>
        <w:pStyle w:val="B1"/>
        <w:rPr>
          <w:lang w:eastAsia="zh-CN"/>
        </w:rPr>
      </w:pPr>
      <w:r>
        <w:rPr>
          <w:lang w:eastAsia="zh-CN"/>
        </w:rPr>
        <w:t>-</w:t>
      </w:r>
      <w:r>
        <w:rPr>
          <w:lang w:eastAsia="zh-CN"/>
        </w:rPr>
        <w:tab/>
        <w:t>Dataset Statistical Properties;</w:t>
      </w:r>
    </w:p>
    <w:p w14:paraId="22FCD663" w14:textId="77777777" w:rsidR="008B583E" w:rsidRDefault="008B583E" w:rsidP="008B583E">
      <w:pPr>
        <w:pStyle w:val="B1"/>
        <w:rPr>
          <w:lang w:eastAsia="zh-CN"/>
        </w:rPr>
      </w:pPr>
      <w:r>
        <w:rPr>
          <w:lang w:eastAsia="zh-CN"/>
        </w:rPr>
        <w:t>-</w:t>
      </w:r>
      <w:r>
        <w:rPr>
          <w:lang w:eastAsia="zh-CN"/>
        </w:rPr>
        <w:tab/>
        <w:t>Output strategy;</w:t>
      </w:r>
    </w:p>
    <w:p w14:paraId="58B95035" w14:textId="77777777" w:rsidR="008B583E" w:rsidRDefault="008B583E" w:rsidP="008B583E">
      <w:pPr>
        <w:pStyle w:val="B1"/>
        <w:rPr>
          <w:lang w:eastAsia="zh-CN"/>
        </w:rPr>
      </w:pPr>
      <w:r>
        <w:rPr>
          <w:lang w:eastAsia="zh-CN"/>
        </w:rPr>
        <w:t>-</w:t>
      </w:r>
      <w:r>
        <w:rPr>
          <w:lang w:eastAsia="zh-CN"/>
        </w:rPr>
        <w:tab/>
        <w:t>Data time window;</w:t>
      </w:r>
    </w:p>
    <w:p w14:paraId="5846DC97" w14:textId="77777777" w:rsidR="008B583E" w:rsidRDefault="008B583E" w:rsidP="008B583E">
      <w:pPr>
        <w:pStyle w:val="B1"/>
        <w:rPr>
          <w:lang w:eastAsia="zh-CN"/>
        </w:rPr>
      </w:pPr>
      <w:r>
        <w:rPr>
          <w:lang w:eastAsia="zh-CN"/>
        </w:rPr>
        <w:t>-</w:t>
      </w:r>
      <w:r>
        <w:rPr>
          <w:lang w:eastAsia="zh-CN"/>
        </w:rPr>
        <w:tab/>
        <w:t>consumer NF's serving area or NF ID;</w:t>
      </w:r>
    </w:p>
    <w:p w14:paraId="318976CE" w14:textId="77777777" w:rsidR="008B583E" w:rsidRDefault="008B583E" w:rsidP="008B583E">
      <w:pPr>
        <w:pStyle w:val="B1"/>
        <w:rPr>
          <w:lang w:eastAsia="zh-CN"/>
        </w:rPr>
      </w:pPr>
      <w:r>
        <w:rPr>
          <w:lang w:eastAsia="zh-CN"/>
        </w:rPr>
        <w:t>-</w:t>
      </w:r>
      <w:r>
        <w:rPr>
          <w:lang w:eastAsia="zh-CN"/>
        </w:rPr>
        <w:tab/>
        <w:t>information of previous analytics subscription, i.e. NWDAF identifier (i.e. Instance ID or Set ID), Analytics ID(s) (including SUPIs and Analytics Filter Information for UE-related Analytics) and Subscription Correlation ID;</w:t>
      </w:r>
    </w:p>
    <w:p w14:paraId="019F9089" w14:textId="77777777" w:rsidR="008B583E" w:rsidRPr="005D2CF1" w:rsidRDefault="008B583E" w:rsidP="008B583E">
      <w:pPr>
        <w:pStyle w:val="B1"/>
        <w:rPr>
          <w:lang w:eastAsia="zh-CN"/>
        </w:rPr>
      </w:pPr>
      <w:r>
        <w:rPr>
          <w:lang w:eastAsia="zh-CN"/>
        </w:rPr>
        <w:t>-</w:t>
      </w:r>
      <w:r>
        <w:rPr>
          <w:lang w:eastAsia="zh-CN"/>
        </w:rPr>
        <w:tab/>
        <w:t>Use case context</w:t>
      </w:r>
      <w:r w:rsidRPr="005D2CF1">
        <w:rPr>
          <w:lang w:eastAsia="zh-CN"/>
        </w:rPr>
        <w:t>.</w:t>
      </w:r>
    </w:p>
    <w:p w14:paraId="6178871F" w14:textId="77777777" w:rsidR="008B583E" w:rsidRPr="005D2CF1" w:rsidRDefault="008B583E" w:rsidP="008B583E">
      <w:pPr>
        <w:pStyle w:val="B1"/>
        <w:rPr>
          <w:lang w:eastAsia="zh-CN"/>
        </w:rPr>
      </w:pPr>
      <w:r>
        <w:rPr>
          <w:lang w:eastAsia="zh-CN"/>
        </w:rPr>
        <w:t>-</w:t>
      </w:r>
      <w:r>
        <w:rPr>
          <w:lang w:eastAsia="zh-CN"/>
        </w:rPr>
        <w:tab/>
        <w:t>Analytics Accuracy Request information.</w:t>
      </w:r>
    </w:p>
    <w:p w14:paraId="67E4A8AC" w14:textId="30672F77" w:rsidR="008B583E" w:rsidRPr="005D2CF1" w:rsidRDefault="008B583E" w:rsidP="008B583E">
      <w:pPr>
        <w:pStyle w:val="B1"/>
        <w:rPr>
          <w:lang w:eastAsia="zh-CN"/>
        </w:rPr>
      </w:pPr>
      <w:r>
        <w:rPr>
          <w:lang w:eastAsia="zh-CN"/>
        </w:rPr>
        <w:t>-</w:t>
      </w:r>
      <w:r>
        <w:rPr>
          <w:lang w:eastAsia="zh-CN"/>
        </w:rPr>
        <w:tab/>
      </w:r>
      <w:del w:id="1082" w:author="vivo1" w:date="2023-09-26T16:56:00Z">
        <w:r w:rsidDel="00D2118A">
          <w:rPr>
            <w:lang w:eastAsia="zh-CN"/>
          </w:rPr>
          <w:delText>Analytics feedback information</w:delText>
        </w:r>
      </w:del>
      <w:ins w:id="1083" w:author="vivo1" w:date="2023-09-26T16:56:00Z">
        <w:r w:rsidR="00D2118A">
          <w:rPr>
            <w:lang w:eastAsia="zh-CN"/>
          </w:rPr>
          <w:t>Analytics Feedback Information</w:t>
        </w:r>
      </w:ins>
      <w:r>
        <w:rPr>
          <w:lang w:eastAsia="zh-CN"/>
        </w:rPr>
        <w:t>.</w:t>
      </w:r>
    </w:p>
    <w:p w14:paraId="4A27AFD1" w14:textId="77777777" w:rsidR="008B583E" w:rsidRPr="005D2CF1" w:rsidRDefault="008B583E" w:rsidP="008B583E">
      <w:pPr>
        <w:pStyle w:val="NO"/>
        <w:rPr>
          <w:lang w:eastAsia="zh-CN"/>
        </w:rPr>
      </w:pPr>
      <w:r w:rsidRPr="005D2CF1">
        <w:rPr>
          <w:lang w:eastAsia="zh-CN"/>
        </w:rPr>
        <w:t>NOTE 2:</w:t>
      </w:r>
      <w:r w:rsidRPr="005D2CF1">
        <w:rPr>
          <w:lang w:eastAsia="zh-CN"/>
        </w:rPr>
        <w:tab/>
        <w:t xml:space="preserve">Analytics Filter Information, Reporting Thresholds, </w:t>
      </w:r>
      <w:r>
        <w:rPr>
          <w:lang w:eastAsia="zh-CN"/>
        </w:rPr>
        <w:t>m</w:t>
      </w:r>
      <w:r w:rsidRPr="005D2CF1">
        <w:rPr>
          <w:lang w:eastAsia="zh-CN"/>
        </w:rPr>
        <w:t>aximum number of objects requested (max)</w:t>
      </w:r>
      <w:r>
        <w:rPr>
          <w:lang w:eastAsia="zh-CN"/>
        </w:rPr>
        <w:t>,</w:t>
      </w:r>
      <w:r w:rsidRPr="005D2CF1">
        <w:rPr>
          <w:lang w:eastAsia="zh-CN"/>
        </w:rPr>
        <w:t xml:space="preserve"> </w:t>
      </w:r>
      <w:r>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Pr>
          <w:lang w:eastAsia="zh-CN"/>
        </w:rPr>
        <w:t>, Analytics Metadata Request, Dataset Statistical Properties, Output strategy, Data time window and time when analytics information is needed</w:t>
      </w:r>
      <w:r w:rsidRPr="005D2CF1">
        <w:rPr>
          <w:lang w:eastAsia="zh-CN"/>
        </w:rPr>
        <w:t xml:space="preserve"> can be provided per individual Analytics ID.</w:t>
      </w:r>
    </w:p>
    <w:p w14:paraId="6F90BCE4" w14:textId="404B1C37" w:rsidR="008B583E" w:rsidRPr="005D2CF1" w:rsidRDefault="008B583E" w:rsidP="008B583E">
      <w:pPr>
        <w:pStyle w:val="NO"/>
        <w:rPr>
          <w:lang w:eastAsia="zh-CN"/>
        </w:rPr>
      </w:pPr>
      <w:r>
        <w:rPr>
          <w:lang w:eastAsia="zh-CN"/>
        </w:rPr>
        <w:t>NOTE 3:</w:t>
      </w:r>
      <w:r>
        <w:rPr>
          <w:lang w:eastAsia="zh-CN"/>
        </w:rPr>
        <w:tab/>
      </w:r>
      <w:del w:id="1084" w:author="vivo1" w:date="2023-09-26T16:56:00Z">
        <w:r w:rsidDel="00D2118A">
          <w:rPr>
            <w:lang w:eastAsia="zh-CN"/>
          </w:rPr>
          <w:delText>Analytics feedback information</w:delText>
        </w:r>
      </w:del>
      <w:ins w:id="1085" w:author="vivo1" w:date="2023-09-26T16:56:00Z">
        <w:r w:rsidR="00D2118A">
          <w:rPr>
            <w:lang w:eastAsia="zh-CN"/>
          </w:rPr>
          <w:t>Analytics Feedback Information</w:t>
        </w:r>
      </w:ins>
      <w:r>
        <w:rPr>
          <w:lang w:eastAsia="zh-CN"/>
        </w:rPr>
        <w:t xml:space="preserve"> only can be included in modification request for the existing analytics subscription.</w:t>
      </w:r>
    </w:p>
    <w:p w14:paraId="1EAB5A1C" w14:textId="77777777" w:rsidR="008B583E" w:rsidRPr="005D2CF1" w:rsidRDefault="008B583E" w:rsidP="008B583E">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Pr>
          <w:lang w:eastAsia="zh-CN"/>
        </w:rPr>
        <w:t xml:space="preserve"> When the subscription is not accepted, an error response.</w:t>
      </w:r>
    </w:p>
    <w:p w14:paraId="2EACB193" w14:textId="77777777" w:rsidR="008B583E" w:rsidRPr="005D2CF1" w:rsidRDefault="008B583E" w:rsidP="008B583E">
      <w:r w:rsidRPr="005D2CF1">
        <w:rPr>
          <w:b/>
        </w:rPr>
        <w:t>Outputs, Optional:</w:t>
      </w:r>
      <w:r>
        <w:t xml:space="preserve"> First corresponding Analytics report is included, if available and if analytics consumer requested immediate reporting (see clause 4.15.1 of TS 23.502 [3])</w:t>
      </w:r>
      <w:r w:rsidRPr="005D2CF1">
        <w:t>.</w:t>
      </w:r>
    </w:p>
    <w:p w14:paraId="3225203B" w14:textId="77777777" w:rsidR="008B583E" w:rsidRPr="005D2CF1" w:rsidRDefault="008B583E" w:rsidP="008B583E">
      <w:pPr>
        <w:pStyle w:val="NO"/>
        <w:rPr>
          <w:lang w:eastAsia="zh-CN"/>
        </w:rPr>
      </w:pPr>
      <w:r>
        <w:rPr>
          <w:lang w:eastAsia="zh-CN"/>
        </w:rPr>
        <w:t>NOTE 4:</w:t>
      </w:r>
      <w:r>
        <w:rPr>
          <w:lang w:eastAsia="zh-CN"/>
        </w:rPr>
        <w:tab/>
        <w:t>When the Target of Analytics Reporting is a SUPI or a GPSI then the subscription may not be accepted, e.g. user consent is not granted and an error is sent to the consumer. When the Target of Analytics Reporting is an Internal Group Id, or a list of SUPIs/GPSI(s) or any UE, no error is sent, but a SUPI or GPSI is skipped if user consent is not granted.</w:t>
      </w:r>
    </w:p>
    <w:p w14:paraId="46A1870E" w14:textId="77777777" w:rsidR="00F502B4" w:rsidRPr="00784AC9" w:rsidRDefault="00F502B4" w:rsidP="00F502B4">
      <w:pPr>
        <w:pStyle w:val="B1"/>
        <w:ind w:left="0" w:firstLine="0"/>
      </w:pPr>
    </w:p>
    <w:p w14:paraId="3DC6FC6D" w14:textId="77777777" w:rsidR="00F502B4" w:rsidRPr="00DC0478" w:rsidRDefault="00F502B4" w:rsidP="00F502B4">
      <w:pPr>
        <w:pStyle w:val="12"/>
        <w:rPr>
          <w:color w:val="FF0000"/>
        </w:rPr>
      </w:pPr>
      <w:r>
        <w:rPr>
          <w:color w:val="FF0000"/>
        </w:rPr>
        <w:t xml:space="preserve">* * * Next Changes * * * </w:t>
      </w:r>
    </w:p>
    <w:p w14:paraId="7F905B2A" w14:textId="77777777" w:rsidR="00F502B4" w:rsidRPr="005D2CF1" w:rsidRDefault="00F502B4" w:rsidP="00F502B4">
      <w:pPr>
        <w:pStyle w:val="3"/>
        <w:rPr>
          <w:lang w:eastAsia="zh-CN"/>
        </w:rPr>
      </w:pPr>
      <w:bookmarkStart w:id="1086" w:name="_Toc145930823"/>
      <w:r w:rsidRPr="005D2CF1">
        <w:rPr>
          <w:lang w:eastAsia="zh-CN"/>
        </w:rPr>
        <w:t>7.</w:t>
      </w:r>
      <w:r w:rsidRPr="005D2CF1">
        <w:t>2</w:t>
      </w:r>
      <w:r w:rsidRPr="005D2CF1">
        <w:rPr>
          <w:lang w:eastAsia="zh-CN"/>
        </w:rPr>
        <w:t>.4</w:t>
      </w:r>
      <w:r w:rsidRPr="005D2CF1">
        <w:rPr>
          <w:lang w:eastAsia="zh-CN"/>
        </w:rPr>
        <w:tab/>
      </w:r>
      <w:proofErr w:type="spellStart"/>
      <w:r w:rsidRPr="005D2CF1">
        <w:rPr>
          <w:lang w:eastAsia="zh-CN"/>
        </w:rPr>
        <w:t>Nnwdaf_</w:t>
      </w:r>
      <w:r w:rsidRPr="005D2CF1">
        <w:t>AnalyticsSubscription_</w:t>
      </w:r>
      <w:r w:rsidRPr="005D2CF1">
        <w:rPr>
          <w:lang w:eastAsia="zh-CN"/>
        </w:rPr>
        <w:t>Notify</w:t>
      </w:r>
      <w:proofErr w:type="spellEnd"/>
      <w:r w:rsidRPr="005D2CF1">
        <w:rPr>
          <w:lang w:eastAsia="zh-CN"/>
        </w:rPr>
        <w:t xml:space="preserve"> service operation</w:t>
      </w:r>
      <w:bookmarkEnd w:id="1086"/>
    </w:p>
    <w:p w14:paraId="600666BF" w14:textId="77777777" w:rsidR="00F502B4" w:rsidRPr="005D2CF1" w:rsidRDefault="00F502B4" w:rsidP="00F502B4">
      <w:pPr>
        <w:rPr>
          <w:b/>
        </w:rPr>
      </w:pPr>
      <w:r w:rsidRPr="005D2CF1">
        <w:rPr>
          <w:b/>
        </w:rPr>
        <w:t xml:space="preserve">Service operation name: </w:t>
      </w:r>
      <w:proofErr w:type="spellStart"/>
      <w:r w:rsidRPr="005D2CF1">
        <w:t>Nnwdaf_AnalyticsSubscription_Notify</w:t>
      </w:r>
      <w:proofErr w:type="spellEnd"/>
      <w:r w:rsidRPr="005D2CF1">
        <w:t>.</w:t>
      </w:r>
    </w:p>
    <w:p w14:paraId="70A09D67" w14:textId="76088E84" w:rsidR="00F502B4" w:rsidRPr="005D2CF1" w:rsidRDefault="00F502B4" w:rsidP="00F502B4">
      <w:pPr>
        <w:rPr>
          <w:lang w:eastAsia="zh-CN"/>
        </w:rPr>
      </w:pPr>
      <w:r w:rsidRPr="005D2CF1">
        <w:rPr>
          <w:b/>
        </w:rPr>
        <w:t>Description:</w:t>
      </w:r>
      <w:r w:rsidRPr="005D2CF1">
        <w:t xml:space="preserve"> </w:t>
      </w:r>
      <w:r w:rsidRPr="005D2CF1">
        <w:rPr>
          <w:lang w:eastAsia="zh-CN"/>
        </w:rPr>
        <w:t>NWDAF notifies the consumer instance of the analytics</w:t>
      </w:r>
      <w:r>
        <w:rPr>
          <w:lang w:eastAsia="zh-CN"/>
        </w:rPr>
        <w:t xml:space="preserve"> and optionally </w:t>
      </w:r>
      <w:del w:id="1087" w:author="vivo1" w:date="2023-09-26T15:44:00Z">
        <w:r w:rsidDel="00AB2ED6">
          <w:rPr>
            <w:lang w:eastAsia="zh-CN"/>
          </w:rPr>
          <w:delText>analytics accuracy information</w:delText>
        </w:r>
      </w:del>
      <w:ins w:id="1088" w:author="vivo1" w:date="2023-09-26T15:44:00Z">
        <w:r w:rsidR="00AB2ED6">
          <w:rPr>
            <w:lang w:eastAsia="zh-CN"/>
          </w:rPr>
          <w:t>Analytics Accuracy Information</w:t>
        </w:r>
      </w:ins>
      <w:r w:rsidRPr="005D2CF1">
        <w:rPr>
          <w:lang w:eastAsia="zh-CN"/>
        </w:rPr>
        <w:t xml:space="preserve"> that has </w:t>
      </w:r>
      <w:r w:rsidRPr="005D2CF1">
        <w:t>subscribed to the</w:t>
      </w:r>
      <w:r w:rsidRPr="005D2CF1">
        <w:rPr>
          <w:lang w:eastAsia="zh-CN"/>
        </w:rPr>
        <w:t xml:space="preserve"> specific NWDAF service.</w:t>
      </w:r>
      <w:r>
        <w:rPr>
          <w:lang w:eastAsia="zh-CN"/>
        </w:rPr>
        <w:t xml:space="preserve"> See also clause 6.1.3 for contents of the Analytics Exposure.</w:t>
      </w:r>
    </w:p>
    <w:p w14:paraId="5CC36776" w14:textId="77777777" w:rsidR="00F502B4" w:rsidRPr="005D2CF1" w:rsidRDefault="00F502B4" w:rsidP="00F502B4">
      <w:pPr>
        <w:rPr>
          <w:lang w:eastAsia="zh-CN"/>
        </w:rPr>
      </w:pPr>
      <w:r w:rsidRPr="005D2CF1">
        <w:rPr>
          <w:b/>
          <w:lang w:eastAsia="zh-CN"/>
        </w:rPr>
        <w:lastRenderedPageBreak/>
        <w:t xml:space="preserve">Inputs, </w:t>
      </w:r>
      <w:proofErr w:type="gramStart"/>
      <w:r w:rsidRPr="005D2CF1">
        <w:rPr>
          <w:b/>
          <w:lang w:eastAsia="zh-CN"/>
        </w:rPr>
        <w:t>Required</w:t>
      </w:r>
      <w:proofErr w:type="gramEnd"/>
      <w:r w:rsidRPr="005D2CF1">
        <w:rPr>
          <w:b/>
          <w:lang w:eastAsia="zh-CN"/>
        </w:rPr>
        <w:t>:</w:t>
      </w:r>
      <w:r w:rsidRPr="005D2CF1">
        <w:rPr>
          <w:lang w:eastAsia="zh-CN"/>
        </w:rPr>
        <w:t xml:space="preserve"> </w:t>
      </w:r>
      <w:r w:rsidRPr="005D2CF1">
        <w:t>Notification Correlation Information</w:t>
      </w:r>
      <w:r>
        <w:t>: this parameter indicates the Notification Correlation Id that has been assigned by the consumer during analytics subscription.</w:t>
      </w:r>
    </w:p>
    <w:p w14:paraId="4F64FB33" w14:textId="77777777" w:rsidR="00F502B4" w:rsidRDefault="00F502B4" w:rsidP="00F502B4">
      <w:pPr>
        <w:rPr>
          <w:b/>
          <w:lang w:eastAsia="zh-CN"/>
        </w:rPr>
      </w:pPr>
      <w:r w:rsidRPr="005D2CF1">
        <w:rPr>
          <w:b/>
          <w:lang w:eastAsia="zh-CN"/>
        </w:rPr>
        <w:t>Inputs, Optional:</w:t>
      </w:r>
    </w:p>
    <w:p w14:paraId="7005AB7E" w14:textId="77777777" w:rsidR="00F502B4" w:rsidRDefault="00F502B4" w:rsidP="00F502B4">
      <w:pPr>
        <w:pStyle w:val="B1"/>
        <w:rPr>
          <w:lang w:eastAsia="zh-CN"/>
        </w:rPr>
      </w:pPr>
      <w:r>
        <w:rPr>
          <w:lang w:eastAsia="zh-CN"/>
        </w:rPr>
        <w:t>-</w:t>
      </w:r>
      <w:r>
        <w:rPr>
          <w:lang w:eastAsia="zh-CN"/>
        </w:rPr>
        <w:tab/>
        <w:t>Set of the tuple (Analytics ID, Analytics specific parameters): this parameter shall be present if output analytics are reported.</w:t>
      </w:r>
    </w:p>
    <w:p w14:paraId="2490E40E" w14:textId="77777777" w:rsidR="00F502B4" w:rsidRDefault="00F502B4" w:rsidP="00F502B4">
      <w:pPr>
        <w:pStyle w:val="B1"/>
        <w:rPr>
          <w:lang w:eastAsia="zh-CN"/>
        </w:rPr>
      </w:pPr>
      <w:r>
        <w:rPr>
          <w:lang w:eastAsia="zh-CN"/>
        </w:rPr>
        <w:t>-</w:t>
      </w:r>
      <w:r>
        <w:rPr>
          <w:lang w:eastAsia="zh-CN"/>
        </w:rPr>
        <w:tab/>
      </w:r>
      <w:r w:rsidRPr="005D2CF1">
        <w:rPr>
          <w:lang w:eastAsia="zh-CN"/>
        </w:rPr>
        <w:t>Timestamp of analytics generation</w:t>
      </w:r>
      <w:r>
        <w:rPr>
          <w:lang w:eastAsia="zh-CN"/>
        </w:rPr>
        <w:t xml:space="preserve"> (required when ADRF is deployed).</w:t>
      </w:r>
    </w:p>
    <w:p w14:paraId="6589BA7C" w14:textId="77777777" w:rsidR="00F502B4" w:rsidRDefault="00F502B4" w:rsidP="00F502B4">
      <w:pPr>
        <w:pStyle w:val="B1"/>
        <w:rPr>
          <w:lang w:eastAsia="zh-CN"/>
        </w:rPr>
      </w:pPr>
      <w:r>
        <w:rPr>
          <w:lang w:eastAsia="zh-CN"/>
        </w:rPr>
        <w:t>-</w:t>
      </w:r>
      <w:r>
        <w:rPr>
          <w:lang w:eastAsia="zh-CN"/>
        </w:rPr>
        <w:tab/>
        <w:t>V</w:t>
      </w:r>
      <w:r w:rsidRPr="005D2CF1">
        <w:rPr>
          <w:lang w:eastAsia="zh-CN"/>
        </w:rPr>
        <w:t>alidity period</w:t>
      </w:r>
      <w:r>
        <w:rPr>
          <w:lang w:eastAsia="zh-CN"/>
        </w:rPr>
        <w:t>.</w:t>
      </w:r>
    </w:p>
    <w:p w14:paraId="6FC4193C" w14:textId="77777777" w:rsidR="00F502B4" w:rsidRDefault="00F502B4" w:rsidP="00F502B4">
      <w:pPr>
        <w:pStyle w:val="B1"/>
        <w:rPr>
          <w:lang w:eastAsia="zh-CN"/>
        </w:rPr>
      </w:pPr>
      <w:r>
        <w:rPr>
          <w:lang w:eastAsia="zh-CN"/>
        </w:rPr>
        <w:t>-</w:t>
      </w:r>
      <w:r>
        <w:rPr>
          <w:lang w:eastAsia="zh-CN"/>
        </w:rPr>
        <w:tab/>
        <w:t>Confidence</w:t>
      </w:r>
    </w:p>
    <w:p w14:paraId="51090C1B" w14:textId="77777777" w:rsidR="00F502B4" w:rsidRDefault="00F502B4" w:rsidP="00F502B4">
      <w:pPr>
        <w:pStyle w:val="B1"/>
        <w:rPr>
          <w:lang w:eastAsia="zh-CN"/>
        </w:rPr>
      </w:pPr>
      <w:r>
        <w:rPr>
          <w:lang w:eastAsia="zh-CN"/>
        </w:rPr>
        <w:t>-</w:t>
      </w:r>
      <w:r>
        <w:rPr>
          <w:lang w:eastAsia="zh-CN"/>
        </w:rPr>
        <w:tab/>
        <w:t>Revised waiting time.</w:t>
      </w:r>
    </w:p>
    <w:p w14:paraId="632244A5" w14:textId="77777777" w:rsidR="00F502B4" w:rsidRDefault="00F502B4" w:rsidP="00F502B4">
      <w:pPr>
        <w:pStyle w:val="B1"/>
        <w:rPr>
          <w:lang w:eastAsia="zh-CN"/>
        </w:rPr>
      </w:pPr>
      <w:r>
        <w:rPr>
          <w:lang w:eastAsia="zh-CN"/>
        </w:rPr>
        <w:t>-</w:t>
      </w:r>
      <w:r>
        <w:rPr>
          <w:lang w:eastAsia="zh-CN"/>
        </w:rPr>
        <w:tab/>
        <w:t>Analytics Metadata Information.</w:t>
      </w:r>
    </w:p>
    <w:p w14:paraId="34B049CE" w14:textId="415047D4" w:rsidR="00F502B4" w:rsidRDefault="00F502B4" w:rsidP="00F502B4">
      <w:pPr>
        <w:pStyle w:val="B1"/>
      </w:pPr>
      <w:r>
        <w:t>-</w:t>
      </w:r>
      <w:r>
        <w:tab/>
      </w:r>
      <w:del w:id="1089" w:author="vivo1" w:date="2023-09-26T15:44:00Z">
        <w:r w:rsidDel="00AB2ED6">
          <w:delText>Analytics Accuracy information</w:delText>
        </w:r>
      </w:del>
      <w:ins w:id="1090" w:author="vivo1" w:date="2023-09-26T15:44:00Z">
        <w:r w:rsidR="00AB2ED6">
          <w:t>Analytics Accuracy Information</w:t>
        </w:r>
      </w:ins>
      <w:r>
        <w:t>.</w:t>
      </w:r>
    </w:p>
    <w:p w14:paraId="6A0C31D6" w14:textId="77777777" w:rsidR="00F502B4" w:rsidRDefault="00F502B4" w:rsidP="00F502B4">
      <w:pPr>
        <w:pStyle w:val="B1"/>
      </w:pPr>
      <w:r>
        <w:t>-</w:t>
      </w:r>
      <w:r>
        <w:tab/>
        <w:t>Stop Analytics Output Consumption indication.</w:t>
      </w:r>
    </w:p>
    <w:p w14:paraId="70E0BBF3" w14:textId="77777777" w:rsidR="00F502B4" w:rsidRDefault="00F502B4" w:rsidP="00F502B4">
      <w:pPr>
        <w:pStyle w:val="B1"/>
      </w:pPr>
      <w:r>
        <w:t>-</w:t>
      </w:r>
      <w:r>
        <w:tab/>
        <w:t>Stop Analytics Output Consumption time window.</w:t>
      </w:r>
    </w:p>
    <w:p w14:paraId="789757FA" w14:textId="77777777" w:rsidR="00F502B4" w:rsidRDefault="00F502B4" w:rsidP="00F502B4">
      <w:pPr>
        <w:pStyle w:val="B1"/>
      </w:pPr>
      <w:r>
        <w:t>-</w:t>
      </w:r>
      <w:r>
        <w:tab/>
        <w:t>Resume Analytics Output Consumption indication.</w:t>
      </w:r>
    </w:p>
    <w:p w14:paraId="61171804" w14:textId="77777777" w:rsidR="00F502B4" w:rsidRDefault="00F502B4" w:rsidP="00F502B4">
      <w:pPr>
        <w:pStyle w:val="B1"/>
      </w:pPr>
      <w:r>
        <w:t>-</w:t>
      </w:r>
      <w:r>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4E013794" w14:textId="77777777" w:rsidR="00F502B4" w:rsidRDefault="00F502B4" w:rsidP="00F502B4">
      <w:pPr>
        <w:pStyle w:val="B1"/>
        <w:rPr>
          <w:lang w:eastAsia="zh-CN"/>
        </w:rPr>
      </w:pPr>
      <w:r>
        <w:rPr>
          <w:lang w:eastAsia="zh-CN"/>
        </w:rPr>
        <w:t>-</w:t>
      </w:r>
      <w:r>
        <w:rPr>
          <w:lang w:eastAsia="zh-CN"/>
        </w:rPr>
        <w:tab/>
        <w:t>Accuracy Information Termination.</w:t>
      </w:r>
    </w:p>
    <w:p w14:paraId="1FBE18B6" w14:textId="77777777" w:rsidR="00F502B4" w:rsidRPr="005D2CF1" w:rsidRDefault="00F502B4" w:rsidP="00F502B4">
      <w:pPr>
        <w:pStyle w:val="NO"/>
      </w:pPr>
      <w:r w:rsidRPr="005D2CF1">
        <w:t>NOTE:</w:t>
      </w:r>
      <w:r w:rsidRPr="005D2CF1">
        <w:tab/>
        <w:t>Validity period can also be provided as part of Analytics specific parameters for some NWDAF output analytics.</w:t>
      </w:r>
    </w:p>
    <w:p w14:paraId="5AC6BFD4" w14:textId="77777777" w:rsidR="00F502B4" w:rsidRDefault="00F502B4" w:rsidP="00F502B4">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15BA0D52" w14:textId="77777777" w:rsidR="00F502B4" w:rsidRDefault="00F502B4" w:rsidP="00F502B4">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1D9DCC72" w14:textId="77777777" w:rsidR="00F502B4" w:rsidRPr="005D2CF1" w:rsidRDefault="00F502B4" w:rsidP="00F502B4">
      <w:r w:rsidRPr="005D2CF1">
        <w:rPr>
          <w:b/>
          <w:lang w:eastAsia="zh-CN"/>
        </w:rPr>
        <w:t>Outputs, Required:</w:t>
      </w:r>
      <w:r w:rsidRPr="005D2CF1">
        <w:rPr>
          <w:lang w:eastAsia="zh-CN"/>
        </w:rPr>
        <w:t xml:space="preserve"> Operation execution result indication.</w:t>
      </w:r>
    </w:p>
    <w:p w14:paraId="5D8950DB" w14:textId="49B8FA18" w:rsidR="008B583E" w:rsidRDefault="00F502B4" w:rsidP="00F502B4">
      <w:pPr>
        <w:pStyle w:val="B2"/>
        <w:ind w:left="0" w:firstLine="0"/>
      </w:pPr>
      <w:r w:rsidRPr="005D2CF1">
        <w:rPr>
          <w:b/>
        </w:rPr>
        <w:t xml:space="preserve">Outputs, Optional: </w:t>
      </w:r>
      <w:r w:rsidRPr="005D2CF1">
        <w:t>None.</w:t>
      </w:r>
    </w:p>
    <w:p w14:paraId="1EE1BF4A" w14:textId="77777777" w:rsidR="00C06FEF" w:rsidRDefault="00C06FEF" w:rsidP="00C06FEF">
      <w:pPr>
        <w:pStyle w:val="3"/>
        <w:rPr>
          <w:lang w:eastAsia="zh-CN"/>
        </w:rPr>
      </w:pPr>
      <w:bookmarkStart w:id="1091" w:name="_Toc145930824"/>
      <w:r>
        <w:rPr>
          <w:lang w:eastAsia="zh-CN"/>
        </w:rPr>
        <w:t>7.2.5</w:t>
      </w:r>
      <w:r>
        <w:rPr>
          <w:lang w:eastAsia="zh-CN"/>
        </w:rPr>
        <w:tab/>
      </w:r>
      <w:proofErr w:type="spellStart"/>
      <w:r>
        <w:rPr>
          <w:lang w:eastAsia="zh-CN"/>
        </w:rPr>
        <w:t>Nnwdaf_AnalyticsSubscription_Transfer</w:t>
      </w:r>
      <w:proofErr w:type="spellEnd"/>
      <w:r>
        <w:rPr>
          <w:lang w:eastAsia="zh-CN"/>
        </w:rPr>
        <w:t xml:space="preserve"> service operation</w:t>
      </w:r>
      <w:bookmarkEnd w:id="1091"/>
    </w:p>
    <w:p w14:paraId="55742A5C" w14:textId="77777777" w:rsidR="00C06FEF" w:rsidRDefault="00C06FEF" w:rsidP="00C06FEF">
      <w:pPr>
        <w:rPr>
          <w:lang w:eastAsia="zh-CN"/>
        </w:rPr>
      </w:pPr>
      <w:r>
        <w:rPr>
          <w:lang w:eastAsia="zh-CN"/>
        </w:rPr>
        <w:t xml:space="preserve">Service operation name: </w:t>
      </w:r>
      <w:proofErr w:type="spellStart"/>
      <w:r>
        <w:rPr>
          <w:lang w:eastAsia="zh-CN"/>
        </w:rPr>
        <w:t>Nnwdaf_AnalyticsSubscription_Transfer</w:t>
      </w:r>
      <w:proofErr w:type="spellEnd"/>
      <w:r>
        <w:rPr>
          <w:lang w:eastAsia="zh-CN"/>
        </w:rPr>
        <w:t>.</w:t>
      </w:r>
    </w:p>
    <w:p w14:paraId="6489F944" w14:textId="77777777" w:rsidR="00C06FEF" w:rsidRDefault="00C06FEF" w:rsidP="00C06FEF">
      <w:pPr>
        <w:rPr>
          <w:lang w:eastAsia="zh-CN"/>
        </w:rPr>
      </w:pPr>
      <w:r w:rsidRPr="00320244">
        <w:rPr>
          <w:b/>
          <w:bCs/>
          <w:lang w:eastAsia="zh-CN"/>
        </w:rPr>
        <w:t>Description:</w:t>
      </w:r>
      <w:r>
        <w:rPr>
          <w:lang w:eastAsia="zh-CN"/>
        </w:rPr>
        <w:t xml:space="preserve"> Requests to NWDAF for transferring analytics subscription(s) from the consumer NWDAF.</w:t>
      </w:r>
    </w:p>
    <w:p w14:paraId="1C2C8A7C" w14:textId="77777777" w:rsidR="00C06FEF" w:rsidRPr="00320244" w:rsidRDefault="00C06FEF" w:rsidP="00C06FEF">
      <w:pPr>
        <w:rPr>
          <w:b/>
          <w:bCs/>
          <w:lang w:eastAsia="zh-CN"/>
        </w:rPr>
      </w:pPr>
      <w:r w:rsidRPr="00320244">
        <w:rPr>
          <w:b/>
          <w:bCs/>
          <w:lang w:eastAsia="zh-CN"/>
        </w:rPr>
        <w:t>Inputs, Required:</w:t>
      </w:r>
    </w:p>
    <w:p w14:paraId="73C97649" w14:textId="77777777" w:rsidR="00C06FEF" w:rsidRDefault="00C06FEF" w:rsidP="00C06FEF">
      <w:pPr>
        <w:pStyle w:val="B1"/>
        <w:rPr>
          <w:lang w:eastAsia="zh-CN"/>
        </w:rPr>
      </w:pPr>
      <w:r>
        <w:rPr>
          <w:lang w:eastAsia="zh-CN"/>
        </w:rPr>
        <w:t>-</w:t>
      </w:r>
      <w:r>
        <w:rPr>
          <w:lang w:eastAsia="zh-CN"/>
        </w:rPr>
        <w:tab/>
        <w:t>Transfer type: indicates the type of the transfer request. The following values are supported:</w:t>
      </w:r>
    </w:p>
    <w:p w14:paraId="12CBB40D" w14:textId="77777777" w:rsidR="00C06FEF" w:rsidRDefault="00C06FEF" w:rsidP="00C06FEF">
      <w:pPr>
        <w:pStyle w:val="B2"/>
        <w:rPr>
          <w:lang w:eastAsia="zh-CN"/>
        </w:rPr>
      </w:pPr>
      <w:r>
        <w:rPr>
          <w:lang w:eastAsia="zh-CN"/>
        </w:rPr>
        <w:t>-</w:t>
      </w:r>
      <w:r>
        <w:rPr>
          <w:lang w:eastAsia="zh-CN"/>
        </w:rPr>
        <w:tab/>
        <w:t>Analytics subscription transfer preparation: requests the NWDAF to prepare for taking over the analytics subscription(s) and/or prepare for collecting Analytics Context(s).</w:t>
      </w:r>
    </w:p>
    <w:p w14:paraId="2BC70EFF" w14:textId="77777777" w:rsidR="00C06FEF" w:rsidRDefault="00C06FEF" w:rsidP="00C06FEF">
      <w:pPr>
        <w:pStyle w:val="B2"/>
        <w:rPr>
          <w:lang w:eastAsia="zh-CN"/>
        </w:rPr>
      </w:pPr>
      <w:r>
        <w:rPr>
          <w:lang w:eastAsia="zh-CN"/>
        </w:rPr>
        <w:t>-</w:t>
      </w:r>
      <w:r>
        <w:rPr>
          <w:lang w:eastAsia="zh-CN"/>
        </w:rPr>
        <w:tab/>
        <w:t>Analytics subscription transfer: requests the NWDAF to take over the analytics subscription(s).</w:t>
      </w:r>
    </w:p>
    <w:p w14:paraId="0E970FED" w14:textId="77777777" w:rsidR="00C06FEF" w:rsidRDefault="00C06FEF" w:rsidP="00C06FEF">
      <w:pPr>
        <w:pStyle w:val="B2"/>
        <w:rPr>
          <w:lang w:eastAsia="zh-CN"/>
        </w:rPr>
      </w:pPr>
      <w:r>
        <w:rPr>
          <w:lang w:eastAsia="zh-CN"/>
        </w:rPr>
        <w:t>-</w:t>
      </w:r>
      <w:r>
        <w:rPr>
          <w:lang w:eastAsia="zh-CN"/>
        </w:rPr>
        <w:tab/>
        <w:t>Analytics subscription transfer cancel: cancels a prepared analytics subscription request.</w:t>
      </w:r>
    </w:p>
    <w:p w14:paraId="544AAEEB" w14:textId="77777777" w:rsidR="00C06FEF" w:rsidRPr="00320244" w:rsidRDefault="00C06FEF" w:rsidP="00C06FEF">
      <w:pPr>
        <w:rPr>
          <w:b/>
          <w:bCs/>
          <w:lang w:eastAsia="zh-CN"/>
        </w:rPr>
      </w:pPr>
      <w:r w:rsidRPr="00320244">
        <w:rPr>
          <w:b/>
          <w:bCs/>
          <w:lang w:eastAsia="zh-CN"/>
        </w:rPr>
        <w:t>Inputs, Optional:</w:t>
      </w:r>
    </w:p>
    <w:p w14:paraId="50255393" w14:textId="77777777" w:rsidR="00C06FEF" w:rsidRDefault="00C06FEF" w:rsidP="00C06FEF">
      <w:pPr>
        <w:pStyle w:val="B1"/>
        <w:rPr>
          <w:lang w:eastAsia="zh-CN"/>
        </w:rPr>
      </w:pPr>
      <w:r>
        <w:rPr>
          <w:lang w:eastAsia="zh-CN"/>
        </w:rPr>
        <w:lastRenderedPageBreak/>
        <w:t>-</w:t>
      </w:r>
      <w:r>
        <w:rPr>
          <w:lang w:eastAsia="zh-CN"/>
        </w:rPr>
        <w:tab/>
        <w:t>If this service operation is for "analytics subscription transfer preparation", the following parameter shall be provided:</w:t>
      </w:r>
    </w:p>
    <w:p w14:paraId="4303FEF3" w14:textId="77777777" w:rsidR="00C06FEF" w:rsidRDefault="00C06FEF" w:rsidP="00C06FEF">
      <w:pPr>
        <w:pStyle w:val="B2"/>
        <w:rPr>
          <w:lang w:eastAsia="zh-CN"/>
        </w:rPr>
      </w:pPr>
      <w:r>
        <w:rPr>
          <w:lang w:eastAsia="zh-CN"/>
        </w:rPr>
        <w:t>-</w:t>
      </w:r>
      <w:r>
        <w:rPr>
          <w:lang w:eastAsia="zh-CN"/>
        </w:rPr>
        <w:tab/>
        <w:t>(Set of) analytics subscription information with the following parameters:</w:t>
      </w:r>
    </w:p>
    <w:p w14:paraId="0B58943C" w14:textId="77777777" w:rsidR="00C06FEF" w:rsidRDefault="00C06FEF" w:rsidP="00C06FEF">
      <w:pPr>
        <w:pStyle w:val="B3"/>
        <w:rPr>
          <w:lang w:eastAsia="zh-CN"/>
        </w:rPr>
      </w:pPr>
      <w:r>
        <w:rPr>
          <w:lang w:eastAsia="zh-CN"/>
        </w:rPr>
        <w:t>-</w:t>
      </w:r>
      <w:r>
        <w:rPr>
          <w:lang w:eastAsia="zh-CN"/>
        </w:rPr>
        <w:tab/>
        <w:t>All input parameters for the analytics exposure as specified in clause 6.1.3.</w:t>
      </w:r>
    </w:p>
    <w:p w14:paraId="603B811C" w14:textId="77777777" w:rsidR="00C06FEF" w:rsidRDefault="00C06FEF" w:rsidP="00C06FEF">
      <w:pPr>
        <w:pStyle w:val="B3"/>
        <w:rPr>
          <w:lang w:eastAsia="zh-CN"/>
        </w:rPr>
      </w:pPr>
      <w:r>
        <w:rPr>
          <w:lang w:eastAsia="zh-CN"/>
        </w:rPr>
        <w:t>-</w:t>
      </w:r>
      <w:r>
        <w:rPr>
          <w:lang w:eastAsia="zh-CN"/>
        </w:rPr>
        <w:tab/>
        <w:t>[OPTIONAL] Active data source ID(s): Instance ID or Set ID of the active data source(s) the consumer NWDAF is currently using for the analytics of this analytics subscription.</w:t>
      </w:r>
    </w:p>
    <w:p w14:paraId="65D4FBAB" w14:textId="75469857" w:rsidR="00C06FEF" w:rsidRDefault="00C06FEF" w:rsidP="00C06FEF">
      <w:pPr>
        <w:pStyle w:val="B3"/>
        <w:rPr>
          <w:lang w:eastAsia="zh-CN"/>
        </w:rPr>
      </w:pPr>
      <w:r>
        <w:rPr>
          <w:lang w:eastAsia="zh-CN"/>
        </w:rPr>
        <w:t>-</w:t>
      </w:r>
      <w:r>
        <w:rPr>
          <w:lang w:eastAsia="zh-CN"/>
        </w:rPr>
        <w:tab/>
        <w:t xml:space="preserve">[OPTIONAL] ML Model related information, i.e. information related to the </w:t>
      </w:r>
      <w:del w:id="1092" w:author="vivo1" w:date="2023-09-26T16:59:00Z">
        <w:r w:rsidDel="00D2118A">
          <w:rPr>
            <w:lang w:eastAsia="zh-CN"/>
          </w:rPr>
          <w:delText>ML model</w:delText>
        </w:r>
      </w:del>
      <w:ins w:id="1093" w:author="vivo1" w:date="2023-09-26T16:59:00Z">
        <w:r w:rsidR="00D2118A">
          <w:rPr>
            <w:lang w:eastAsia="zh-CN"/>
          </w:rPr>
          <w:t>ML Model</w:t>
        </w:r>
      </w:ins>
      <w:r>
        <w:rPr>
          <w:lang w:eastAsia="zh-CN"/>
        </w:rPr>
        <w:t>(s) that the NWDAF is currently using for the analytics:</w:t>
      </w:r>
    </w:p>
    <w:p w14:paraId="36C7A98F" w14:textId="304F428F" w:rsidR="00C06FEF" w:rsidRDefault="00C06FEF" w:rsidP="00C06FEF">
      <w:pPr>
        <w:pStyle w:val="B4"/>
        <w:rPr>
          <w:lang w:eastAsia="zh-CN"/>
        </w:rPr>
      </w:pPr>
      <w:r>
        <w:rPr>
          <w:lang w:eastAsia="zh-CN"/>
        </w:rPr>
        <w:t>-</w:t>
      </w:r>
      <w:r>
        <w:rPr>
          <w:lang w:eastAsia="zh-CN"/>
        </w:rPr>
        <w:tab/>
        <w:t xml:space="preserve">ID(s) of NWDAF(s) containing MTLF: Instance ID(s) of the NWDAF(s) containing MTLF from which the consumer NWDAF currently subscribes to the </w:t>
      </w:r>
      <w:del w:id="1094" w:author="vivo1" w:date="2023-09-26T16:59:00Z">
        <w:r w:rsidDel="00D2118A">
          <w:rPr>
            <w:lang w:eastAsia="zh-CN"/>
          </w:rPr>
          <w:delText>ML model</w:delText>
        </w:r>
      </w:del>
      <w:ins w:id="1095" w:author="vivo1" w:date="2023-09-26T16:59:00Z">
        <w:r w:rsidR="00D2118A">
          <w:rPr>
            <w:lang w:eastAsia="zh-CN"/>
          </w:rPr>
          <w:t>ML Model</w:t>
        </w:r>
      </w:ins>
      <w:r>
        <w:rPr>
          <w:lang w:eastAsia="zh-CN"/>
        </w:rPr>
        <w:t xml:space="preserve"> information used for the analytics.</w:t>
      </w:r>
    </w:p>
    <w:p w14:paraId="24C0B602" w14:textId="6BB932A6" w:rsidR="00C06FEF" w:rsidRDefault="00C06FEF" w:rsidP="00C06FEF">
      <w:pPr>
        <w:pStyle w:val="B4"/>
        <w:rPr>
          <w:lang w:eastAsia="zh-CN"/>
        </w:rPr>
      </w:pPr>
      <w:r>
        <w:rPr>
          <w:lang w:eastAsia="zh-CN"/>
        </w:rPr>
        <w:t>-</w:t>
      </w:r>
      <w:r>
        <w:rPr>
          <w:lang w:eastAsia="zh-CN"/>
        </w:rPr>
        <w:tab/>
        <w:t xml:space="preserve">[OPTIONAL] File address of the </w:t>
      </w:r>
      <w:del w:id="1096" w:author="vivo1" w:date="2023-09-26T16:59:00Z">
        <w:r w:rsidDel="00D2118A">
          <w:rPr>
            <w:lang w:eastAsia="zh-CN"/>
          </w:rPr>
          <w:delText>ML model</w:delText>
        </w:r>
      </w:del>
      <w:ins w:id="1097" w:author="vivo1" w:date="2023-09-26T16:59:00Z">
        <w:r w:rsidR="00D2118A">
          <w:rPr>
            <w:lang w:eastAsia="zh-CN"/>
          </w:rPr>
          <w:t>ML Model</w:t>
        </w:r>
      </w:ins>
      <w:r>
        <w:rPr>
          <w:lang w:eastAsia="zh-CN"/>
        </w:rPr>
        <w:t>(s).</w:t>
      </w:r>
    </w:p>
    <w:p w14:paraId="10132327" w14:textId="77777777" w:rsidR="00C06FEF" w:rsidRDefault="00C06FEF" w:rsidP="00C06FEF">
      <w:pPr>
        <w:pStyle w:val="B3"/>
        <w:rPr>
          <w:lang w:eastAsia="zh-CN"/>
        </w:rPr>
      </w:pPr>
      <w:r>
        <w:rPr>
          <w:lang w:eastAsia="zh-CN"/>
        </w:rPr>
        <w:t>-</w:t>
      </w:r>
      <w:r>
        <w:rPr>
          <w:lang w:eastAsia="zh-CN"/>
        </w:rPr>
        <w:tab/>
        <w:t>ID of the analytics consumer, e.g. NF, AF or OAM, that is subscribed to receive analytics.</w:t>
      </w:r>
    </w:p>
    <w:p w14:paraId="49383A07" w14:textId="77777777" w:rsidR="00C06FEF" w:rsidRDefault="00C06FEF" w:rsidP="00C06FEF">
      <w:pPr>
        <w:pStyle w:val="B3"/>
        <w:rPr>
          <w:lang w:eastAsia="zh-CN"/>
        </w:rPr>
      </w:pPr>
      <w:r>
        <w:rPr>
          <w:lang w:eastAsia="zh-CN"/>
        </w:rPr>
        <w:t>-</w:t>
      </w:r>
      <w:r>
        <w:rPr>
          <w:lang w:eastAsia="zh-CN"/>
        </w:rPr>
        <w:tab/>
        <w:t>[OPTIONAL] (Set of) analytics context identifier(s): identifies analytics context available at the consumer NWDAF as defined in clause 6.1B.4.</w:t>
      </w:r>
    </w:p>
    <w:p w14:paraId="0D16F47D"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and if analytics subscription transfer preparation is not performed, the same parameters as those for transfer type "Analytics subscription transfer preparation" shall be provided.</w:t>
      </w:r>
    </w:p>
    <w:p w14:paraId="44AE2000"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and if analytics subscription transfer preparation is performed, the same parameters as those for transfer type "Analytics subscription transfer preparation" can be provided with updated parameter values.</w:t>
      </w:r>
    </w:p>
    <w:p w14:paraId="670E6981"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cancel, the following parameter shall be provided:</w:t>
      </w:r>
    </w:p>
    <w:p w14:paraId="2EF25AF9" w14:textId="77777777" w:rsidR="00C06FEF" w:rsidRDefault="00C06FEF" w:rsidP="00C06FEF">
      <w:pPr>
        <w:pStyle w:val="B2"/>
        <w:rPr>
          <w:lang w:eastAsia="zh-CN"/>
        </w:rPr>
      </w:pPr>
      <w:r>
        <w:rPr>
          <w:lang w:eastAsia="zh-CN"/>
        </w:rPr>
        <w:t>-</w:t>
      </w:r>
      <w:r>
        <w:rPr>
          <w:lang w:eastAsia="zh-CN"/>
        </w:rPr>
        <w:tab/>
        <w:t>Subscription Correlation ID.</w:t>
      </w:r>
    </w:p>
    <w:p w14:paraId="2298C585" w14:textId="77777777" w:rsidR="00C06FEF" w:rsidRDefault="00C06FEF" w:rsidP="00C06FEF">
      <w:pPr>
        <w:rPr>
          <w:lang w:eastAsia="zh-CN"/>
        </w:rPr>
      </w:pPr>
      <w:r w:rsidRPr="00320244">
        <w:rPr>
          <w:b/>
          <w:bCs/>
          <w:lang w:eastAsia="zh-CN"/>
        </w:rPr>
        <w:t>Outputs Required:</w:t>
      </w:r>
      <w:r>
        <w:rPr>
          <w:lang w:eastAsia="zh-CN"/>
        </w:rPr>
        <w:t xml:space="preserve"> Operation execution result indication.</w:t>
      </w:r>
    </w:p>
    <w:p w14:paraId="59DE4898" w14:textId="77777777" w:rsidR="00C06FEF" w:rsidRDefault="00C06FEF" w:rsidP="00C06FEF">
      <w:pPr>
        <w:rPr>
          <w:lang w:eastAsia="zh-CN"/>
        </w:rPr>
      </w:pPr>
      <w:r w:rsidRPr="00320244">
        <w:rPr>
          <w:b/>
          <w:bCs/>
          <w:lang w:eastAsia="zh-CN"/>
        </w:rPr>
        <w:t>Outputs, Optional:</w:t>
      </w:r>
      <w:r>
        <w:rPr>
          <w:lang w:eastAsia="zh-CN"/>
        </w:rPr>
        <w:t xml:space="preserve"> None.</w:t>
      </w:r>
    </w:p>
    <w:p w14:paraId="25D2152D" w14:textId="77777777" w:rsidR="00F502B4" w:rsidRPr="00784AC9" w:rsidRDefault="00F502B4" w:rsidP="00F502B4">
      <w:pPr>
        <w:pStyle w:val="B1"/>
        <w:ind w:left="0" w:firstLine="0"/>
      </w:pPr>
    </w:p>
    <w:p w14:paraId="078324CF" w14:textId="77777777" w:rsidR="00F502B4" w:rsidRPr="00DC0478" w:rsidRDefault="00F502B4" w:rsidP="00F502B4">
      <w:pPr>
        <w:pStyle w:val="12"/>
        <w:rPr>
          <w:color w:val="FF0000"/>
        </w:rPr>
      </w:pPr>
      <w:r>
        <w:rPr>
          <w:color w:val="FF0000"/>
        </w:rPr>
        <w:t xml:space="preserve">* * * Next Changes * * * </w:t>
      </w:r>
    </w:p>
    <w:p w14:paraId="37DC9F25" w14:textId="4D27DB49" w:rsidR="00F502B4" w:rsidRDefault="00F502B4" w:rsidP="00B531DC">
      <w:pPr>
        <w:pStyle w:val="B2"/>
        <w:ind w:left="0" w:firstLine="0"/>
      </w:pPr>
    </w:p>
    <w:p w14:paraId="00ACB662" w14:textId="77777777" w:rsidR="00272AE4" w:rsidRPr="005D2CF1" w:rsidRDefault="00272AE4" w:rsidP="00272AE4">
      <w:pPr>
        <w:pStyle w:val="3"/>
      </w:pPr>
      <w:bookmarkStart w:id="1098" w:name="_Toc145930826"/>
      <w:r w:rsidRPr="005D2CF1">
        <w:rPr>
          <w:lang w:eastAsia="zh-CN"/>
        </w:rPr>
        <w:t>7.</w:t>
      </w:r>
      <w:r w:rsidRPr="005D2CF1">
        <w:t>3.1</w:t>
      </w:r>
      <w:r w:rsidRPr="005D2CF1">
        <w:tab/>
        <w:t>General</w:t>
      </w:r>
      <w:bookmarkEnd w:id="1098"/>
    </w:p>
    <w:p w14:paraId="7CDD8E7C" w14:textId="3FE05CD1" w:rsidR="00272AE4" w:rsidRPr="005D2CF1" w:rsidRDefault="00272AE4" w:rsidP="00272AE4">
      <w:r w:rsidRPr="005D2CF1">
        <w:rPr>
          <w:b/>
        </w:rPr>
        <w:t>Service description:</w:t>
      </w:r>
      <w:r w:rsidRPr="005D2CF1">
        <w:t xml:space="preserve"> this service enables the consumer to request and get from NWDAF network data analytics</w:t>
      </w:r>
      <w:r>
        <w:t xml:space="preserve">, </w:t>
      </w:r>
      <w:del w:id="1099" w:author="vivo1" w:date="2023-09-26T15:44:00Z">
        <w:r w:rsidDel="00AB2ED6">
          <w:delText>analytics accuracy information</w:delText>
        </w:r>
      </w:del>
      <w:ins w:id="1100" w:author="vivo1" w:date="2023-09-26T15:44:00Z">
        <w:r w:rsidR="00AB2ED6">
          <w:t>Analytics Accuracy Information</w:t>
        </w:r>
      </w:ins>
      <w:r>
        <w:t xml:space="preserve"> or enables NWDAF to request transfer of analytics context from another NWDAF</w:t>
      </w:r>
      <w:r w:rsidRPr="005D2CF1">
        <w:t>.</w:t>
      </w:r>
    </w:p>
    <w:p w14:paraId="5AB036CA" w14:textId="77777777" w:rsidR="00272AE4" w:rsidRPr="005D2CF1" w:rsidRDefault="00272AE4" w:rsidP="00272AE4">
      <w:pPr>
        <w:pStyle w:val="3"/>
      </w:pPr>
      <w:bookmarkStart w:id="1101" w:name="_CR7_3_2"/>
      <w:bookmarkStart w:id="1102" w:name="_Toc145930827"/>
      <w:bookmarkEnd w:id="1101"/>
      <w:r w:rsidRPr="005D2CF1">
        <w:rPr>
          <w:lang w:eastAsia="zh-CN"/>
        </w:rPr>
        <w:t>7.</w:t>
      </w:r>
      <w:r w:rsidRPr="005D2CF1">
        <w:t>3.2</w:t>
      </w:r>
      <w:r w:rsidRPr="005D2CF1">
        <w:tab/>
      </w:r>
      <w:proofErr w:type="spellStart"/>
      <w:r w:rsidRPr="005D2CF1">
        <w:t>Nnwdaf_AnalyticsInfo_Request</w:t>
      </w:r>
      <w:proofErr w:type="spellEnd"/>
      <w:r w:rsidRPr="005D2CF1">
        <w:t xml:space="preserve"> service operation</w:t>
      </w:r>
      <w:bookmarkEnd w:id="1102"/>
    </w:p>
    <w:p w14:paraId="3532BF9F" w14:textId="77777777" w:rsidR="00272AE4" w:rsidRPr="005D2CF1" w:rsidRDefault="00272AE4" w:rsidP="00272AE4">
      <w:pPr>
        <w:rPr>
          <w:b/>
        </w:rPr>
      </w:pPr>
      <w:r w:rsidRPr="005D2CF1">
        <w:rPr>
          <w:b/>
        </w:rPr>
        <w:t xml:space="preserve">Service operation name: </w:t>
      </w:r>
      <w:proofErr w:type="spellStart"/>
      <w:r w:rsidRPr="005D2CF1">
        <w:t>Nnwdaf_AnalyticsInfo_Request</w:t>
      </w:r>
      <w:proofErr w:type="spellEnd"/>
      <w:r w:rsidRPr="005D2CF1">
        <w:t>.</w:t>
      </w:r>
    </w:p>
    <w:p w14:paraId="76EE013D" w14:textId="1D559EBC" w:rsidR="00272AE4" w:rsidRPr="005D2CF1" w:rsidRDefault="00272AE4" w:rsidP="00272AE4">
      <w:pPr>
        <w:rPr>
          <w:lang w:eastAsia="zh-CN"/>
        </w:rPr>
      </w:pPr>
      <w:r w:rsidRPr="005D2CF1">
        <w:rPr>
          <w:b/>
        </w:rPr>
        <w:t xml:space="preserve">Description: </w:t>
      </w:r>
      <w:r>
        <w:t>T</w:t>
      </w:r>
      <w:r w:rsidRPr="005D2CF1">
        <w:t>he consumer requests NWDAF operator specific analytics</w:t>
      </w:r>
      <w:r>
        <w:t xml:space="preserve"> and optionally </w:t>
      </w:r>
      <w:del w:id="1103" w:author="vivo1" w:date="2023-09-26T15:44:00Z">
        <w:r w:rsidDel="00AB2ED6">
          <w:delText>analytics accuracy information</w:delText>
        </w:r>
      </w:del>
      <w:ins w:id="1104" w:author="vivo1" w:date="2023-09-26T15:44:00Z">
        <w:r w:rsidR="00AB2ED6">
          <w:t>Analytics Accuracy Information</w:t>
        </w:r>
      </w:ins>
      <w:r w:rsidRPr="005D2CF1">
        <w:t>.</w:t>
      </w:r>
    </w:p>
    <w:p w14:paraId="23B27022" w14:textId="77777777" w:rsidR="00272AE4" w:rsidRPr="005D2CF1" w:rsidRDefault="00272AE4" w:rsidP="00272AE4">
      <w:pPr>
        <w:rPr>
          <w:lang w:eastAsia="zh-CN"/>
        </w:rPr>
      </w:pPr>
      <w:r w:rsidRPr="005D2CF1">
        <w:rPr>
          <w:b/>
          <w:lang w:eastAsia="zh-CN"/>
        </w:rPr>
        <w:t xml:space="preserve">Inputs, </w:t>
      </w:r>
      <w:proofErr w:type="gramStart"/>
      <w:r w:rsidRPr="005D2CF1">
        <w:rPr>
          <w:b/>
          <w:lang w:eastAsia="zh-CN"/>
        </w:rPr>
        <w:t>Required</w:t>
      </w:r>
      <w:proofErr w:type="gramEnd"/>
      <w:r w:rsidRPr="005D2CF1">
        <w:rPr>
          <w:b/>
          <w:lang w:eastAsia="zh-CN"/>
        </w:rPr>
        <w:t>:</w:t>
      </w:r>
      <w:r w:rsidRPr="005D2CF1">
        <w:rPr>
          <w:lang w:eastAsia="zh-CN"/>
        </w:rPr>
        <w:t xml:space="preserve"> (Set of) Analytics ID(s)</w:t>
      </w:r>
      <w:r>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Pr>
          <w:lang w:eastAsia="zh-CN"/>
        </w:rPr>
        <w:t xml:space="preserve">Analytics Reporting Parameters (including </w:t>
      </w:r>
      <w:r w:rsidRPr="005D2CF1">
        <w:rPr>
          <w:lang w:eastAsia="zh-CN"/>
        </w:rPr>
        <w:t>Analytics target period</w:t>
      </w:r>
      <w:r>
        <w:rPr>
          <w:lang w:eastAsia="zh-CN"/>
        </w:rPr>
        <w:t>, etc.)</w:t>
      </w:r>
      <w:r w:rsidRPr="005D2CF1">
        <w:rPr>
          <w:lang w:eastAsia="zh-CN"/>
        </w:rPr>
        <w:t>.</w:t>
      </w:r>
    </w:p>
    <w:p w14:paraId="0F847C48" w14:textId="77777777" w:rsidR="00272AE4" w:rsidRPr="005D2CF1" w:rsidRDefault="00272AE4" w:rsidP="00272AE4">
      <w:pPr>
        <w:pStyle w:val="NO"/>
      </w:pPr>
      <w:r w:rsidRPr="005D2CF1">
        <w:t>NOTE 1:</w:t>
      </w:r>
      <w:r w:rsidRPr="005D2CF1">
        <w:tab/>
        <w:t>Target of Analytics Reporting can be provided per individual Analytics ID.</w:t>
      </w:r>
    </w:p>
    <w:p w14:paraId="68A084E9" w14:textId="77777777" w:rsidR="00272AE4" w:rsidRPr="005D2CF1" w:rsidRDefault="00272AE4" w:rsidP="00272AE4">
      <w:pPr>
        <w:rPr>
          <w:lang w:eastAsia="zh-CN"/>
        </w:rPr>
      </w:pPr>
      <w:r w:rsidRPr="005D2CF1">
        <w:rPr>
          <w:b/>
          <w:lang w:eastAsia="zh-CN"/>
        </w:rPr>
        <w:lastRenderedPageBreak/>
        <w:t>Inputs, Optional:</w:t>
      </w:r>
      <w:r w:rsidRPr="005D2CF1">
        <w:rPr>
          <w:lang w:eastAsia="zh-CN"/>
        </w:rPr>
        <w:t xml:space="preserve"> Analytics Filter Information, preferred level of accuracy of the analytics,</w:t>
      </w:r>
      <w:r>
        <w:rPr>
          <w:lang w:eastAsia="zh-CN"/>
        </w:rPr>
        <w:t xml:space="preserve"> preferred level of accuracy per analytics subset,</w:t>
      </w:r>
      <w:r w:rsidRPr="005D2CF1">
        <w:rPr>
          <w:lang w:eastAsia="zh-CN"/>
        </w:rPr>
        <w:t xml:space="preserve"> time when analytics information is needed, </w:t>
      </w:r>
      <w:r>
        <w:rPr>
          <w:lang w:eastAsia="zh-CN"/>
        </w:rPr>
        <w:t>m</w:t>
      </w:r>
      <w:r w:rsidRPr="005D2CF1">
        <w:rPr>
          <w:lang w:eastAsia="zh-CN"/>
        </w:rPr>
        <w:t>aximum number of objects requested (max),</w:t>
      </w:r>
      <w:r>
        <w:rPr>
          <w:lang w:eastAsia="zh-CN"/>
        </w:rPr>
        <w:t xml:space="preserve"> preferred order of results,</w:t>
      </w:r>
      <w:r w:rsidRPr="005D2CF1">
        <w:rPr>
          <w:lang w:eastAsia="zh-CN"/>
        </w:rPr>
        <w:t xml:space="preserve"> </w:t>
      </w:r>
      <w:r>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Pr>
          <w:lang w:eastAsia="zh-CN"/>
        </w:rPr>
        <w:t>, Analytics Metadata Request, Dataset Statistical Properties, Output strategy, Data time window, Use case context, Time window for historical analytics and Analytics Accuracy Request information</w:t>
      </w:r>
      <w:r w:rsidRPr="005D2CF1">
        <w:rPr>
          <w:lang w:eastAsia="zh-CN"/>
        </w:rPr>
        <w:t>.</w:t>
      </w:r>
    </w:p>
    <w:p w14:paraId="7117C5AB" w14:textId="77777777" w:rsidR="00272AE4" w:rsidRPr="005D2CF1" w:rsidRDefault="00272AE4" w:rsidP="00272AE4">
      <w:pPr>
        <w:pStyle w:val="NO"/>
      </w:pPr>
      <w:r w:rsidRPr="005D2CF1">
        <w:t>NOTE 2:</w:t>
      </w:r>
      <w:r w:rsidRPr="005D2CF1">
        <w:tab/>
        <w:t>Analytics Filter Information, Maximum number of objects requested (max)</w:t>
      </w:r>
      <w:r>
        <w:t>,</w:t>
      </w:r>
      <w:r w:rsidRPr="005D2CF1">
        <w:t xml:space="preserve"> Maximum number of SUPIs requested (</w:t>
      </w:r>
      <w:proofErr w:type="spellStart"/>
      <w:r w:rsidRPr="005D2CF1">
        <w:t>SUPImax</w:t>
      </w:r>
      <w:proofErr w:type="spellEnd"/>
      <w:r w:rsidRPr="005D2CF1">
        <w:t>)</w:t>
      </w:r>
      <w:r>
        <w:t>, Analytics Metadata Request, Dataset Statistical Properties, Output strategy, Data time window and time when analytics information is needed</w:t>
      </w:r>
      <w:r w:rsidRPr="005D2CF1">
        <w:t xml:space="preserve"> can be provided per individual Analytics ID.</w:t>
      </w:r>
    </w:p>
    <w:p w14:paraId="380727F5" w14:textId="77777777" w:rsidR="00272AE4" w:rsidRPr="005D2CF1" w:rsidRDefault="00272AE4" w:rsidP="00272AE4">
      <w:pPr>
        <w:rPr>
          <w:lang w:eastAsia="zh-CN"/>
        </w:rPr>
      </w:pPr>
      <w:r w:rsidRPr="005D2CF1">
        <w:rPr>
          <w:b/>
          <w:lang w:eastAsia="zh-CN"/>
        </w:rPr>
        <w:t xml:space="preserve">Outputs, </w:t>
      </w:r>
      <w:proofErr w:type="gramStart"/>
      <w:r w:rsidRPr="005D2CF1">
        <w:rPr>
          <w:b/>
          <w:lang w:eastAsia="zh-CN"/>
        </w:rPr>
        <w:t>Required</w:t>
      </w:r>
      <w:proofErr w:type="gramEnd"/>
      <w:r w:rsidRPr="005D2CF1">
        <w:rPr>
          <w:b/>
          <w:lang w:eastAsia="zh-CN"/>
        </w:rPr>
        <w:t>:</w:t>
      </w:r>
      <w:r w:rsidRPr="005D2CF1">
        <w:rPr>
          <w:lang w:eastAsia="zh-CN"/>
        </w:rPr>
        <w:t xml:space="preserve"> </w:t>
      </w:r>
      <w:r>
        <w:rPr>
          <w:lang w:eastAsia="zh-CN"/>
        </w:rPr>
        <w:t>If the request is accepted, then s</w:t>
      </w:r>
      <w:r w:rsidRPr="005D2CF1">
        <w:rPr>
          <w:bCs/>
          <w:lang w:eastAsia="zh-CN"/>
        </w:rPr>
        <w:t>et of</w:t>
      </w:r>
      <w:r w:rsidRPr="005D2CF1">
        <w:rPr>
          <w:lang w:eastAsia="zh-CN"/>
        </w:rPr>
        <w:t xml:space="preserve"> the tuple (Analytics ID, Analytics specific parameters).</w:t>
      </w:r>
      <w:r>
        <w:rPr>
          <w:lang w:eastAsia="zh-CN"/>
        </w:rPr>
        <w:t xml:space="preserve"> When the request is not accepted, an error response.</w:t>
      </w:r>
    </w:p>
    <w:p w14:paraId="0594BF25" w14:textId="78B75FD8" w:rsidR="00272AE4" w:rsidRPr="005D2CF1" w:rsidRDefault="00272AE4" w:rsidP="00272AE4">
      <w:r w:rsidRPr="005D2CF1">
        <w:rPr>
          <w:b/>
        </w:rPr>
        <w:t xml:space="preserve">Outputs, Optional: </w:t>
      </w:r>
      <w:r w:rsidRPr="005D2CF1">
        <w:rPr>
          <w:lang w:eastAsia="zh-CN"/>
        </w:rPr>
        <w:t>Timestamp of analytics generation</w:t>
      </w:r>
      <w:r>
        <w:rPr>
          <w:lang w:eastAsia="zh-CN"/>
        </w:rPr>
        <w:t xml:space="preserve"> (required when ADRF is deployed)</w:t>
      </w:r>
      <w:r w:rsidRPr="005D2CF1">
        <w:rPr>
          <w:lang w:eastAsia="zh-CN"/>
        </w:rPr>
        <w:t>, validity period,</w:t>
      </w:r>
      <w:r>
        <w:rPr>
          <w:lang w:eastAsia="zh-CN"/>
        </w:rPr>
        <w:t xml:space="preserve"> confidence, revised waiting time, Analytics Metadata Information, </w:t>
      </w:r>
      <w:del w:id="1105" w:author="vivo1" w:date="2023-09-26T15:44:00Z">
        <w:r w:rsidDel="00AB2ED6">
          <w:rPr>
            <w:lang w:eastAsia="zh-CN"/>
          </w:rPr>
          <w:delText>Analytics Accuracy information</w:delText>
        </w:r>
      </w:del>
      <w:ins w:id="1106" w:author="vivo1" w:date="2023-09-26T15:44:00Z">
        <w:r w:rsidR="00AB2ED6">
          <w:rPr>
            <w:lang w:eastAsia="zh-CN"/>
          </w:rPr>
          <w:t>Analytics Accuracy Information</w:t>
        </w:r>
      </w:ins>
      <w:r w:rsidRPr="005D2CF1">
        <w:t>.</w:t>
      </w:r>
      <w:r>
        <w:t xml:space="preserve"> See clause 6.1.3.</w:t>
      </w:r>
    </w:p>
    <w:p w14:paraId="36759973" w14:textId="77777777" w:rsidR="00272AE4" w:rsidRPr="005D2CF1" w:rsidRDefault="00272AE4" w:rsidP="00272AE4">
      <w:pPr>
        <w:pStyle w:val="NO"/>
      </w:pPr>
      <w:r w:rsidRPr="005D2CF1">
        <w:t>NOTE </w:t>
      </w:r>
      <w:r>
        <w:t>3</w:t>
      </w:r>
      <w:r w:rsidRPr="005D2CF1">
        <w:t>:</w:t>
      </w:r>
      <w:r w:rsidRPr="005D2CF1">
        <w:tab/>
        <w:t>Validity period can also be provided as part of Analytics specific parameters for some NWDAF output analytics.</w:t>
      </w:r>
    </w:p>
    <w:p w14:paraId="588CB4A8" w14:textId="77777777" w:rsidR="00272AE4" w:rsidRPr="005D2CF1" w:rsidRDefault="00272AE4" w:rsidP="00272AE4">
      <w:pPr>
        <w:pStyle w:val="NO"/>
      </w:pPr>
      <w:r w:rsidRPr="005D2CF1">
        <w:t>NOTE </w:t>
      </w:r>
      <w:r>
        <w:t>4</w:t>
      </w:r>
      <w:r w:rsidRPr="005D2CF1">
        <w:t>:</w:t>
      </w:r>
      <w:r w:rsidRPr="005D2CF1">
        <w:tab/>
      </w:r>
      <w:r>
        <w:t>When the Target of Analytics Reporting is a SUPI or a GPSI then the request may not be accepted, e.g. user consent is not granted and an error is sent to the consumer. When the Target of Analytics Reporting is an Internal Group Id, or a list of SUPIs/GPSI(s) or any UE, no error is sent, but a SUPI or GPSI is skipped if user consent is not granted.</w:t>
      </w:r>
    </w:p>
    <w:p w14:paraId="50D05CF4" w14:textId="77777777" w:rsidR="00E823EA" w:rsidRPr="00272AE4" w:rsidRDefault="00E823EA" w:rsidP="00E823EA">
      <w:pPr>
        <w:pStyle w:val="B1"/>
        <w:ind w:left="0" w:firstLine="0"/>
      </w:pPr>
    </w:p>
    <w:p w14:paraId="648AE071" w14:textId="77777777" w:rsidR="00E823EA" w:rsidRPr="00DC0478" w:rsidRDefault="00E823EA" w:rsidP="00E823EA">
      <w:pPr>
        <w:pStyle w:val="12"/>
        <w:rPr>
          <w:color w:val="FF0000"/>
        </w:rPr>
      </w:pPr>
      <w:r>
        <w:rPr>
          <w:color w:val="FF0000"/>
        </w:rPr>
        <w:t xml:space="preserve">* * * Next Changes * * * </w:t>
      </w:r>
    </w:p>
    <w:p w14:paraId="3ED14D28" w14:textId="1B55695E" w:rsidR="00E823EA" w:rsidRPr="00762927" w:rsidRDefault="00762927" w:rsidP="00762927">
      <w:pPr>
        <w:pStyle w:val="2"/>
        <w:rPr>
          <w:lang w:eastAsia="ja-JP"/>
        </w:rPr>
      </w:pPr>
      <w:bookmarkStart w:id="1107" w:name="_Toc145930835"/>
      <w:r>
        <w:rPr>
          <w:lang w:eastAsia="ja-JP"/>
        </w:rPr>
        <w:t>7.5</w:t>
      </w:r>
      <w:r>
        <w:rPr>
          <w:lang w:eastAsia="ja-JP"/>
        </w:rPr>
        <w:tab/>
      </w:r>
      <w:proofErr w:type="spellStart"/>
      <w:r>
        <w:rPr>
          <w:lang w:eastAsia="ja-JP"/>
        </w:rPr>
        <w:t>Nnwdaf_MLModelProvision</w:t>
      </w:r>
      <w:proofErr w:type="spellEnd"/>
      <w:r>
        <w:rPr>
          <w:lang w:eastAsia="ja-JP"/>
        </w:rPr>
        <w:t xml:space="preserve"> services</w:t>
      </w:r>
      <w:bookmarkEnd w:id="1107"/>
    </w:p>
    <w:p w14:paraId="5E6B551E" w14:textId="77777777" w:rsidR="00E823EA" w:rsidRDefault="00E823EA" w:rsidP="00E823EA">
      <w:pPr>
        <w:pStyle w:val="3"/>
        <w:rPr>
          <w:lang w:eastAsia="ja-JP"/>
        </w:rPr>
      </w:pPr>
      <w:bookmarkStart w:id="1108" w:name="_Toc145930836"/>
      <w:r>
        <w:rPr>
          <w:lang w:eastAsia="ja-JP"/>
        </w:rPr>
        <w:t>7.5.1</w:t>
      </w:r>
      <w:r>
        <w:rPr>
          <w:lang w:eastAsia="ja-JP"/>
        </w:rPr>
        <w:tab/>
        <w:t>General</w:t>
      </w:r>
      <w:bookmarkEnd w:id="1108"/>
    </w:p>
    <w:p w14:paraId="56AD4A38" w14:textId="3AD90E2E" w:rsidR="00E823EA" w:rsidRDefault="00E823EA" w:rsidP="00E823EA">
      <w:pPr>
        <w:rPr>
          <w:lang w:eastAsia="ja-JP"/>
        </w:rPr>
      </w:pPr>
      <w:r w:rsidRPr="00461895">
        <w:rPr>
          <w:b/>
          <w:bCs/>
          <w:lang w:eastAsia="ja-JP"/>
        </w:rPr>
        <w:t>Service Description:</w:t>
      </w:r>
      <w:r>
        <w:rPr>
          <w:lang w:eastAsia="ja-JP"/>
        </w:rPr>
        <w:t xml:space="preserve"> This service enables the consumer to receive a notification when an </w:t>
      </w:r>
      <w:del w:id="1109" w:author="vivo1" w:date="2023-09-26T16:59:00Z">
        <w:r w:rsidDel="00D2118A">
          <w:rPr>
            <w:lang w:eastAsia="ja-JP"/>
          </w:rPr>
          <w:delText>ML model</w:delText>
        </w:r>
      </w:del>
      <w:ins w:id="1110" w:author="vivo1" w:date="2023-09-26T16:59:00Z">
        <w:r w:rsidR="00D2118A">
          <w:rPr>
            <w:lang w:eastAsia="ja-JP"/>
          </w:rPr>
          <w:t>ML Model</w:t>
        </w:r>
      </w:ins>
      <w:r>
        <w:rPr>
          <w:lang w:eastAsia="ja-JP"/>
        </w:rPr>
        <w:t xml:space="preserve"> matching the subscription parameters becomes available.</w:t>
      </w:r>
    </w:p>
    <w:p w14:paraId="51053CE1" w14:textId="3401C890" w:rsidR="00E823EA" w:rsidRDefault="00E823EA" w:rsidP="00E823EA">
      <w:pPr>
        <w:rPr>
          <w:lang w:eastAsia="ja-JP"/>
        </w:rPr>
      </w:pPr>
      <w:r>
        <w:rPr>
          <w:lang w:eastAsia="ja-JP"/>
        </w:rPr>
        <w:t xml:space="preserve">When the subscription is accepted by the NWDAF containing MTLF, the consumer NF, i.e. the NWDAF containing Analytics Logical Function, receives from the NWDAF an identifier (Subscription Correlation ID) allowing to further manage (modify, delete) this subscription. The modification of </w:t>
      </w:r>
      <w:del w:id="1111" w:author="vivo1" w:date="2023-09-26T16:59:00Z">
        <w:r w:rsidDel="00D2118A">
          <w:rPr>
            <w:lang w:eastAsia="ja-JP"/>
          </w:rPr>
          <w:delText>ML model</w:delText>
        </w:r>
      </w:del>
      <w:ins w:id="1112" w:author="vivo1" w:date="2023-09-26T16:59:00Z">
        <w:r w:rsidR="00D2118A">
          <w:rPr>
            <w:lang w:eastAsia="ja-JP"/>
          </w:rPr>
          <w:t>ML Model</w:t>
        </w:r>
      </w:ins>
      <w:r>
        <w:rPr>
          <w:lang w:eastAsia="ja-JP"/>
        </w:rPr>
        <w:t xml:space="preserve"> subscription can be enforced by NWDAF based on operator policy and configuration.</w:t>
      </w:r>
    </w:p>
    <w:p w14:paraId="50FD6B37" w14:textId="77777777" w:rsidR="00E823EA" w:rsidRDefault="00E823EA" w:rsidP="00E823EA">
      <w:pPr>
        <w:pStyle w:val="3"/>
        <w:rPr>
          <w:lang w:eastAsia="ja-JP"/>
        </w:rPr>
      </w:pPr>
      <w:bookmarkStart w:id="1113" w:name="_CR7_5_2"/>
      <w:bookmarkStart w:id="1114" w:name="_Toc145930837"/>
      <w:bookmarkEnd w:id="1113"/>
      <w:r>
        <w:rPr>
          <w:lang w:eastAsia="ja-JP"/>
        </w:rPr>
        <w:t>7.5.2</w:t>
      </w:r>
      <w:r>
        <w:rPr>
          <w:lang w:eastAsia="ja-JP"/>
        </w:rPr>
        <w:tab/>
      </w:r>
      <w:proofErr w:type="spellStart"/>
      <w:r>
        <w:rPr>
          <w:lang w:eastAsia="ja-JP"/>
        </w:rPr>
        <w:t>Nnwdaf_MLModelProvision_Subscribe</w:t>
      </w:r>
      <w:proofErr w:type="spellEnd"/>
      <w:r>
        <w:rPr>
          <w:lang w:eastAsia="ja-JP"/>
        </w:rPr>
        <w:t xml:space="preserve"> service operation</w:t>
      </w:r>
      <w:bookmarkEnd w:id="1114"/>
    </w:p>
    <w:p w14:paraId="2506F0E7" w14:textId="77777777" w:rsidR="00E823EA" w:rsidRDefault="00E823EA" w:rsidP="00E823EA">
      <w:pPr>
        <w:rPr>
          <w:lang w:eastAsia="ja-JP"/>
        </w:rPr>
      </w:pPr>
      <w:r w:rsidRPr="00320244">
        <w:rPr>
          <w:b/>
          <w:bCs/>
          <w:lang w:eastAsia="ja-JP"/>
        </w:rPr>
        <w:t>Service operation name:</w:t>
      </w:r>
      <w:r>
        <w:rPr>
          <w:lang w:eastAsia="ja-JP"/>
        </w:rPr>
        <w:t xml:space="preserve"> </w:t>
      </w:r>
      <w:proofErr w:type="spellStart"/>
      <w:r>
        <w:rPr>
          <w:lang w:eastAsia="ja-JP"/>
        </w:rPr>
        <w:t>Nnwdaf_MLModelProvision_Subscribe</w:t>
      </w:r>
      <w:proofErr w:type="spellEnd"/>
      <w:r>
        <w:rPr>
          <w:lang w:eastAsia="ja-JP"/>
        </w:rPr>
        <w:t>.</w:t>
      </w:r>
    </w:p>
    <w:p w14:paraId="1654922E" w14:textId="43780B96" w:rsidR="00E823EA" w:rsidRDefault="00E823EA" w:rsidP="00E823EA">
      <w:pPr>
        <w:rPr>
          <w:lang w:eastAsia="ja-JP"/>
        </w:rPr>
      </w:pPr>
      <w:r w:rsidRPr="00320244">
        <w:rPr>
          <w:b/>
          <w:bCs/>
          <w:lang w:eastAsia="ja-JP"/>
        </w:rPr>
        <w:t>Description:</w:t>
      </w:r>
      <w:r>
        <w:rPr>
          <w:lang w:eastAsia="ja-JP"/>
        </w:rPr>
        <w:t xml:space="preserve"> Subscribes to NWDAF </w:t>
      </w:r>
      <w:del w:id="1115" w:author="vivo1" w:date="2023-09-26T16:59:00Z">
        <w:r w:rsidDel="00D2118A">
          <w:rPr>
            <w:lang w:eastAsia="ja-JP"/>
          </w:rPr>
          <w:delText>ML model</w:delText>
        </w:r>
      </w:del>
      <w:ins w:id="1116" w:author="vivo1" w:date="2023-09-26T16:59:00Z">
        <w:r w:rsidR="00D2118A">
          <w:rPr>
            <w:lang w:eastAsia="ja-JP"/>
          </w:rPr>
          <w:t>ML Model</w:t>
        </w:r>
      </w:ins>
      <w:r>
        <w:rPr>
          <w:lang w:eastAsia="ja-JP"/>
        </w:rPr>
        <w:t xml:space="preserve"> provision with specific parameters.</w:t>
      </w:r>
    </w:p>
    <w:p w14:paraId="4578B465" w14:textId="77777777" w:rsidR="00E823EA" w:rsidRDefault="00E823EA" w:rsidP="00E823EA">
      <w:pPr>
        <w:rPr>
          <w:lang w:eastAsia="ja-JP"/>
        </w:rPr>
      </w:pPr>
      <w:r w:rsidRPr="00320244">
        <w:rPr>
          <w:b/>
          <w:bCs/>
          <w:lang w:eastAsia="ja-JP"/>
        </w:rPr>
        <w:t xml:space="preserve">Inputs, </w:t>
      </w:r>
      <w:proofErr w:type="gramStart"/>
      <w:r w:rsidRPr="00320244">
        <w:rPr>
          <w:b/>
          <w:bCs/>
          <w:lang w:eastAsia="ja-JP"/>
        </w:rPr>
        <w:t>Required</w:t>
      </w:r>
      <w:proofErr w:type="gramEnd"/>
      <w:r w:rsidRPr="00320244">
        <w:rPr>
          <w:b/>
          <w:bCs/>
          <w:lang w:eastAsia="ja-JP"/>
        </w:rPr>
        <w:t>:</w:t>
      </w:r>
      <w:r>
        <w:rPr>
          <w:lang w:eastAsia="ja-JP"/>
        </w:rPr>
        <w:t xml:space="preserve"> (set of) Analytics ID(s) defined in Table 7.1-2, Notification Target Address (+ Notification Correlation ID).</w:t>
      </w:r>
    </w:p>
    <w:p w14:paraId="42AD5DAF" w14:textId="6C7DC972" w:rsidR="00E823EA" w:rsidRDefault="00E823EA" w:rsidP="00E823EA">
      <w:pPr>
        <w:rPr>
          <w:lang w:eastAsia="ja-JP"/>
        </w:rPr>
      </w:pPr>
      <w:r w:rsidRPr="00320244">
        <w:rPr>
          <w:b/>
          <w:bCs/>
          <w:lang w:eastAsia="ja-JP"/>
        </w:rPr>
        <w:t>Inputs, Optional:</w:t>
      </w:r>
      <w:r>
        <w:rPr>
          <w:lang w:eastAsia="ja-JP"/>
        </w:rPr>
        <w:t xml:space="preserve"> Subscription Correlation ID (in the case of modification of the </w:t>
      </w:r>
      <w:del w:id="1117" w:author="vivo1" w:date="2023-09-26T16:59:00Z">
        <w:r w:rsidDel="00D2118A">
          <w:rPr>
            <w:lang w:eastAsia="ja-JP"/>
          </w:rPr>
          <w:delText>ML model</w:delText>
        </w:r>
      </w:del>
      <w:ins w:id="1118" w:author="vivo1" w:date="2023-09-26T16:59:00Z">
        <w:r w:rsidR="00D2118A">
          <w:rPr>
            <w:lang w:eastAsia="ja-JP"/>
          </w:rPr>
          <w:t>ML Model</w:t>
        </w:r>
      </w:ins>
      <w:r>
        <w:rPr>
          <w:lang w:eastAsia="ja-JP"/>
        </w:rPr>
        <w:t xml:space="preserve"> subscription), ML Model Filter Information to indicate the conditions for which </w:t>
      </w:r>
      <w:del w:id="1119" w:author="vivo1" w:date="2023-09-26T16:59:00Z">
        <w:r w:rsidDel="00D2118A">
          <w:rPr>
            <w:lang w:eastAsia="ja-JP"/>
          </w:rPr>
          <w:delText>ML model</w:delText>
        </w:r>
      </w:del>
      <w:ins w:id="1120" w:author="vivo1" w:date="2023-09-26T16:59:00Z">
        <w:r w:rsidR="00D2118A">
          <w:rPr>
            <w:lang w:eastAsia="ja-JP"/>
          </w:rPr>
          <w:t>ML Model</w:t>
        </w:r>
      </w:ins>
      <w:r>
        <w:rPr>
          <w:lang w:eastAsia="ja-JP"/>
        </w:rPr>
        <w:t xml:space="preserve"> for the analytics is requested and Target of ML Model Reporting to indicate the object(s) for which </w:t>
      </w:r>
      <w:del w:id="1121" w:author="vivo1" w:date="2023-09-26T16:59:00Z">
        <w:r w:rsidDel="00D2118A">
          <w:rPr>
            <w:lang w:eastAsia="ja-JP"/>
          </w:rPr>
          <w:delText>ML model</w:delText>
        </w:r>
      </w:del>
      <w:ins w:id="1122" w:author="vivo1" w:date="2023-09-26T16:59:00Z">
        <w:r w:rsidR="00D2118A">
          <w:rPr>
            <w:lang w:eastAsia="ja-JP"/>
          </w:rPr>
          <w:t>ML Model</w:t>
        </w:r>
      </w:ins>
      <w:r>
        <w:rPr>
          <w:lang w:eastAsia="ja-JP"/>
        </w:rPr>
        <w:t xml:space="preserve"> is requested (e.g. specific UEs, a group of UE(s) or any UE (i.e. all UEs)), Requested representative ratio, ML Model Reporting Information (including e.g. ML Model Target Period), Expiry time, Use case context, Inference Input Data information, indication of support for multiple </w:t>
      </w:r>
      <w:del w:id="1123" w:author="vivo1" w:date="2023-09-26T16:59:00Z">
        <w:r w:rsidDel="00D2118A">
          <w:rPr>
            <w:lang w:eastAsia="ja-JP"/>
          </w:rPr>
          <w:delText>ML model</w:delText>
        </w:r>
      </w:del>
      <w:ins w:id="1124" w:author="vivo1" w:date="2023-09-26T16:59:00Z">
        <w:r w:rsidR="00D2118A">
          <w:rPr>
            <w:lang w:eastAsia="ja-JP"/>
          </w:rPr>
          <w:t>ML Model</w:t>
        </w:r>
      </w:ins>
      <w:r>
        <w:rPr>
          <w:lang w:eastAsia="ja-JP"/>
        </w:rPr>
        <w:t xml:space="preserve">s, multiple </w:t>
      </w:r>
      <w:del w:id="1125" w:author="vivo1" w:date="2023-09-26T16:59:00Z">
        <w:r w:rsidDel="00D2118A">
          <w:rPr>
            <w:lang w:eastAsia="ja-JP"/>
          </w:rPr>
          <w:delText>ML model</w:delText>
        </w:r>
      </w:del>
      <w:ins w:id="1126" w:author="vivo1" w:date="2023-09-26T16:59:00Z">
        <w:r w:rsidR="00D2118A">
          <w:rPr>
            <w:lang w:eastAsia="ja-JP"/>
          </w:rPr>
          <w:t>ML Model</w:t>
        </w:r>
      </w:ins>
      <w:r>
        <w:rPr>
          <w:lang w:eastAsia="ja-JP"/>
        </w:rPr>
        <w:t xml:space="preserve">s Filter Information to indicate the conditions for which multiple </w:t>
      </w:r>
      <w:del w:id="1127" w:author="vivo1" w:date="2023-09-26T16:59:00Z">
        <w:r w:rsidDel="00D2118A">
          <w:rPr>
            <w:lang w:eastAsia="ja-JP"/>
          </w:rPr>
          <w:delText>ML model</w:delText>
        </w:r>
      </w:del>
      <w:ins w:id="1128" w:author="vivo1" w:date="2023-09-26T16:59:00Z">
        <w:r w:rsidR="00D2118A">
          <w:rPr>
            <w:lang w:eastAsia="ja-JP"/>
          </w:rPr>
          <w:t>ML Model</w:t>
        </w:r>
      </w:ins>
      <w:r>
        <w:rPr>
          <w:lang w:eastAsia="ja-JP"/>
        </w:rPr>
        <w:t xml:space="preserve">s are requested, ML Model Interoperability Information, Time when model is needed, ML Model Monitoring Information (including e.g. ML Model metric, </w:t>
      </w:r>
      <w:del w:id="1129" w:author="vivo1" w:date="2023-09-26T16:59:00Z">
        <w:r w:rsidDel="00D2118A">
          <w:rPr>
            <w:lang w:eastAsia="ja-JP"/>
          </w:rPr>
          <w:delText>ML model</w:delText>
        </w:r>
      </w:del>
      <w:ins w:id="1130" w:author="vivo1" w:date="2023-09-26T16:59:00Z">
        <w:r w:rsidR="00D2118A">
          <w:rPr>
            <w:lang w:eastAsia="ja-JP"/>
          </w:rPr>
          <w:t>ML Model</w:t>
        </w:r>
      </w:ins>
      <w:r>
        <w:rPr>
          <w:lang w:eastAsia="ja-JP"/>
        </w:rPr>
        <w:t xml:space="preserve"> monitoring reporting mode, ML Model Accuracy Threshold, </w:t>
      </w:r>
      <w:proofErr w:type="spellStart"/>
      <w:r>
        <w:rPr>
          <w:lang w:eastAsia="ja-JP"/>
        </w:rPr>
        <w:t>DataSetTag</w:t>
      </w:r>
      <w:proofErr w:type="spellEnd"/>
      <w:r>
        <w:rPr>
          <w:lang w:eastAsia="ja-JP"/>
        </w:rPr>
        <w:t xml:space="preserve"> and ADRF ID, ML Model Identifier).</w:t>
      </w:r>
    </w:p>
    <w:p w14:paraId="0FEFD7FF" w14:textId="77777777" w:rsidR="00E823EA" w:rsidRDefault="00E823EA" w:rsidP="00E823EA">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7F3E07CE" w14:textId="77777777" w:rsidR="00E823EA" w:rsidRDefault="00E823EA" w:rsidP="00E823EA">
      <w:pPr>
        <w:rPr>
          <w:lang w:eastAsia="ja-JP"/>
        </w:rPr>
      </w:pPr>
      <w:r w:rsidRPr="00320244">
        <w:rPr>
          <w:b/>
          <w:bCs/>
          <w:lang w:eastAsia="ja-JP"/>
        </w:rPr>
        <w:lastRenderedPageBreak/>
        <w:t>Outputs, Optional:</w:t>
      </w:r>
      <w:r>
        <w:rPr>
          <w:lang w:eastAsia="ja-JP"/>
        </w:rPr>
        <w:t xml:space="preserve"> None.</w:t>
      </w:r>
    </w:p>
    <w:p w14:paraId="09BE768E" w14:textId="77777777" w:rsidR="00E823EA" w:rsidRDefault="00E823EA" w:rsidP="00E823EA">
      <w:pPr>
        <w:pStyle w:val="3"/>
        <w:rPr>
          <w:lang w:eastAsia="ja-JP"/>
        </w:rPr>
      </w:pPr>
      <w:bookmarkStart w:id="1131" w:name="_CR7_5_3"/>
      <w:bookmarkStart w:id="1132" w:name="_Toc145930838"/>
      <w:bookmarkEnd w:id="1131"/>
      <w:r>
        <w:rPr>
          <w:lang w:eastAsia="ja-JP"/>
        </w:rPr>
        <w:t>7.5.3</w:t>
      </w:r>
      <w:r>
        <w:rPr>
          <w:lang w:eastAsia="ja-JP"/>
        </w:rPr>
        <w:tab/>
      </w:r>
      <w:proofErr w:type="spellStart"/>
      <w:r>
        <w:rPr>
          <w:lang w:eastAsia="ja-JP"/>
        </w:rPr>
        <w:t>Nnwdaf_MLModelProvision_Unsubscribe</w:t>
      </w:r>
      <w:proofErr w:type="spellEnd"/>
      <w:r>
        <w:rPr>
          <w:lang w:eastAsia="ja-JP"/>
        </w:rPr>
        <w:t xml:space="preserve"> service operation</w:t>
      </w:r>
      <w:bookmarkEnd w:id="1132"/>
    </w:p>
    <w:p w14:paraId="6AD6DDDB" w14:textId="77777777" w:rsidR="00E823EA" w:rsidRDefault="00E823EA" w:rsidP="00E823EA">
      <w:pPr>
        <w:rPr>
          <w:lang w:eastAsia="ja-JP"/>
        </w:rPr>
      </w:pPr>
      <w:r w:rsidRPr="00320244">
        <w:rPr>
          <w:b/>
          <w:bCs/>
          <w:lang w:eastAsia="ja-JP"/>
        </w:rPr>
        <w:t>Service operation name:</w:t>
      </w:r>
      <w:r>
        <w:rPr>
          <w:lang w:eastAsia="ja-JP"/>
        </w:rPr>
        <w:t xml:space="preserve"> </w:t>
      </w:r>
      <w:proofErr w:type="spellStart"/>
      <w:r>
        <w:rPr>
          <w:lang w:eastAsia="ja-JP"/>
        </w:rPr>
        <w:t>Nnwdaf_MLModelProvision_Unsubscribe</w:t>
      </w:r>
      <w:proofErr w:type="spellEnd"/>
      <w:r>
        <w:rPr>
          <w:lang w:eastAsia="ja-JP"/>
        </w:rPr>
        <w:t>.</w:t>
      </w:r>
    </w:p>
    <w:p w14:paraId="500A0435" w14:textId="30A60976" w:rsidR="00E823EA" w:rsidRDefault="00E823EA" w:rsidP="00E823EA">
      <w:pPr>
        <w:rPr>
          <w:lang w:eastAsia="ja-JP"/>
        </w:rPr>
      </w:pPr>
      <w:r w:rsidRPr="00320244">
        <w:rPr>
          <w:b/>
          <w:bCs/>
          <w:lang w:eastAsia="ja-JP"/>
        </w:rPr>
        <w:t>Description:</w:t>
      </w:r>
      <w:r>
        <w:rPr>
          <w:lang w:eastAsia="ja-JP"/>
        </w:rPr>
        <w:t xml:space="preserve"> unsubscribe to NWDAF </w:t>
      </w:r>
      <w:del w:id="1133" w:author="vivo1" w:date="2023-09-26T16:59:00Z">
        <w:r w:rsidDel="00D2118A">
          <w:rPr>
            <w:lang w:eastAsia="ja-JP"/>
          </w:rPr>
          <w:delText>ML model</w:delText>
        </w:r>
      </w:del>
      <w:ins w:id="1134" w:author="vivo1" w:date="2023-09-26T16:59:00Z">
        <w:r w:rsidR="00D2118A">
          <w:rPr>
            <w:lang w:eastAsia="ja-JP"/>
          </w:rPr>
          <w:t>ML Model</w:t>
        </w:r>
      </w:ins>
      <w:r>
        <w:rPr>
          <w:lang w:eastAsia="ja-JP"/>
        </w:rPr>
        <w:t xml:space="preserve"> provision.</w:t>
      </w:r>
    </w:p>
    <w:p w14:paraId="2B504397" w14:textId="77777777" w:rsidR="00E823EA" w:rsidRDefault="00E823EA" w:rsidP="00E823EA">
      <w:pPr>
        <w:rPr>
          <w:lang w:eastAsia="ja-JP"/>
        </w:rPr>
      </w:pPr>
      <w:r w:rsidRPr="00320244">
        <w:rPr>
          <w:b/>
          <w:bCs/>
          <w:lang w:eastAsia="ja-JP"/>
        </w:rPr>
        <w:t>Inputs, Required:</w:t>
      </w:r>
      <w:r>
        <w:rPr>
          <w:lang w:eastAsia="ja-JP"/>
        </w:rPr>
        <w:t xml:space="preserve"> Subscription Correlation ID.</w:t>
      </w:r>
    </w:p>
    <w:p w14:paraId="413DC5A2" w14:textId="77777777" w:rsidR="00E823EA" w:rsidRDefault="00E823EA" w:rsidP="00E823EA">
      <w:pPr>
        <w:rPr>
          <w:lang w:eastAsia="ja-JP"/>
        </w:rPr>
      </w:pPr>
      <w:r w:rsidRPr="00320244">
        <w:rPr>
          <w:b/>
          <w:bCs/>
          <w:lang w:eastAsia="ja-JP"/>
        </w:rPr>
        <w:t>Inputs, Optional:</w:t>
      </w:r>
      <w:r>
        <w:rPr>
          <w:lang w:eastAsia="ja-JP"/>
        </w:rPr>
        <w:t xml:space="preserve"> None.</w:t>
      </w:r>
    </w:p>
    <w:p w14:paraId="79D3A027" w14:textId="77777777" w:rsidR="00E823EA" w:rsidRDefault="00E823EA" w:rsidP="00E823EA">
      <w:pPr>
        <w:rPr>
          <w:lang w:eastAsia="ja-JP"/>
        </w:rPr>
      </w:pPr>
      <w:r w:rsidRPr="00320244">
        <w:rPr>
          <w:b/>
          <w:bCs/>
          <w:lang w:eastAsia="ja-JP"/>
        </w:rPr>
        <w:t>Outputs, Required:</w:t>
      </w:r>
      <w:r>
        <w:rPr>
          <w:lang w:eastAsia="ja-JP"/>
        </w:rPr>
        <w:t xml:space="preserve"> Operation execution result indication.</w:t>
      </w:r>
    </w:p>
    <w:p w14:paraId="46B4033C" w14:textId="77777777" w:rsidR="00E823EA" w:rsidRDefault="00E823EA" w:rsidP="00E823EA">
      <w:pPr>
        <w:rPr>
          <w:lang w:eastAsia="ja-JP"/>
        </w:rPr>
      </w:pPr>
      <w:r w:rsidRPr="00320244">
        <w:rPr>
          <w:b/>
          <w:bCs/>
          <w:lang w:eastAsia="ja-JP"/>
        </w:rPr>
        <w:t>Outputs, Optional:</w:t>
      </w:r>
      <w:r>
        <w:rPr>
          <w:lang w:eastAsia="ja-JP"/>
        </w:rPr>
        <w:t xml:space="preserve"> None.</w:t>
      </w:r>
    </w:p>
    <w:p w14:paraId="02ECF36F" w14:textId="77777777" w:rsidR="00E823EA" w:rsidRDefault="00E823EA" w:rsidP="00E823EA">
      <w:pPr>
        <w:pStyle w:val="3"/>
        <w:rPr>
          <w:lang w:eastAsia="ja-JP"/>
        </w:rPr>
      </w:pPr>
      <w:bookmarkStart w:id="1135" w:name="_CR7_5_4"/>
      <w:bookmarkStart w:id="1136" w:name="_Toc145930839"/>
      <w:bookmarkEnd w:id="1135"/>
      <w:r>
        <w:rPr>
          <w:lang w:eastAsia="ja-JP"/>
        </w:rPr>
        <w:t>7.5.4</w:t>
      </w:r>
      <w:r>
        <w:rPr>
          <w:lang w:eastAsia="ja-JP"/>
        </w:rPr>
        <w:tab/>
      </w:r>
      <w:proofErr w:type="spellStart"/>
      <w:r>
        <w:rPr>
          <w:lang w:eastAsia="ja-JP"/>
        </w:rPr>
        <w:t>Nnwdaf_MLModelProvision_Notify</w:t>
      </w:r>
      <w:proofErr w:type="spellEnd"/>
      <w:r>
        <w:rPr>
          <w:lang w:eastAsia="ja-JP"/>
        </w:rPr>
        <w:t xml:space="preserve"> service operation</w:t>
      </w:r>
      <w:bookmarkEnd w:id="1136"/>
    </w:p>
    <w:p w14:paraId="5743AC9C" w14:textId="77777777" w:rsidR="00E823EA" w:rsidRDefault="00E823EA" w:rsidP="00E823EA">
      <w:pPr>
        <w:rPr>
          <w:lang w:eastAsia="ja-JP"/>
        </w:rPr>
      </w:pPr>
      <w:r w:rsidRPr="00320244">
        <w:rPr>
          <w:b/>
          <w:bCs/>
          <w:lang w:eastAsia="ja-JP"/>
        </w:rPr>
        <w:t>Service operation name:</w:t>
      </w:r>
      <w:r>
        <w:rPr>
          <w:lang w:eastAsia="ja-JP"/>
        </w:rPr>
        <w:t xml:space="preserve"> </w:t>
      </w:r>
      <w:proofErr w:type="spellStart"/>
      <w:r>
        <w:rPr>
          <w:lang w:eastAsia="ja-JP"/>
        </w:rPr>
        <w:t>Nnwdaf_MLModelProvision_Notify</w:t>
      </w:r>
      <w:proofErr w:type="spellEnd"/>
      <w:r>
        <w:rPr>
          <w:lang w:eastAsia="ja-JP"/>
        </w:rPr>
        <w:t>.</w:t>
      </w:r>
    </w:p>
    <w:p w14:paraId="5A41BADC" w14:textId="6CC5AED5" w:rsidR="00E823EA" w:rsidRDefault="00E823EA" w:rsidP="00E823EA">
      <w:pPr>
        <w:rPr>
          <w:lang w:eastAsia="ja-JP"/>
        </w:rPr>
      </w:pPr>
      <w:r w:rsidRPr="00320244">
        <w:rPr>
          <w:b/>
          <w:bCs/>
          <w:lang w:eastAsia="ja-JP"/>
        </w:rPr>
        <w:t>Description:</w:t>
      </w:r>
      <w:r>
        <w:rPr>
          <w:lang w:eastAsia="ja-JP"/>
        </w:rPr>
        <w:t xml:space="preserve"> NWDAF notifies the </w:t>
      </w:r>
      <w:del w:id="1137" w:author="vivo1" w:date="2023-09-26T16:59:00Z">
        <w:r w:rsidDel="00D2118A">
          <w:rPr>
            <w:lang w:eastAsia="ja-JP"/>
          </w:rPr>
          <w:delText>ML model</w:delText>
        </w:r>
      </w:del>
      <w:ins w:id="1138" w:author="vivo1" w:date="2023-09-26T16:59:00Z">
        <w:r w:rsidR="00D2118A">
          <w:rPr>
            <w:lang w:eastAsia="ja-JP"/>
          </w:rPr>
          <w:t>ML Model</w:t>
        </w:r>
      </w:ins>
      <w:r>
        <w:rPr>
          <w:lang w:eastAsia="ja-JP"/>
        </w:rPr>
        <w:t xml:space="preserve"> information to the consumer instance which has subscribed to the specific NWDAF service.</w:t>
      </w:r>
    </w:p>
    <w:p w14:paraId="26AA60C4" w14:textId="77777777" w:rsidR="00E823EA" w:rsidRDefault="00E823EA" w:rsidP="00E823EA">
      <w:pPr>
        <w:rPr>
          <w:lang w:eastAsia="ja-JP"/>
        </w:rPr>
      </w:pPr>
      <w:r w:rsidRPr="00320244">
        <w:rPr>
          <w:b/>
          <w:bCs/>
          <w:lang w:eastAsia="ja-JP"/>
        </w:rPr>
        <w:t xml:space="preserve">Inputs, </w:t>
      </w:r>
      <w:proofErr w:type="gramStart"/>
      <w:r w:rsidRPr="00320244">
        <w:rPr>
          <w:b/>
          <w:bCs/>
          <w:lang w:eastAsia="ja-JP"/>
        </w:rPr>
        <w:t>Required</w:t>
      </w:r>
      <w:proofErr w:type="gramEnd"/>
      <w:r w:rsidRPr="00320244">
        <w:rPr>
          <w:b/>
          <w:bCs/>
          <w:lang w:eastAsia="ja-JP"/>
        </w:rPr>
        <w:t>:</w:t>
      </w:r>
      <w:r>
        <w:rPr>
          <w:lang w:eastAsia="ja-JP"/>
        </w:rPr>
        <w:t xml:space="preserve"> Notification Correlation Information, Set of:</w:t>
      </w:r>
    </w:p>
    <w:p w14:paraId="714F06AF" w14:textId="77777777" w:rsidR="00E823EA" w:rsidRPr="00A44BE1" w:rsidRDefault="00E823EA" w:rsidP="00E823EA">
      <w:pPr>
        <w:pStyle w:val="B1"/>
      </w:pPr>
      <w:r>
        <w:t>-</w:t>
      </w:r>
      <w:r>
        <w:tab/>
        <w:t>the tuple (Analytics ID, one or more tuples of unique ML Model identifier and ML Model Information as defined in clause 6.2A.2).</w:t>
      </w:r>
    </w:p>
    <w:p w14:paraId="7FC04C59" w14:textId="4FBA462F" w:rsidR="00E823EA" w:rsidRDefault="00E823EA" w:rsidP="00E823EA">
      <w:pPr>
        <w:rPr>
          <w:lang w:eastAsia="ja-JP"/>
        </w:rPr>
      </w:pPr>
      <w:r w:rsidRPr="00320244">
        <w:rPr>
          <w:b/>
          <w:bCs/>
          <w:lang w:eastAsia="ja-JP"/>
        </w:rPr>
        <w:t>Inputs, Optional:</w:t>
      </w:r>
      <w:r>
        <w:rPr>
          <w:lang w:eastAsia="ja-JP"/>
        </w:rPr>
        <w:t xml:space="preserve"> ML Model Accuracy Information (including e.g. </w:t>
      </w:r>
      <w:del w:id="1139" w:author="vivo1" w:date="2023-09-26T16:59:00Z">
        <w:r w:rsidDel="00D2118A">
          <w:rPr>
            <w:lang w:eastAsia="ja-JP"/>
          </w:rPr>
          <w:delText>ML model</w:delText>
        </w:r>
      </w:del>
      <w:ins w:id="1140" w:author="vivo1" w:date="2023-09-26T16:59:00Z">
        <w:r w:rsidR="00D2118A">
          <w:rPr>
            <w:lang w:eastAsia="ja-JP"/>
          </w:rPr>
          <w:t>ML Model</w:t>
        </w:r>
      </w:ins>
      <w:r>
        <w:rPr>
          <w:lang w:eastAsia="ja-JP"/>
        </w:rPr>
        <w:t xml:space="preserve"> accuracy value, </w:t>
      </w:r>
      <w:del w:id="1141" w:author="vivo1" w:date="2023-09-26T16:59:00Z">
        <w:r w:rsidDel="00D2118A">
          <w:rPr>
            <w:lang w:eastAsia="ja-JP"/>
          </w:rPr>
          <w:delText>ML model</w:delText>
        </w:r>
      </w:del>
      <w:ins w:id="1142" w:author="vivo1" w:date="2023-09-26T16:59:00Z">
        <w:r w:rsidR="00D2118A">
          <w:rPr>
            <w:lang w:eastAsia="ja-JP"/>
          </w:rPr>
          <w:t>ML Model</w:t>
        </w:r>
      </w:ins>
      <w:r>
        <w:rPr>
          <w:lang w:eastAsia="ja-JP"/>
        </w:rPr>
        <w:t xml:space="preserve"> metric).</w:t>
      </w:r>
    </w:p>
    <w:p w14:paraId="0F3DFE60" w14:textId="77777777" w:rsidR="00E823EA" w:rsidRDefault="00E823EA" w:rsidP="00E823EA">
      <w:pPr>
        <w:rPr>
          <w:lang w:eastAsia="ja-JP"/>
        </w:rPr>
      </w:pPr>
      <w:r w:rsidRPr="00320244">
        <w:rPr>
          <w:b/>
          <w:bCs/>
          <w:lang w:eastAsia="ja-JP"/>
        </w:rPr>
        <w:t>Outputs, Required:</w:t>
      </w:r>
      <w:r>
        <w:rPr>
          <w:lang w:eastAsia="ja-JP"/>
        </w:rPr>
        <w:t xml:space="preserve"> Operation execution result indication.</w:t>
      </w:r>
    </w:p>
    <w:p w14:paraId="58546F15" w14:textId="77777777" w:rsidR="00E823EA" w:rsidRDefault="00E823EA" w:rsidP="00E823EA">
      <w:pPr>
        <w:rPr>
          <w:lang w:eastAsia="ja-JP"/>
        </w:rPr>
      </w:pPr>
      <w:r w:rsidRPr="00320244">
        <w:rPr>
          <w:b/>
          <w:bCs/>
          <w:lang w:eastAsia="ja-JP"/>
        </w:rPr>
        <w:t>Outputs, Optional:</w:t>
      </w:r>
      <w:r>
        <w:rPr>
          <w:lang w:eastAsia="ja-JP"/>
        </w:rPr>
        <w:t xml:space="preserve"> None.</w:t>
      </w:r>
    </w:p>
    <w:p w14:paraId="3A365A09" w14:textId="77777777" w:rsidR="00E823EA" w:rsidRDefault="00E823EA" w:rsidP="00E823EA">
      <w:pPr>
        <w:pStyle w:val="2"/>
        <w:rPr>
          <w:lang w:eastAsia="ja-JP"/>
        </w:rPr>
      </w:pPr>
      <w:bookmarkStart w:id="1143" w:name="_CR7_6"/>
      <w:bookmarkStart w:id="1144" w:name="_Toc145930840"/>
      <w:bookmarkEnd w:id="1143"/>
      <w:r>
        <w:rPr>
          <w:lang w:eastAsia="ja-JP"/>
        </w:rPr>
        <w:t>7.6</w:t>
      </w:r>
      <w:r>
        <w:rPr>
          <w:lang w:eastAsia="ja-JP"/>
        </w:rPr>
        <w:tab/>
      </w:r>
      <w:proofErr w:type="spellStart"/>
      <w:r>
        <w:rPr>
          <w:lang w:eastAsia="ja-JP"/>
        </w:rPr>
        <w:t>Nnwdaf_MLModelInfo</w:t>
      </w:r>
      <w:proofErr w:type="spellEnd"/>
      <w:r>
        <w:rPr>
          <w:lang w:eastAsia="ja-JP"/>
        </w:rPr>
        <w:t xml:space="preserve"> service</w:t>
      </w:r>
      <w:bookmarkEnd w:id="1144"/>
    </w:p>
    <w:p w14:paraId="5228EA34" w14:textId="77777777" w:rsidR="00E823EA" w:rsidRDefault="00E823EA" w:rsidP="00E823EA">
      <w:pPr>
        <w:pStyle w:val="3"/>
        <w:rPr>
          <w:lang w:eastAsia="ja-JP"/>
        </w:rPr>
      </w:pPr>
      <w:bookmarkStart w:id="1145" w:name="_CR7_6_1"/>
      <w:bookmarkStart w:id="1146" w:name="_Toc145930841"/>
      <w:bookmarkEnd w:id="1145"/>
      <w:r>
        <w:rPr>
          <w:lang w:eastAsia="ja-JP"/>
        </w:rPr>
        <w:t>7.6.1</w:t>
      </w:r>
      <w:r>
        <w:rPr>
          <w:lang w:eastAsia="ja-JP"/>
        </w:rPr>
        <w:tab/>
        <w:t>General</w:t>
      </w:r>
      <w:bookmarkEnd w:id="1146"/>
    </w:p>
    <w:p w14:paraId="06ADAC0E" w14:textId="77777777" w:rsidR="00E823EA" w:rsidRDefault="00E823EA" w:rsidP="00E823EA">
      <w:pPr>
        <w:rPr>
          <w:lang w:eastAsia="ja-JP"/>
        </w:rPr>
      </w:pPr>
      <w:r w:rsidRPr="00461895">
        <w:rPr>
          <w:b/>
          <w:bCs/>
          <w:lang w:eastAsia="ja-JP"/>
        </w:rPr>
        <w:t>Service description:</w:t>
      </w:r>
      <w:r>
        <w:rPr>
          <w:lang w:eastAsia="ja-JP"/>
        </w:rPr>
        <w:t xml:space="preserve"> this service enables the consumer to request and get from NWDAF containing MTLF ML Model Information.</w:t>
      </w:r>
    </w:p>
    <w:p w14:paraId="4FAE3C6C" w14:textId="77777777" w:rsidR="00E823EA" w:rsidRDefault="00E823EA" w:rsidP="00E823EA">
      <w:pPr>
        <w:pStyle w:val="3"/>
        <w:rPr>
          <w:lang w:eastAsia="ja-JP"/>
        </w:rPr>
      </w:pPr>
      <w:bookmarkStart w:id="1147" w:name="_CR7_6_2"/>
      <w:bookmarkStart w:id="1148" w:name="_Toc145930842"/>
      <w:bookmarkEnd w:id="1147"/>
      <w:r>
        <w:rPr>
          <w:lang w:eastAsia="ja-JP"/>
        </w:rPr>
        <w:t>7.6.2</w:t>
      </w:r>
      <w:r>
        <w:rPr>
          <w:lang w:eastAsia="ja-JP"/>
        </w:rPr>
        <w:tab/>
      </w:r>
      <w:proofErr w:type="spellStart"/>
      <w:r>
        <w:rPr>
          <w:lang w:eastAsia="ja-JP"/>
        </w:rPr>
        <w:t>Nnwdaf_MLModelInfo_Request</w:t>
      </w:r>
      <w:proofErr w:type="spellEnd"/>
      <w:r>
        <w:rPr>
          <w:lang w:eastAsia="ja-JP"/>
        </w:rPr>
        <w:t xml:space="preserve"> service operation</w:t>
      </w:r>
      <w:bookmarkEnd w:id="1148"/>
    </w:p>
    <w:p w14:paraId="6A50E2EF" w14:textId="77777777" w:rsidR="00E823EA" w:rsidRDefault="00E823EA" w:rsidP="00E823EA">
      <w:pPr>
        <w:rPr>
          <w:lang w:eastAsia="ja-JP"/>
        </w:rPr>
      </w:pPr>
      <w:r w:rsidRPr="00F0713C">
        <w:rPr>
          <w:b/>
          <w:bCs/>
          <w:lang w:eastAsia="ja-JP"/>
        </w:rPr>
        <w:t xml:space="preserve">Service operation name: </w:t>
      </w:r>
      <w:proofErr w:type="spellStart"/>
      <w:r>
        <w:rPr>
          <w:lang w:eastAsia="ja-JP"/>
        </w:rPr>
        <w:t>Nnwdaf_MLModelInfo_Request</w:t>
      </w:r>
      <w:proofErr w:type="spellEnd"/>
    </w:p>
    <w:p w14:paraId="3C1ED3A6" w14:textId="77777777" w:rsidR="00E823EA" w:rsidRDefault="00E823EA" w:rsidP="00E823EA">
      <w:pPr>
        <w:rPr>
          <w:lang w:eastAsia="ja-JP"/>
        </w:rPr>
      </w:pPr>
      <w:r w:rsidRPr="00F0713C">
        <w:rPr>
          <w:b/>
          <w:bCs/>
          <w:lang w:eastAsia="ja-JP"/>
        </w:rPr>
        <w:t>Description:</w:t>
      </w:r>
      <w:r>
        <w:rPr>
          <w:lang w:eastAsia="ja-JP"/>
        </w:rPr>
        <w:t xml:space="preserve"> The consumer requests NWDAF ML Model Information.</w:t>
      </w:r>
    </w:p>
    <w:p w14:paraId="05AA6592" w14:textId="77777777" w:rsidR="00E823EA" w:rsidRDefault="00E823EA" w:rsidP="00E823EA">
      <w:pPr>
        <w:rPr>
          <w:lang w:eastAsia="ja-JP"/>
        </w:rPr>
      </w:pPr>
      <w:r w:rsidRPr="00F0713C">
        <w:rPr>
          <w:b/>
          <w:bCs/>
          <w:lang w:eastAsia="ja-JP"/>
        </w:rPr>
        <w:t xml:space="preserve">Inputs, </w:t>
      </w:r>
      <w:proofErr w:type="gramStart"/>
      <w:r w:rsidRPr="00F0713C">
        <w:rPr>
          <w:b/>
          <w:bCs/>
          <w:lang w:eastAsia="ja-JP"/>
        </w:rPr>
        <w:t>Required</w:t>
      </w:r>
      <w:proofErr w:type="gramEnd"/>
      <w:r w:rsidRPr="00F0713C">
        <w:rPr>
          <w:b/>
          <w:bCs/>
          <w:lang w:eastAsia="ja-JP"/>
        </w:rPr>
        <w:t>:</w:t>
      </w:r>
      <w:r>
        <w:rPr>
          <w:lang w:eastAsia="ja-JP"/>
        </w:rPr>
        <w:t xml:space="preserve"> (Set of) Analytics ID(s) defined in Table 7.1-2.</w:t>
      </w:r>
    </w:p>
    <w:p w14:paraId="7507327B" w14:textId="7257F91D" w:rsidR="00E823EA" w:rsidRDefault="00E823EA" w:rsidP="00E823EA">
      <w:pPr>
        <w:rPr>
          <w:lang w:eastAsia="ja-JP"/>
        </w:rPr>
      </w:pPr>
      <w:r w:rsidRPr="00F0713C">
        <w:rPr>
          <w:b/>
          <w:bCs/>
          <w:lang w:eastAsia="ja-JP"/>
        </w:rPr>
        <w:t>Inputs, Optional:</w:t>
      </w:r>
      <w:r>
        <w:rPr>
          <w:lang w:eastAsia="ja-JP"/>
        </w:rPr>
        <w:t xml:space="preserve"> ML Model Filter Information to indicate the conditions for which </w:t>
      </w:r>
      <w:del w:id="1149" w:author="vivo1" w:date="2023-09-26T16:59:00Z">
        <w:r w:rsidDel="00D2118A">
          <w:rPr>
            <w:lang w:eastAsia="ja-JP"/>
          </w:rPr>
          <w:delText>ML model</w:delText>
        </w:r>
      </w:del>
      <w:ins w:id="1150" w:author="vivo1" w:date="2023-09-26T16:59:00Z">
        <w:r w:rsidR="00D2118A">
          <w:rPr>
            <w:lang w:eastAsia="ja-JP"/>
          </w:rPr>
          <w:t>ML Model</w:t>
        </w:r>
      </w:ins>
      <w:r>
        <w:rPr>
          <w:lang w:eastAsia="ja-JP"/>
        </w:rPr>
        <w:t xml:space="preserve"> for the analytics is requested and Target of ML Model Reporting to indicate the object(s) for which </w:t>
      </w:r>
      <w:del w:id="1151" w:author="vivo1" w:date="2023-09-26T16:59:00Z">
        <w:r w:rsidDel="00D2118A">
          <w:rPr>
            <w:lang w:eastAsia="ja-JP"/>
          </w:rPr>
          <w:delText>ML model</w:delText>
        </w:r>
      </w:del>
      <w:ins w:id="1152" w:author="vivo1" w:date="2023-09-26T16:59:00Z">
        <w:r w:rsidR="00D2118A">
          <w:rPr>
            <w:lang w:eastAsia="ja-JP"/>
          </w:rPr>
          <w:t>ML Model</w:t>
        </w:r>
      </w:ins>
      <w:r>
        <w:rPr>
          <w:lang w:eastAsia="ja-JP"/>
        </w:rPr>
        <w:t xml:space="preserve"> is requested (e.g. specific UEs, a group of UE(s) or any UE (i.e. all UEs)), Requested representative ratio, ML Model Reporting Information (including e.g. ML Model Target Period), Use case context, Inference Input Data Information, indication of support for multiple </w:t>
      </w:r>
      <w:del w:id="1153" w:author="vivo1" w:date="2023-09-26T16:59:00Z">
        <w:r w:rsidDel="00D2118A">
          <w:rPr>
            <w:lang w:eastAsia="ja-JP"/>
          </w:rPr>
          <w:delText>ML model</w:delText>
        </w:r>
      </w:del>
      <w:ins w:id="1154" w:author="vivo1" w:date="2023-09-26T16:59:00Z">
        <w:r w:rsidR="00D2118A">
          <w:rPr>
            <w:lang w:eastAsia="ja-JP"/>
          </w:rPr>
          <w:t>ML Model</w:t>
        </w:r>
      </w:ins>
      <w:r>
        <w:rPr>
          <w:lang w:eastAsia="ja-JP"/>
        </w:rPr>
        <w:t xml:space="preserve">s, multiple </w:t>
      </w:r>
      <w:del w:id="1155" w:author="vivo1" w:date="2023-09-26T16:59:00Z">
        <w:r w:rsidDel="00D2118A">
          <w:rPr>
            <w:lang w:eastAsia="ja-JP"/>
          </w:rPr>
          <w:delText>ML model</w:delText>
        </w:r>
      </w:del>
      <w:ins w:id="1156" w:author="vivo1" w:date="2023-09-26T16:59:00Z">
        <w:r w:rsidR="00D2118A">
          <w:rPr>
            <w:lang w:eastAsia="ja-JP"/>
          </w:rPr>
          <w:t>ML Model</w:t>
        </w:r>
      </w:ins>
      <w:r>
        <w:rPr>
          <w:lang w:eastAsia="ja-JP"/>
        </w:rPr>
        <w:t xml:space="preserve">s Filter Information to indicate the conditions for which multiple </w:t>
      </w:r>
      <w:del w:id="1157" w:author="vivo1" w:date="2023-09-26T16:59:00Z">
        <w:r w:rsidDel="00D2118A">
          <w:rPr>
            <w:lang w:eastAsia="ja-JP"/>
          </w:rPr>
          <w:delText>ML model</w:delText>
        </w:r>
      </w:del>
      <w:ins w:id="1158" w:author="vivo1" w:date="2023-09-26T16:59:00Z">
        <w:r w:rsidR="00D2118A">
          <w:rPr>
            <w:lang w:eastAsia="ja-JP"/>
          </w:rPr>
          <w:t>ML Model</w:t>
        </w:r>
      </w:ins>
      <w:r>
        <w:rPr>
          <w:lang w:eastAsia="ja-JP"/>
        </w:rPr>
        <w:t xml:space="preserve">s are requested, ML Model Interoperability Information, ML Model Accuracy Monitoring Information( including e.g. Analytics Accuracy Threshold, </w:t>
      </w:r>
      <w:proofErr w:type="spellStart"/>
      <w:r>
        <w:rPr>
          <w:lang w:eastAsia="ja-JP"/>
        </w:rPr>
        <w:t>DataSetTag</w:t>
      </w:r>
      <w:proofErr w:type="spellEnd"/>
      <w:r>
        <w:rPr>
          <w:lang w:eastAsia="ja-JP"/>
        </w:rPr>
        <w:t xml:space="preserve"> and ADRF ID).</w:t>
      </w:r>
    </w:p>
    <w:p w14:paraId="30288B7A" w14:textId="77777777" w:rsidR="00E823EA" w:rsidRDefault="00E823EA" w:rsidP="00E823EA">
      <w:pPr>
        <w:rPr>
          <w:lang w:eastAsia="ja-JP"/>
        </w:rPr>
      </w:pPr>
      <w:r w:rsidRPr="00F0713C">
        <w:rPr>
          <w:b/>
          <w:bCs/>
          <w:lang w:eastAsia="ja-JP"/>
        </w:rPr>
        <w:t xml:space="preserve">Outputs, </w:t>
      </w:r>
      <w:proofErr w:type="gramStart"/>
      <w:r w:rsidRPr="00F0713C">
        <w:rPr>
          <w:b/>
          <w:bCs/>
          <w:lang w:eastAsia="ja-JP"/>
        </w:rPr>
        <w:t>Required</w:t>
      </w:r>
      <w:proofErr w:type="gramEnd"/>
      <w:r w:rsidRPr="00F0713C">
        <w:rPr>
          <w:b/>
          <w:bCs/>
          <w:lang w:eastAsia="ja-JP"/>
        </w:rPr>
        <w:t>:</w:t>
      </w:r>
      <w:r>
        <w:rPr>
          <w:lang w:eastAsia="ja-JP"/>
        </w:rPr>
        <w:t xml:space="preserve"> Set of:</w:t>
      </w:r>
    </w:p>
    <w:p w14:paraId="1E7B854A" w14:textId="77777777" w:rsidR="00E823EA" w:rsidRDefault="00E823EA" w:rsidP="00E823EA">
      <w:pPr>
        <w:pStyle w:val="B1"/>
        <w:rPr>
          <w:lang w:eastAsia="ja-JP"/>
        </w:rPr>
      </w:pPr>
      <w:r>
        <w:rPr>
          <w:lang w:eastAsia="ja-JP"/>
        </w:rPr>
        <w:t>-</w:t>
      </w:r>
      <w:r>
        <w:rPr>
          <w:lang w:eastAsia="ja-JP"/>
        </w:rPr>
        <w:tab/>
        <w:t>the tuple (Analytics ID, one or more tuples of unique ML Model identifier and ML Model Information as defined in clause 6.2A.2.</w:t>
      </w:r>
    </w:p>
    <w:p w14:paraId="03B523AE" w14:textId="77777777" w:rsidR="00E823EA" w:rsidRDefault="00E823EA" w:rsidP="00E823EA">
      <w:pPr>
        <w:rPr>
          <w:lang w:eastAsia="ja-JP"/>
        </w:rPr>
      </w:pPr>
      <w:r w:rsidRPr="00F0713C">
        <w:rPr>
          <w:b/>
          <w:bCs/>
          <w:lang w:eastAsia="ja-JP"/>
        </w:rPr>
        <w:t>Outputs, Optional:</w:t>
      </w:r>
      <w:r>
        <w:rPr>
          <w:lang w:eastAsia="ja-JP"/>
        </w:rPr>
        <w:t xml:space="preserve"> ML Model Accuracy Information.</w:t>
      </w:r>
    </w:p>
    <w:p w14:paraId="61E5A262" w14:textId="77777777" w:rsidR="00F502B4" w:rsidRPr="00E823EA" w:rsidRDefault="00F502B4" w:rsidP="00F502B4">
      <w:pPr>
        <w:pStyle w:val="B1"/>
        <w:ind w:left="0" w:firstLine="0"/>
      </w:pPr>
    </w:p>
    <w:p w14:paraId="41937A85" w14:textId="77777777" w:rsidR="00F502B4" w:rsidRPr="00DC0478" w:rsidRDefault="00F502B4" w:rsidP="00F502B4">
      <w:pPr>
        <w:pStyle w:val="12"/>
        <w:rPr>
          <w:color w:val="FF0000"/>
        </w:rPr>
      </w:pPr>
      <w:r>
        <w:rPr>
          <w:color w:val="FF0000"/>
        </w:rPr>
        <w:t xml:space="preserve">* * * Next Changes * * * </w:t>
      </w:r>
    </w:p>
    <w:p w14:paraId="039B9CD6" w14:textId="6F9AC255" w:rsidR="00E823EA" w:rsidRPr="00762927" w:rsidRDefault="00762927" w:rsidP="00762927">
      <w:pPr>
        <w:pStyle w:val="2"/>
        <w:rPr>
          <w:lang w:eastAsia="ja-JP"/>
        </w:rPr>
      </w:pPr>
      <w:bookmarkStart w:id="1159" w:name="_Toc145930854"/>
      <w:bookmarkStart w:id="1160" w:name="_Toc145930855"/>
      <w:r>
        <w:rPr>
          <w:lang w:eastAsia="ja-JP"/>
        </w:rPr>
        <w:t>7.9</w:t>
      </w:r>
      <w:r>
        <w:rPr>
          <w:lang w:eastAsia="ja-JP"/>
        </w:rPr>
        <w:tab/>
      </w:r>
      <w:proofErr w:type="spellStart"/>
      <w:r>
        <w:rPr>
          <w:lang w:eastAsia="ja-JP"/>
        </w:rPr>
        <w:t>Nnwdaf_MLModelMonitor</w:t>
      </w:r>
      <w:proofErr w:type="spellEnd"/>
      <w:r>
        <w:rPr>
          <w:lang w:eastAsia="ja-JP"/>
        </w:rPr>
        <w:t xml:space="preserve"> Service</w:t>
      </w:r>
      <w:bookmarkEnd w:id="1159"/>
    </w:p>
    <w:p w14:paraId="2440E070" w14:textId="2A61C3A7" w:rsidR="00026634" w:rsidRDefault="00026634" w:rsidP="00026634">
      <w:pPr>
        <w:pStyle w:val="3"/>
        <w:rPr>
          <w:lang w:eastAsia="ja-JP"/>
        </w:rPr>
      </w:pPr>
      <w:r>
        <w:rPr>
          <w:lang w:eastAsia="ja-JP"/>
        </w:rPr>
        <w:t>7.9.1</w:t>
      </w:r>
      <w:r>
        <w:rPr>
          <w:lang w:eastAsia="ja-JP"/>
        </w:rPr>
        <w:tab/>
        <w:t>General</w:t>
      </w:r>
      <w:bookmarkEnd w:id="1160"/>
    </w:p>
    <w:p w14:paraId="0D14614E" w14:textId="27AB72CE" w:rsidR="00F502B4" w:rsidRPr="00026634" w:rsidRDefault="00026634" w:rsidP="00026634">
      <w:pPr>
        <w:rPr>
          <w:lang w:eastAsia="ja-JP"/>
        </w:rPr>
      </w:pPr>
      <w:r w:rsidRPr="00EE02E3">
        <w:rPr>
          <w:b/>
          <w:bCs/>
          <w:lang w:eastAsia="ja-JP"/>
        </w:rPr>
        <w:t>Service Description:</w:t>
      </w:r>
      <w:r>
        <w:rPr>
          <w:lang w:eastAsia="ja-JP"/>
        </w:rPr>
        <w:t xml:space="preserve"> This service enables the consumer to subscribe/unsubscribe for </w:t>
      </w:r>
      <w:del w:id="1161" w:author="vivo1" w:date="2023-09-26T16:59:00Z">
        <w:r w:rsidDel="00D2118A">
          <w:rPr>
            <w:lang w:eastAsia="ja-JP"/>
          </w:rPr>
          <w:delText>ML model</w:delText>
        </w:r>
      </w:del>
      <w:ins w:id="1162" w:author="vivo1" w:date="2023-09-26T16:59:00Z">
        <w:r w:rsidR="00D2118A">
          <w:rPr>
            <w:lang w:eastAsia="ja-JP"/>
          </w:rPr>
          <w:t>ML Model</w:t>
        </w:r>
      </w:ins>
      <w:r>
        <w:rPr>
          <w:lang w:eastAsia="ja-JP"/>
        </w:rPr>
        <w:t xml:space="preserve"> accuracy (i.e. Analytics accuracy for an </w:t>
      </w:r>
      <w:del w:id="1163" w:author="vivo1" w:date="2023-09-26T16:59:00Z">
        <w:r w:rsidDel="00D2118A">
          <w:rPr>
            <w:lang w:eastAsia="ja-JP"/>
          </w:rPr>
          <w:delText>ML model</w:delText>
        </w:r>
      </w:del>
      <w:ins w:id="1164" w:author="vivo1" w:date="2023-09-26T16:59:00Z">
        <w:r w:rsidR="00D2118A">
          <w:rPr>
            <w:lang w:eastAsia="ja-JP"/>
          </w:rPr>
          <w:t>ML Model</w:t>
        </w:r>
      </w:ins>
      <w:r>
        <w:rPr>
          <w:lang w:eastAsia="ja-JP"/>
        </w:rPr>
        <w:t xml:space="preserve"> as described in clause 6.2E.3.3) information monitored. The service can additionally provide </w:t>
      </w:r>
      <w:del w:id="1165" w:author="vivo1" w:date="2023-09-26T16:56:00Z">
        <w:r w:rsidDel="00D2118A">
          <w:rPr>
            <w:lang w:eastAsia="ja-JP"/>
          </w:rPr>
          <w:delText>Analytics feedback information</w:delText>
        </w:r>
      </w:del>
      <w:ins w:id="1166" w:author="vivo1" w:date="2023-09-26T16:56:00Z">
        <w:r w:rsidR="00D2118A">
          <w:rPr>
            <w:lang w:eastAsia="ja-JP"/>
          </w:rPr>
          <w:t>Analytics Feedback Information</w:t>
        </w:r>
      </w:ins>
      <w:r>
        <w:rPr>
          <w:lang w:eastAsia="ja-JP"/>
        </w:rPr>
        <w:t xml:space="preserve"> for the analytics generated by an NWDAF (i.e. NWDAF containing </w:t>
      </w:r>
      <w:proofErr w:type="spellStart"/>
      <w:r>
        <w:rPr>
          <w:lang w:eastAsia="ja-JP"/>
        </w:rPr>
        <w:t>AnLF</w:t>
      </w:r>
      <w:proofErr w:type="spellEnd"/>
      <w:r>
        <w:rPr>
          <w:lang w:eastAsia="ja-JP"/>
        </w:rPr>
        <w:t xml:space="preserve">). The service also enables the NWDAF containing </w:t>
      </w:r>
      <w:proofErr w:type="spellStart"/>
      <w:r>
        <w:rPr>
          <w:lang w:eastAsia="ja-JP"/>
        </w:rPr>
        <w:t>AnLF</w:t>
      </w:r>
      <w:proofErr w:type="spellEnd"/>
      <w:r>
        <w:rPr>
          <w:lang w:eastAsia="ja-JP"/>
        </w:rPr>
        <w:t xml:space="preserve"> registers the use and monitoring capability for an </w:t>
      </w:r>
      <w:del w:id="1167" w:author="vivo1" w:date="2023-09-26T16:59:00Z">
        <w:r w:rsidDel="00D2118A">
          <w:rPr>
            <w:lang w:eastAsia="ja-JP"/>
          </w:rPr>
          <w:delText>ML model</w:delText>
        </w:r>
      </w:del>
      <w:ins w:id="1168" w:author="vivo1" w:date="2023-09-26T16:59:00Z">
        <w:r w:rsidR="00D2118A">
          <w:rPr>
            <w:lang w:eastAsia="ja-JP"/>
          </w:rPr>
          <w:t>ML Model</w:t>
        </w:r>
      </w:ins>
      <w:r>
        <w:rPr>
          <w:lang w:eastAsia="ja-JP"/>
        </w:rPr>
        <w:t xml:space="preserve"> into the model provider NWDAF, i.e. NWDAF containing MTLF.</w:t>
      </w:r>
    </w:p>
    <w:p w14:paraId="22B1F3CF" w14:textId="77777777" w:rsidR="008316E9" w:rsidRDefault="008316E9" w:rsidP="008316E9">
      <w:pPr>
        <w:pStyle w:val="3"/>
        <w:rPr>
          <w:lang w:eastAsia="ja-JP"/>
        </w:rPr>
      </w:pPr>
      <w:bookmarkStart w:id="1169" w:name="_Toc145930856"/>
      <w:bookmarkStart w:id="1170" w:name="_Hlk146630676"/>
      <w:r>
        <w:rPr>
          <w:lang w:eastAsia="ja-JP"/>
        </w:rPr>
        <w:t>7.9.2</w:t>
      </w:r>
      <w:r>
        <w:rPr>
          <w:lang w:eastAsia="ja-JP"/>
        </w:rPr>
        <w:tab/>
      </w:r>
      <w:proofErr w:type="spellStart"/>
      <w:r>
        <w:rPr>
          <w:lang w:eastAsia="ja-JP"/>
        </w:rPr>
        <w:t>Nnwdaf_MLModelMonitor_Subscribe</w:t>
      </w:r>
      <w:proofErr w:type="spellEnd"/>
      <w:r>
        <w:rPr>
          <w:lang w:eastAsia="ja-JP"/>
        </w:rPr>
        <w:t xml:space="preserve"> service operation</w:t>
      </w:r>
      <w:bookmarkEnd w:id="1169"/>
    </w:p>
    <w:p w14:paraId="1FE30E23" w14:textId="77777777" w:rsidR="008316E9" w:rsidRDefault="008316E9" w:rsidP="008316E9">
      <w:pPr>
        <w:rPr>
          <w:lang w:eastAsia="ja-JP"/>
        </w:rPr>
      </w:pPr>
      <w:r w:rsidRPr="00EE02E3">
        <w:rPr>
          <w:b/>
          <w:bCs/>
          <w:lang w:eastAsia="ja-JP"/>
        </w:rPr>
        <w:t>Service operation name:</w:t>
      </w:r>
      <w:r>
        <w:rPr>
          <w:lang w:eastAsia="ja-JP"/>
        </w:rPr>
        <w:t xml:space="preserve"> </w:t>
      </w:r>
      <w:proofErr w:type="spellStart"/>
      <w:r>
        <w:rPr>
          <w:lang w:eastAsia="ja-JP"/>
        </w:rPr>
        <w:t>Nnwdaf_MLModelMonitor_Subscribe</w:t>
      </w:r>
      <w:proofErr w:type="spellEnd"/>
    </w:p>
    <w:p w14:paraId="64A2288F" w14:textId="3DEB5AD9" w:rsidR="008316E9" w:rsidRDefault="008316E9" w:rsidP="008316E9">
      <w:pPr>
        <w:rPr>
          <w:lang w:eastAsia="ja-JP"/>
        </w:rPr>
      </w:pPr>
      <w:r w:rsidRPr="00EE02E3">
        <w:rPr>
          <w:b/>
          <w:bCs/>
          <w:lang w:eastAsia="ja-JP"/>
        </w:rPr>
        <w:t>Description:</w:t>
      </w:r>
      <w:r>
        <w:rPr>
          <w:lang w:eastAsia="ja-JP"/>
        </w:rPr>
        <w:t xml:space="preserve"> Subscribes to NWDAF for </w:t>
      </w:r>
      <w:del w:id="1171" w:author="vivo1" w:date="2023-09-26T16:59:00Z">
        <w:r w:rsidDel="00D2118A">
          <w:rPr>
            <w:lang w:eastAsia="ja-JP"/>
          </w:rPr>
          <w:delText>ML model</w:delText>
        </w:r>
      </w:del>
      <w:ins w:id="1172" w:author="vivo1" w:date="2023-09-26T16:59:00Z">
        <w:r w:rsidR="00D2118A">
          <w:rPr>
            <w:lang w:eastAsia="ja-JP"/>
          </w:rPr>
          <w:t>ML Model</w:t>
        </w:r>
      </w:ins>
      <w:r>
        <w:rPr>
          <w:lang w:eastAsia="ja-JP"/>
        </w:rPr>
        <w:t xml:space="preserve"> accuracy (i.e. Analytics accuracy for an </w:t>
      </w:r>
      <w:del w:id="1173" w:author="vivo1" w:date="2023-09-26T16:59:00Z">
        <w:r w:rsidDel="00D2118A">
          <w:rPr>
            <w:lang w:eastAsia="ja-JP"/>
          </w:rPr>
          <w:delText>ML model</w:delText>
        </w:r>
      </w:del>
      <w:ins w:id="1174" w:author="vivo1" w:date="2023-09-26T16:59:00Z">
        <w:r w:rsidR="00D2118A">
          <w:rPr>
            <w:lang w:eastAsia="ja-JP"/>
          </w:rPr>
          <w:t>ML Model</w:t>
        </w:r>
      </w:ins>
      <w:r>
        <w:rPr>
          <w:lang w:eastAsia="ja-JP"/>
        </w:rPr>
        <w:t xml:space="preserve"> as described in clause 6.2E.3.3) information and </w:t>
      </w:r>
      <w:del w:id="1175" w:author="vivo1" w:date="2023-09-26T16:56:00Z">
        <w:r w:rsidDel="00D2118A">
          <w:rPr>
            <w:lang w:eastAsia="ja-JP"/>
          </w:rPr>
          <w:delText>Analytics feedback information</w:delText>
        </w:r>
      </w:del>
      <w:ins w:id="1176" w:author="vivo1" w:date="2023-09-26T16:56:00Z">
        <w:r w:rsidR="00D2118A">
          <w:rPr>
            <w:lang w:eastAsia="ja-JP"/>
          </w:rPr>
          <w:t>Analytics Feedback Information</w:t>
        </w:r>
      </w:ins>
      <w:r>
        <w:rPr>
          <w:lang w:eastAsia="ja-JP"/>
        </w:rPr>
        <w:t xml:space="preserve"> for the analytics generated by the NWDAF with specific parameters.</w:t>
      </w:r>
    </w:p>
    <w:p w14:paraId="3BFAD99B" w14:textId="77777777" w:rsidR="008316E9" w:rsidRDefault="008316E9" w:rsidP="008316E9">
      <w:pPr>
        <w:rPr>
          <w:lang w:eastAsia="ja-JP"/>
        </w:rPr>
      </w:pPr>
      <w:r w:rsidRPr="00EE02E3">
        <w:rPr>
          <w:b/>
          <w:bCs/>
          <w:lang w:eastAsia="ja-JP"/>
        </w:rPr>
        <w:t xml:space="preserve">Inputs, </w:t>
      </w:r>
      <w:proofErr w:type="gramStart"/>
      <w:r w:rsidRPr="00EE02E3">
        <w:rPr>
          <w:b/>
          <w:bCs/>
          <w:lang w:eastAsia="ja-JP"/>
        </w:rPr>
        <w:t>Required</w:t>
      </w:r>
      <w:proofErr w:type="gramEnd"/>
      <w:r w:rsidRPr="00EE02E3">
        <w:rPr>
          <w:b/>
          <w:bCs/>
          <w:lang w:eastAsia="ja-JP"/>
        </w:rPr>
        <w:t>:</w:t>
      </w:r>
      <w:r>
        <w:rPr>
          <w:lang w:eastAsia="ja-JP"/>
        </w:rPr>
        <w:t xml:space="preserve"> (set of) Unique ML Model identifier(s), Notification Target Address (+ Notification Correlation ID).</w:t>
      </w:r>
    </w:p>
    <w:p w14:paraId="217AD91D" w14:textId="09090DAD" w:rsidR="008316E9" w:rsidRDefault="008316E9" w:rsidP="008316E9">
      <w:pPr>
        <w:rPr>
          <w:lang w:eastAsia="ja-JP"/>
        </w:rPr>
      </w:pPr>
      <w:r w:rsidRPr="00EE02E3">
        <w:rPr>
          <w:b/>
          <w:bCs/>
          <w:lang w:eastAsia="ja-JP"/>
        </w:rPr>
        <w:t>Inputs, Optional:</w:t>
      </w:r>
      <w:r>
        <w:rPr>
          <w:lang w:eastAsia="ja-JP"/>
        </w:rPr>
        <w:t xml:space="preserve"> Subscription Correlation ID (in the case of modification of the </w:t>
      </w:r>
      <w:del w:id="1177" w:author="vivo1" w:date="2023-09-26T16:59:00Z">
        <w:r w:rsidDel="00D2118A">
          <w:rPr>
            <w:lang w:eastAsia="ja-JP"/>
          </w:rPr>
          <w:delText>ML model</w:delText>
        </w:r>
      </w:del>
      <w:ins w:id="1178" w:author="vivo1" w:date="2023-09-26T16:59:00Z">
        <w:r w:rsidR="00D2118A">
          <w:rPr>
            <w:lang w:eastAsia="ja-JP"/>
          </w:rPr>
          <w:t>ML Model</w:t>
        </w:r>
      </w:ins>
      <w:r>
        <w:rPr>
          <w:lang w:eastAsia="ja-JP"/>
        </w:rPr>
        <w:t xml:space="preserve"> monitor subscription), Accuracy metrics to indicate the metrics to calculate the accuracy information, </w:t>
      </w:r>
      <w:del w:id="1179" w:author="vivo1" w:date="2023-09-26T16:52:00Z">
        <w:r w:rsidDel="00D2118A">
          <w:rPr>
            <w:lang w:eastAsia="ja-JP"/>
          </w:rPr>
          <w:delText>ML model accuracy information</w:delText>
        </w:r>
      </w:del>
      <w:ins w:id="1180" w:author="vivo1" w:date="2023-09-26T16:52:00Z">
        <w:r w:rsidR="00D2118A">
          <w:rPr>
            <w:lang w:eastAsia="ja-JP"/>
          </w:rPr>
          <w:t>ML Model Accuracy Information</w:t>
        </w:r>
      </w:ins>
      <w:r>
        <w:rPr>
          <w:lang w:eastAsia="ja-JP"/>
        </w:rPr>
        <w:t xml:space="preserve"> period to indicate the reporting periodicity in which the information can be reported, Accuracy reporting threshold to indicate the reporting condition above which the accuracy information needs to be reported.</w:t>
      </w:r>
    </w:p>
    <w:p w14:paraId="00E80428" w14:textId="77777777" w:rsidR="008316E9" w:rsidRDefault="008316E9" w:rsidP="008316E9">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5FF4251B" w14:textId="77777777" w:rsidR="008316E9" w:rsidRDefault="008316E9" w:rsidP="008316E9">
      <w:pPr>
        <w:rPr>
          <w:lang w:eastAsia="ja-JP"/>
        </w:rPr>
      </w:pPr>
      <w:r w:rsidRPr="00EE02E3">
        <w:rPr>
          <w:b/>
          <w:bCs/>
          <w:lang w:eastAsia="ja-JP"/>
        </w:rPr>
        <w:t>Outputs, Optional:</w:t>
      </w:r>
      <w:r>
        <w:rPr>
          <w:lang w:eastAsia="ja-JP"/>
        </w:rPr>
        <w:t xml:space="preserve"> None.</w:t>
      </w:r>
    </w:p>
    <w:p w14:paraId="55A72F77" w14:textId="77777777" w:rsidR="00026634" w:rsidRDefault="00026634" w:rsidP="00026634">
      <w:pPr>
        <w:pStyle w:val="3"/>
        <w:rPr>
          <w:lang w:eastAsia="ja-JP"/>
        </w:rPr>
      </w:pPr>
      <w:bookmarkStart w:id="1181" w:name="_Toc145930857"/>
      <w:bookmarkEnd w:id="1170"/>
      <w:r>
        <w:rPr>
          <w:lang w:eastAsia="ja-JP"/>
        </w:rPr>
        <w:t>7.9.3</w:t>
      </w:r>
      <w:r>
        <w:rPr>
          <w:lang w:eastAsia="ja-JP"/>
        </w:rPr>
        <w:tab/>
      </w:r>
      <w:proofErr w:type="spellStart"/>
      <w:r>
        <w:rPr>
          <w:lang w:eastAsia="ja-JP"/>
        </w:rPr>
        <w:t>Nnwdaf_MLModelMonitor_Unsubscribe</w:t>
      </w:r>
      <w:proofErr w:type="spellEnd"/>
      <w:r>
        <w:rPr>
          <w:lang w:eastAsia="ja-JP"/>
        </w:rPr>
        <w:t xml:space="preserve"> service operation</w:t>
      </w:r>
      <w:bookmarkEnd w:id="1181"/>
    </w:p>
    <w:p w14:paraId="09D4DBA0" w14:textId="77777777" w:rsidR="00026634" w:rsidRDefault="00026634" w:rsidP="00026634">
      <w:pPr>
        <w:rPr>
          <w:lang w:eastAsia="ja-JP"/>
        </w:rPr>
      </w:pPr>
      <w:r w:rsidRPr="00EE02E3">
        <w:rPr>
          <w:b/>
          <w:bCs/>
          <w:lang w:eastAsia="ja-JP"/>
        </w:rPr>
        <w:t>Service operation name:</w:t>
      </w:r>
      <w:r>
        <w:rPr>
          <w:lang w:eastAsia="ja-JP"/>
        </w:rPr>
        <w:t xml:space="preserve"> </w:t>
      </w:r>
      <w:proofErr w:type="spellStart"/>
      <w:r>
        <w:rPr>
          <w:lang w:eastAsia="ja-JP"/>
        </w:rPr>
        <w:t>Nnwdaf_MLModelMonitor_Unsubscribe</w:t>
      </w:r>
      <w:proofErr w:type="spellEnd"/>
    </w:p>
    <w:p w14:paraId="45FA321C" w14:textId="695F62DD" w:rsidR="00026634" w:rsidRDefault="00026634" w:rsidP="00026634">
      <w:pPr>
        <w:rPr>
          <w:lang w:eastAsia="ja-JP"/>
        </w:rPr>
      </w:pPr>
      <w:r w:rsidRPr="00EE02E3">
        <w:rPr>
          <w:b/>
          <w:bCs/>
          <w:lang w:eastAsia="ja-JP"/>
        </w:rPr>
        <w:t>Description:</w:t>
      </w:r>
      <w:r>
        <w:rPr>
          <w:lang w:eastAsia="ja-JP"/>
        </w:rPr>
        <w:t xml:space="preserve"> The NF consumer unsubscribes to the NWDAF for </w:t>
      </w:r>
      <w:del w:id="1182" w:author="vivo1" w:date="2023-09-26T16:59:00Z">
        <w:r w:rsidDel="00D2118A">
          <w:rPr>
            <w:lang w:eastAsia="ja-JP"/>
          </w:rPr>
          <w:delText>ML model</w:delText>
        </w:r>
      </w:del>
      <w:ins w:id="1183" w:author="vivo1" w:date="2023-09-26T16:59:00Z">
        <w:r w:rsidR="00D2118A">
          <w:rPr>
            <w:lang w:eastAsia="ja-JP"/>
          </w:rPr>
          <w:t>ML Model</w:t>
        </w:r>
      </w:ins>
      <w:r>
        <w:rPr>
          <w:lang w:eastAsia="ja-JP"/>
        </w:rPr>
        <w:t xml:space="preserve"> accuracy (i.e. Analytics accuracy for an </w:t>
      </w:r>
      <w:del w:id="1184" w:author="vivo1" w:date="2023-09-26T16:59:00Z">
        <w:r w:rsidDel="00D2118A">
          <w:rPr>
            <w:lang w:eastAsia="ja-JP"/>
          </w:rPr>
          <w:delText>ML model</w:delText>
        </w:r>
      </w:del>
      <w:ins w:id="1185" w:author="vivo1" w:date="2023-09-26T16:59:00Z">
        <w:r w:rsidR="00D2118A">
          <w:rPr>
            <w:lang w:eastAsia="ja-JP"/>
          </w:rPr>
          <w:t>ML Model</w:t>
        </w:r>
      </w:ins>
      <w:r>
        <w:rPr>
          <w:lang w:eastAsia="ja-JP"/>
        </w:rPr>
        <w:t xml:space="preserve"> as described in clause 6.2E.3.3) information and </w:t>
      </w:r>
      <w:del w:id="1186" w:author="vivo1" w:date="2023-09-26T16:56:00Z">
        <w:r w:rsidDel="00D2118A">
          <w:rPr>
            <w:lang w:eastAsia="ja-JP"/>
          </w:rPr>
          <w:delText>Analytics feedback information</w:delText>
        </w:r>
      </w:del>
      <w:ins w:id="1187" w:author="vivo1" w:date="2023-09-26T16:56:00Z">
        <w:r w:rsidR="00D2118A">
          <w:rPr>
            <w:lang w:eastAsia="ja-JP"/>
          </w:rPr>
          <w:t>Analytics Feedback Information</w:t>
        </w:r>
      </w:ins>
      <w:r>
        <w:rPr>
          <w:lang w:eastAsia="ja-JP"/>
        </w:rPr>
        <w:t xml:space="preserve"> for the analytics generated by the NWDAF.</w:t>
      </w:r>
    </w:p>
    <w:p w14:paraId="2A6143B9" w14:textId="77777777" w:rsidR="00026634" w:rsidRDefault="00026634" w:rsidP="00026634">
      <w:pPr>
        <w:rPr>
          <w:lang w:eastAsia="ja-JP"/>
        </w:rPr>
      </w:pPr>
      <w:r w:rsidRPr="00EE02E3">
        <w:rPr>
          <w:b/>
          <w:bCs/>
          <w:lang w:eastAsia="ja-JP"/>
        </w:rPr>
        <w:t>Inputs, Required:</w:t>
      </w:r>
      <w:r>
        <w:rPr>
          <w:lang w:eastAsia="ja-JP"/>
        </w:rPr>
        <w:t xml:space="preserve"> Subscription Correlation ID.</w:t>
      </w:r>
    </w:p>
    <w:p w14:paraId="706FEB18" w14:textId="77777777" w:rsidR="00026634" w:rsidRDefault="00026634" w:rsidP="00026634">
      <w:pPr>
        <w:rPr>
          <w:lang w:eastAsia="ja-JP"/>
        </w:rPr>
      </w:pPr>
      <w:r w:rsidRPr="00EE02E3">
        <w:rPr>
          <w:b/>
          <w:bCs/>
          <w:lang w:eastAsia="ja-JP"/>
        </w:rPr>
        <w:t>Outputs, Required:</w:t>
      </w:r>
      <w:r>
        <w:rPr>
          <w:lang w:eastAsia="ja-JP"/>
        </w:rPr>
        <w:t xml:space="preserve"> Operation execution result indication.</w:t>
      </w:r>
    </w:p>
    <w:p w14:paraId="109ADE39" w14:textId="77777777" w:rsidR="00026634" w:rsidRDefault="00026634" w:rsidP="00026634">
      <w:pPr>
        <w:rPr>
          <w:lang w:eastAsia="ja-JP"/>
        </w:rPr>
      </w:pPr>
      <w:r w:rsidRPr="00EE02E3">
        <w:rPr>
          <w:b/>
          <w:bCs/>
          <w:lang w:eastAsia="ja-JP"/>
        </w:rPr>
        <w:t>Outputs, Optional:</w:t>
      </w:r>
      <w:r>
        <w:rPr>
          <w:lang w:eastAsia="ja-JP"/>
        </w:rPr>
        <w:t xml:space="preserve"> None.</w:t>
      </w:r>
    </w:p>
    <w:p w14:paraId="204BF6C4" w14:textId="77777777" w:rsidR="00026634" w:rsidRDefault="00026634" w:rsidP="00026634">
      <w:pPr>
        <w:pStyle w:val="3"/>
        <w:rPr>
          <w:lang w:eastAsia="ja-JP"/>
        </w:rPr>
      </w:pPr>
      <w:bookmarkStart w:id="1188" w:name="_CR7_9_4"/>
      <w:bookmarkEnd w:id="1188"/>
      <w:r>
        <w:rPr>
          <w:lang w:eastAsia="ja-JP"/>
        </w:rPr>
        <w:t>7.9.4</w:t>
      </w:r>
      <w:r>
        <w:rPr>
          <w:lang w:eastAsia="ja-JP"/>
        </w:rPr>
        <w:tab/>
      </w:r>
      <w:proofErr w:type="spellStart"/>
      <w:r>
        <w:rPr>
          <w:lang w:eastAsia="ja-JP"/>
        </w:rPr>
        <w:t>Nnwdaf_MLModelMonitor_Notify</w:t>
      </w:r>
      <w:proofErr w:type="spellEnd"/>
      <w:r>
        <w:rPr>
          <w:lang w:eastAsia="ja-JP"/>
        </w:rPr>
        <w:t xml:space="preserve"> service operation</w:t>
      </w:r>
    </w:p>
    <w:p w14:paraId="1D4690AD" w14:textId="77777777" w:rsidR="00026634" w:rsidRDefault="00026634" w:rsidP="00026634">
      <w:pPr>
        <w:rPr>
          <w:lang w:eastAsia="ja-JP"/>
        </w:rPr>
      </w:pPr>
      <w:r w:rsidRPr="00EE02E3">
        <w:rPr>
          <w:b/>
          <w:bCs/>
          <w:lang w:eastAsia="ja-JP"/>
        </w:rPr>
        <w:t>Service operation name:</w:t>
      </w:r>
      <w:r>
        <w:rPr>
          <w:lang w:eastAsia="ja-JP"/>
        </w:rPr>
        <w:t xml:space="preserve"> </w:t>
      </w:r>
      <w:proofErr w:type="spellStart"/>
      <w:r>
        <w:rPr>
          <w:lang w:eastAsia="ja-JP"/>
        </w:rPr>
        <w:t>Nnwdaf_MLModelMonitor_Notify</w:t>
      </w:r>
      <w:proofErr w:type="spellEnd"/>
      <w:r>
        <w:rPr>
          <w:lang w:eastAsia="ja-JP"/>
        </w:rPr>
        <w:t>.</w:t>
      </w:r>
    </w:p>
    <w:p w14:paraId="3728FDA9" w14:textId="141778B0" w:rsidR="00026634" w:rsidRDefault="00026634" w:rsidP="00026634">
      <w:pPr>
        <w:rPr>
          <w:lang w:eastAsia="ja-JP"/>
        </w:rPr>
      </w:pPr>
      <w:r w:rsidRPr="00EE02E3">
        <w:rPr>
          <w:b/>
          <w:bCs/>
          <w:lang w:eastAsia="ja-JP"/>
        </w:rPr>
        <w:t>Description:</w:t>
      </w:r>
      <w:r>
        <w:rPr>
          <w:lang w:eastAsia="ja-JP"/>
        </w:rPr>
        <w:t xml:space="preserve"> NWDAF notifies the </w:t>
      </w:r>
      <w:del w:id="1189" w:author="vivo1" w:date="2023-09-26T16:59:00Z">
        <w:r w:rsidDel="00D2118A">
          <w:rPr>
            <w:lang w:eastAsia="ja-JP"/>
          </w:rPr>
          <w:delText>ML model</w:delText>
        </w:r>
      </w:del>
      <w:ins w:id="1190" w:author="vivo1" w:date="2023-09-26T16:59:00Z">
        <w:r w:rsidR="00D2118A">
          <w:rPr>
            <w:lang w:eastAsia="ja-JP"/>
          </w:rPr>
          <w:t>ML Model</w:t>
        </w:r>
      </w:ins>
      <w:r>
        <w:rPr>
          <w:lang w:eastAsia="ja-JP"/>
        </w:rPr>
        <w:t xml:space="preserve"> accuracy (i.e. Analytics accuracy for an </w:t>
      </w:r>
      <w:del w:id="1191" w:author="vivo1" w:date="2023-09-26T16:59:00Z">
        <w:r w:rsidDel="00D2118A">
          <w:rPr>
            <w:lang w:eastAsia="ja-JP"/>
          </w:rPr>
          <w:delText>ML model</w:delText>
        </w:r>
      </w:del>
      <w:ins w:id="1192" w:author="vivo1" w:date="2023-09-26T16:59:00Z">
        <w:r w:rsidR="00D2118A">
          <w:rPr>
            <w:lang w:eastAsia="ja-JP"/>
          </w:rPr>
          <w:t>ML Model</w:t>
        </w:r>
      </w:ins>
      <w:r>
        <w:rPr>
          <w:lang w:eastAsia="ja-JP"/>
        </w:rPr>
        <w:t xml:space="preserve"> as described in clause 6.2E.3.3) information and </w:t>
      </w:r>
      <w:del w:id="1193" w:author="vivo1" w:date="2023-09-26T16:56:00Z">
        <w:r w:rsidDel="00D2118A">
          <w:rPr>
            <w:lang w:eastAsia="ja-JP"/>
          </w:rPr>
          <w:delText>Analytics feedback information</w:delText>
        </w:r>
      </w:del>
      <w:ins w:id="1194" w:author="vivo1" w:date="2023-09-26T16:56:00Z">
        <w:r w:rsidR="00D2118A">
          <w:rPr>
            <w:lang w:eastAsia="ja-JP"/>
          </w:rPr>
          <w:t>Analytics Feedback Information</w:t>
        </w:r>
      </w:ins>
      <w:r>
        <w:rPr>
          <w:lang w:eastAsia="ja-JP"/>
        </w:rPr>
        <w:t xml:space="preserve"> for the analytics generated by the NWDAF to the consumer instance which has subscribed to the specific NWDAF service.</w:t>
      </w:r>
    </w:p>
    <w:p w14:paraId="3A981ACE" w14:textId="77777777" w:rsidR="00026634" w:rsidRDefault="00026634" w:rsidP="00026634">
      <w:pPr>
        <w:rPr>
          <w:lang w:eastAsia="ja-JP"/>
        </w:rPr>
      </w:pPr>
      <w:r w:rsidRPr="00EE02E3">
        <w:rPr>
          <w:b/>
          <w:bCs/>
          <w:lang w:eastAsia="ja-JP"/>
        </w:rPr>
        <w:t>Inputs, Required:</w:t>
      </w:r>
      <w:r>
        <w:rPr>
          <w:lang w:eastAsia="ja-JP"/>
        </w:rPr>
        <w:t xml:space="preserve"> Notification Correlation Information, at least one of the following:</w:t>
      </w:r>
    </w:p>
    <w:p w14:paraId="78492594" w14:textId="05F58B86" w:rsidR="00026634" w:rsidRDefault="00026634" w:rsidP="00026634">
      <w:pPr>
        <w:pStyle w:val="B1"/>
      </w:pPr>
      <w:r>
        <w:t>-</w:t>
      </w:r>
      <w:r>
        <w:tab/>
        <w:t xml:space="preserve">the tuple (Unique </w:t>
      </w:r>
      <w:del w:id="1195" w:author="vivo1" w:date="2023-09-26T16:59:00Z">
        <w:r w:rsidDel="00D2118A">
          <w:delText>ML model</w:delText>
        </w:r>
      </w:del>
      <w:ins w:id="1196" w:author="vivo1" w:date="2023-09-26T16:59:00Z">
        <w:r w:rsidR="00D2118A">
          <w:t>ML Model</w:t>
        </w:r>
      </w:ins>
      <w:r>
        <w:t xml:space="preserve"> identifier, </w:t>
      </w:r>
      <w:del w:id="1197" w:author="vivo1" w:date="2023-09-26T16:52:00Z">
        <w:r w:rsidDel="00D2118A">
          <w:delText>ML model accuracy information</w:delText>
        </w:r>
      </w:del>
      <w:ins w:id="1198" w:author="vivo1" w:date="2023-09-26T16:52:00Z">
        <w:r w:rsidR="00D2118A">
          <w:t>ML Model Accuracy Information</w:t>
        </w:r>
      </w:ins>
      <w:r>
        <w:t xml:space="preserve">): the </w:t>
      </w:r>
      <w:del w:id="1199" w:author="vivo1" w:date="2023-09-26T16:52:00Z">
        <w:r w:rsidDel="00D2118A">
          <w:delText>ML model accuracy information</w:delText>
        </w:r>
      </w:del>
      <w:ins w:id="1200" w:author="vivo1" w:date="2023-09-26T16:52:00Z">
        <w:r w:rsidR="00D2118A">
          <w:t>ML Model Accuracy Information</w:t>
        </w:r>
      </w:ins>
      <w:r>
        <w:t xml:space="preserve"> may include a deviation value which indicates the deviation of the predictions generated using the </w:t>
      </w:r>
      <w:del w:id="1201" w:author="vivo1" w:date="2023-09-26T16:59:00Z">
        <w:r w:rsidDel="00D2118A">
          <w:delText>ML model</w:delText>
        </w:r>
      </w:del>
      <w:ins w:id="1202" w:author="vivo1" w:date="2023-09-26T16:59:00Z">
        <w:r w:rsidR="00D2118A">
          <w:t>ML Model</w:t>
        </w:r>
      </w:ins>
      <w:r>
        <w:t xml:space="preserve">(s) from the </w:t>
      </w:r>
      <w:r>
        <w:lastRenderedPageBreak/>
        <w:t xml:space="preserve">ground truth data, the number of inferences that were performed during the time interval between </w:t>
      </w:r>
      <w:proofErr w:type="spellStart"/>
      <w:r>
        <w:t>Nnwdaf_MLModelMonitor_Register</w:t>
      </w:r>
      <w:proofErr w:type="spellEnd"/>
      <w:r>
        <w:t xml:space="preserve"> request and the Notify request or between the time of last Notification message and the time of the current Notification message, Network data indicated by </w:t>
      </w:r>
      <w:proofErr w:type="spellStart"/>
      <w:r>
        <w:t>DataSetTag</w:t>
      </w:r>
      <w:proofErr w:type="spellEnd"/>
      <w:r>
        <w:t xml:space="preserve"> with ADRF ID when the deviation occurs (which can be used by the NWDAF containing MTLF for possible </w:t>
      </w:r>
      <w:del w:id="1203" w:author="vivo1" w:date="2023-09-26T16:59:00Z">
        <w:r w:rsidDel="00D2118A">
          <w:delText>ML model</w:delText>
        </w:r>
      </w:del>
      <w:ins w:id="1204" w:author="vivo1" w:date="2023-09-26T16:59:00Z">
        <w:r w:rsidR="00D2118A">
          <w:t>ML Model</w:t>
        </w:r>
      </w:ins>
      <w:r>
        <w:t xml:space="preserve"> retraining), Accuracy metrics as requested in Subscribe service operation; and</w:t>
      </w:r>
    </w:p>
    <w:p w14:paraId="29338951" w14:textId="37F6450F" w:rsidR="00026634" w:rsidRDefault="00026634" w:rsidP="00026634">
      <w:pPr>
        <w:pStyle w:val="B1"/>
      </w:pPr>
      <w:r>
        <w:t>-</w:t>
      </w:r>
      <w:r>
        <w:tab/>
      </w:r>
      <w:del w:id="1205" w:author="vivo1" w:date="2023-09-26T16:56:00Z">
        <w:r w:rsidDel="00D2118A">
          <w:delText>Analytics feedback information</w:delText>
        </w:r>
      </w:del>
      <w:ins w:id="1206" w:author="vivo1" w:date="2023-09-26T16:56:00Z">
        <w:r w:rsidR="00D2118A">
          <w:t>Analytics Feedback Information</w:t>
        </w:r>
      </w:ins>
      <w:r>
        <w:t xml:space="preserve">: indicates that the consumer NF of the analytics generated by the provisioned </w:t>
      </w:r>
      <w:del w:id="1207" w:author="vivo1" w:date="2023-09-26T16:59:00Z">
        <w:r w:rsidDel="00D2118A">
          <w:delText>ML model</w:delText>
        </w:r>
      </w:del>
      <w:ins w:id="1208" w:author="vivo1" w:date="2023-09-26T16:59:00Z">
        <w:r w:rsidR="00D2118A">
          <w:t>ML Model</w:t>
        </w:r>
      </w:ins>
      <w:r>
        <w:t xml:space="preserve"> has taken an action(s) influenced by the analytics and includes the following parameter(s):</w:t>
      </w:r>
    </w:p>
    <w:p w14:paraId="3927A74B" w14:textId="77777777" w:rsidR="00026634" w:rsidRDefault="00026634" w:rsidP="00026634">
      <w:pPr>
        <w:pStyle w:val="B2"/>
      </w:pPr>
      <w:r>
        <w:t>-</w:t>
      </w:r>
      <w:r>
        <w:tab/>
        <w:t>Corresponding Analytics ID(s) which has been used for taking an action(s);</w:t>
      </w:r>
    </w:p>
    <w:p w14:paraId="4149AAEF" w14:textId="77777777" w:rsidR="00026634" w:rsidRDefault="00026634" w:rsidP="00026634">
      <w:pPr>
        <w:pStyle w:val="B2"/>
      </w:pPr>
      <w:r>
        <w:t>-</w:t>
      </w:r>
      <w:r>
        <w:tab/>
        <w:t>Corresponding ML Model identifier(s) which has been used for generating Analytics;</w:t>
      </w:r>
    </w:p>
    <w:p w14:paraId="422F5FA0" w14:textId="77777777" w:rsidR="00026634" w:rsidRDefault="00026634" w:rsidP="00026634">
      <w:pPr>
        <w:pStyle w:val="B2"/>
      </w:pPr>
      <w:r>
        <w:t>-</w:t>
      </w:r>
      <w:r>
        <w:tab/>
        <w:t xml:space="preserve">Indication whether the action will </w:t>
      </w:r>
      <w:proofErr w:type="spellStart"/>
      <w:r>
        <w:t>affect</w:t>
      </w:r>
      <w:proofErr w:type="spellEnd"/>
      <w:r>
        <w:t xml:space="preserve"> on ground truth data (if available);</w:t>
      </w:r>
    </w:p>
    <w:p w14:paraId="2E745DEF" w14:textId="77777777" w:rsidR="00026634" w:rsidRDefault="00026634" w:rsidP="00026634">
      <w:pPr>
        <w:pStyle w:val="B2"/>
      </w:pPr>
      <w:r>
        <w:t>-</w:t>
      </w:r>
      <w:r>
        <w:tab/>
        <w:t>Time stamp(s) when the action(s) are taken.</w:t>
      </w:r>
    </w:p>
    <w:p w14:paraId="41446760" w14:textId="77777777" w:rsidR="00026634" w:rsidRDefault="00026634" w:rsidP="00026634">
      <w:pPr>
        <w:rPr>
          <w:lang w:eastAsia="ja-JP"/>
        </w:rPr>
      </w:pPr>
      <w:r w:rsidRPr="00EE02E3">
        <w:rPr>
          <w:b/>
          <w:bCs/>
          <w:lang w:eastAsia="ja-JP"/>
        </w:rPr>
        <w:t>Inputs, Optional:</w:t>
      </w:r>
      <w:r>
        <w:rPr>
          <w:lang w:eastAsia="ja-JP"/>
        </w:rPr>
        <w:t xml:space="preserve"> Validity period.</w:t>
      </w:r>
    </w:p>
    <w:p w14:paraId="783EA7A3" w14:textId="77777777" w:rsidR="00026634" w:rsidRDefault="00026634" w:rsidP="00026634">
      <w:pPr>
        <w:rPr>
          <w:lang w:eastAsia="ja-JP"/>
        </w:rPr>
      </w:pPr>
      <w:r w:rsidRPr="00EE02E3">
        <w:rPr>
          <w:b/>
          <w:bCs/>
          <w:lang w:eastAsia="ja-JP"/>
        </w:rPr>
        <w:t>Outputs, Required:</w:t>
      </w:r>
      <w:r>
        <w:rPr>
          <w:lang w:eastAsia="ja-JP"/>
        </w:rPr>
        <w:t xml:space="preserve"> Operation execution result indication.</w:t>
      </w:r>
    </w:p>
    <w:p w14:paraId="16B20949" w14:textId="77777777" w:rsidR="00026634" w:rsidRDefault="00026634" w:rsidP="00026634">
      <w:pPr>
        <w:rPr>
          <w:lang w:eastAsia="ja-JP"/>
        </w:rPr>
      </w:pPr>
      <w:r w:rsidRPr="00EE02E3">
        <w:rPr>
          <w:b/>
          <w:bCs/>
          <w:lang w:eastAsia="ja-JP"/>
        </w:rPr>
        <w:t>Outputs, Optional:</w:t>
      </w:r>
      <w:r>
        <w:rPr>
          <w:lang w:eastAsia="ja-JP"/>
        </w:rPr>
        <w:t xml:space="preserve"> None.</w:t>
      </w:r>
    </w:p>
    <w:p w14:paraId="3242E72A" w14:textId="77777777" w:rsidR="00957A0C" w:rsidRDefault="00957A0C" w:rsidP="00957A0C">
      <w:pPr>
        <w:pStyle w:val="3"/>
        <w:rPr>
          <w:lang w:eastAsia="ja-JP"/>
        </w:rPr>
      </w:pPr>
      <w:bookmarkStart w:id="1209" w:name="_Toc145930859"/>
      <w:r>
        <w:rPr>
          <w:lang w:eastAsia="ja-JP"/>
        </w:rPr>
        <w:t>7.9.5</w:t>
      </w:r>
      <w:r>
        <w:rPr>
          <w:lang w:eastAsia="ja-JP"/>
        </w:rPr>
        <w:tab/>
      </w:r>
      <w:proofErr w:type="spellStart"/>
      <w:r>
        <w:rPr>
          <w:lang w:eastAsia="ja-JP"/>
        </w:rPr>
        <w:t>Nnwdaf_MLModelMonitor_Register</w:t>
      </w:r>
      <w:bookmarkEnd w:id="1209"/>
      <w:proofErr w:type="spellEnd"/>
    </w:p>
    <w:p w14:paraId="4BAB11E5"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Nnwdaf_MLModelMonitor_Register</w:t>
      </w:r>
      <w:proofErr w:type="spellEnd"/>
    </w:p>
    <w:p w14:paraId="7CDA5DA6" w14:textId="7DC41ED2" w:rsidR="00957A0C" w:rsidRDefault="00957A0C" w:rsidP="00957A0C">
      <w:pPr>
        <w:rPr>
          <w:lang w:eastAsia="ja-JP"/>
        </w:rPr>
      </w:pPr>
      <w:r w:rsidRPr="00EE02E3">
        <w:rPr>
          <w:b/>
          <w:bCs/>
          <w:lang w:eastAsia="ja-JP"/>
        </w:rPr>
        <w:t>Description:</w:t>
      </w:r>
      <w:r>
        <w:rPr>
          <w:lang w:eastAsia="ja-JP"/>
        </w:rPr>
        <w:t xml:space="preserve"> The consumer registers the use and monitoring capability for an </w:t>
      </w:r>
      <w:del w:id="1210" w:author="vivo1" w:date="2023-09-26T16:59:00Z">
        <w:r w:rsidDel="00D2118A">
          <w:rPr>
            <w:lang w:eastAsia="ja-JP"/>
          </w:rPr>
          <w:delText>ML model</w:delText>
        </w:r>
      </w:del>
      <w:ins w:id="1211" w:author="vivo1" w:date="2023-09-26T16:59:00Z">
        <w:r w:rsidR="00D2118A">
          <w:rPr>
            <w:lang w:eastAsia="ja-JP"/>
          </w:rPr>
          <w:t>ML Model</w:t>
        </w:r>
      </w:ins>
      <w:r>
        <w:rPr>
          <w:lang w:eastAsia="ja-JP"/>
        </w:rPr>
        <w:t xml:space="preserve"> at an NWDAF containing MTLF.</w:t>
      </w:r>
    </w:p>
    <w:p w14:paraId="604792E1" w14:textId="77777777" w:rsidR="00957A0C" w:rsidRDefault="00957A0C" w:rsidP="00957A0C">
      <w:pPr>
        <w:rPr>
          <w:lang w:eastAsia="ja-JP"/>
        </w:rPr>
      </w:pPr>
      <w:r w:rsidRPr="00EE02E3">
        <w:rPr>
          <w:b/>
          <w:bCs/>
          <w:lang w:eastAsia="ja-JP"/>
        </w:rPr>
        <w:t>Inputs, Required:</w:t>
      </w:r>
      <w:r>
        <w:rPr>
          <w:lang w:eastAsia="ja-JP"/>
        </w:rPr>
        <w:t xml:space="preserve"> Consumer NF ID, Unique ML Model identifier.</w:t>
      </w:r>
    </w:p>
    <w:p w14:paraId="34DA9908" w14:textId="77777777" w:rsidR="00957A0C" w:rsidRDefault="00957A0C" w:rsidP="00957A0C">
      <w:pPr>
        <w:rPr>
          <w:lang w:eastAsia="ja-JP"/>
        </w:rPr>
      </w:pPr>
      <w:r w:rsidRPr="00EE02E3">
        <w:rPr>
          <w:b/>
          <w:bCs/>
          <w:lang w:eastAsia="ja-JP"/>
        </w:rPr>
        <w:t>Inputs, Optional:</w:t>
      </w:r>
      <w:r>
        <w:rPr>
          <w:lang w:eastAsia="ja-JP"/>
        </w:rPr>
        <w:t xml:space="preserve"> Endpoint address of the </w:t>
      </w:r>
      <w:proofErr w:type="spellStart"/>
      <w:r>
        <w:rPr>
          <w:lang w:eastAsia="ja-JP"/>
        </w:rPr>
        <w:t>Nnwdaf_MLModelMonitor_Subscribe</w:t>
      </w:r>
      <w:proofErr w:type="spellEnd"/>
      <w:r>
        <w:rPr>
          <w:lang w:eastAsia="ja-JP"/>
        </w:rPr>
        <w:t xml:space="preserve"> service operation. ML Model accuracy transfer indication as defined in clause 6.2E.3.2</w:t>
      </w:r>
    </w:p>
    <w:p w14:paraId="412D92D6" w14:textId="67DF5E57" w:rsidR="00957A0C" w:rsidRDefault="00957A0C" w:rsidP="00957A0C">
      <w:pPr>
        <w:rPr>
          <w:lang w:eastAsia="ja-JP"/>
        </w:rPr>
      </w:pPr>
      <w:r w:rsidRPr="00EE02E3">
        <w:rPr>
          <w:b/>
          <w:bCs/>
          <w:lang w:eastAsia="ja-JP"/>
        </w:rPr>
        <w:t>Outputs, Required:</w:t>
      </w:r>
      <w:r>
        <w:rPr>
          <w:lang w:eastAsia="ja-JP"/>
        </w:rPr>
        <w:t xml:space="preserve"> </w:t>
      </w:r>
      <w:del w:id="1212" w:author="vivo1" w:date="2023-09-26T16:59:00Z">
        <w:r w:rsidDel="00D2118A">
          <w:rPr>
            <w:lang w:eastAsia="ja-JP"/>
          </w:rPr>
          <w:delText>ML model</w:delText>
        </w:r>
      </w:del>
      <w:ins w:id="1213" w:author="vivo1" w:date="2023-09-26T16:59:00Z">
        <w:r w:rsidR="00D2118A">
          <w:rPr>
            <w:lang w:eastAsia="ja-JP"/>
          </w:rPr>
          <w:t>ML Model</w:t>
        </w:r>
      </w:ins>
      <w:r>
        <w:rPr>
          <w:lang w:eastAsia="ja-JP"/>
        </w:rPr>
        <w:t xml:space="preserve"> monitoring registration ID.</w:t>
      </w:r>
    </w:p>
    <w:p w14:paraId="0C66E7CC" w14:textId="77777777" w:rsidR="00957A0C" w:rsidRDefault="00957A0C" w:rsidP="00957A0C">
      <w:pPr>
        <w:rPr>
          <w:lang w:eastAsia="ja-JP"/>
        </w:rPr>
      </w:pPr>
      <w:r w:rsidRPr="00EE02E3">
        <w:rPr>
          <w:b/>
          <w:bCs/>
          <w:lang w:eastAsia="ja-JP"/>
        </w:rPr>
        <w:t>Outputs, Optional:</w:t>
      </w:r>
      <w:r>
        <w:rPr>
          <w:lang w:eastAsia="ja-JP"/>
        </w:rPr>
        <w:t xml:space="preserve"> None.</w:t>
      </w:r>
    </w:p>
    <w:p w14:paraId="62D73E98" w14:textId="77777777" w:rsidR="00957A0C" w:rsidRDefault="00957A0C" w:rsidP="00957A0C">
      <w:pPr>
        <w:pStyle w:val="3"/>
        <w:rPr>
          <w:lang w:eastAsia="ja-JP"/>
        </w:rPr>
      </w:pPr>
      <w:bookmarkStart w:id="1214" w:name="_CR7_9_6"/>
      <w:bookmarkStart w:id="1215" w:name="_Toc145930860"/>
      <w:bookmarkEnd w:id="1214"/>
      <w:r>
        <w:rPr>
          <w:lang w:eastAsia="ja-JP"/>
        </w:rPr>
        <w:t>7.9.6</w:t>
      </w:r>
      <w:r>
        <w:rPr>
          <w:lang w:eastAsia="ja-JP"/>
        </w:rPr>
        <w:tab/>
      </w:r>
      <w:proofErr w:type="spellStart"/>
      <w:r>
        <w:rPr>
          <w:lang w:eastAsia="ja-JP"/>
        </w:rPr>
        <w:t>Nnwdaf_MLModelMonitor_Deregister</w:t>
      </w:r>
      <w:bookmarkEnd w:id="1215"/>
      <w:proofErr w:type="spellEnd"/>
    </w:p>
    <w:p w14:paraId="768943FA"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Nnwdaf_MLModelMonitor_Deregister</w:t>
      </w:r>
      <w:proofErr w:type="spellEnd"/>
    </w:p>
    <w:p w14:paraId="0B01CA34" w14:textId="7F3319C6" w:rsidR="00957A0C" w:rsidRDefault="00957A0C" w:rsidP="00957A0C">
      <w:pPr>
        <w:rPr>
          <w:lang w:eastAsia="ja-JP"/>
        </w:rPr>
      </w:pPr>
      <w:r w:rsidRPr="00EE02E3">
        <w:rPr>
          <w:b/>
          <w:bCs/>
          <w:lang w:eastAsia="ja-JP"/>
        </w:rPr>
        <w:t>Description:</w:t>
      </w:r>
      <w:r>
        <w:rPr>
          <w:lang w:eastAsia="ja-JP"/>
        </w:rPr>
        <w:t xml:space="preserve"> The consumer deregisters, from an NWDAF containing MTLF, a previous </w:t>
      </w:r>
      <w:proofErr w:type="spellStart"/>
      <w:r>
        <w:rPr>
          <w:lang w:eastAsia="ja-JP"/>
        </w:rPr>
        <w:t>MLModelMonitor</w:t>
      </w:r>
      <w:proofErr w:type="spellEnd"/>
      <w:r>
        <w:rPr>
          <w:lang w:eastAsia="ja-JP"/>
        </w:rPr>
        <w:t xml:space="preserve"> registration, e.g. when the consumer is no longer using or monitoring the accuracy of the analytics generated using the </w:t>
      </w:r>
      <w:del w:id="1216" w:author="vivo1" w:date="2023-09-26T16:59:00Z">
        <w:r w:rsidDel="00D2118A">
          <w:rPr>
            <w:lang w:eastAsia="ja-JP"/>
          </w:rPr>
          <w:delText>ML model</w:delText>
        </w:r>
      </w:del>
      <w:ins w:id="1217" w:author="vivo1" w:date="2023-09-26T16:59:00Z">
        <w:r w:rsidR="00D2118A">
          <w:rPr>
            <w:lang w:eastAsia="ja-JP"/>
          </w:rPr>
          <w:t>ML Model</w:t>
        </w:r>
      </w:ins>
      <w:r>
        <w:rPr>
          <w:lang w:eastAsia="ja-JP"/>
        </w:rPr>
        <w:t>.</w:t>
      </w:r>
    </w:p>
    <w:p w14:paraId="5EB6F472" w14:textId="6670CFE4" w:rsidR="00957A0C" w:rsidRDefault="00957A0C" w:rsidP="00957A0C">
      <w:pPr>
        <w:rPr>
          <w:lang w:eastAsia="ja-JP"/>
        </w:rPr>
      </w:pPr>
      <w:r w:rsidRPr="00EE02E3">
        <w:rPr>
          <w:b/>
          <w:bCs/>
          <w:lang w:eastAsia="ja-JP"/>
        </w:rPr>
        <w:t>Inputs, Required:</w:t>
      </w:r>
      <w:r>
        <w:rPr>
          <w:lang w:eastAsia="ja-JP"/>
        </w:rPr>
        <w:t xml:space="preserve"> </w:t>
      </w:r>
      <w:del w:id="1218" w:author="vivo1" w:date="2023-09-26T16:59:00Z">
        <w:r w:rsidDel="00D2118A">
          <w:rPr>
            <w:lang w:eastAsia="ja-JP"/>
          </w:rPr>
          <w:delText>ML model</w:delText>
        </w:r>
      </w:del>
      <w:ins w:id="1219" w:author="vivo1" w:date="2023-09-26T16:59:00Z">
        <w:r w:rsidR="00D2118A">
          <w:rPr>
            <w:lang w:eastAsia="ja-JP"/>
          </w:rPr>
          <w:t>ML Model</w:t>
        </w:r>
      </w:ins>
      <w:r>
        <w:rPr>
          <w:lang w:eastAsia="ja-JP"/>
        </w:rPr>
        <w:t xml:space="preserve"> monitoring registration ID.</w:t>
      </w:r>
    </w:p>
    <w:p w14:paraId="2BCCA52A" w14:textId="77777777" w:rsidR="00957A0C" w:rsidRDefault="00957A0C" w:rsidP="00957A0C">
      <w:pPr>
        <w:rPr>
          <w:lang w:eastAsia="ja-JP"/>
        </w:rPr>
      </w:pPr>
      <w:r w:rsidRPr="00EE02E3">
        <w:rPr>
          <w:b/>
          <w:bCs/>
          <w:lang w:eastAsia="ja-JP"/>
        </w:rPr>
        <w:t>Inputs, Optional:</w:t>
      </w:r>
      <w:r>
        <w:rPr>
          <w:lang w:eastAsia="ja-JP"/>
        </w:rPr>
        <w:t xml:space="preserve"> A termination indication, a termination cause, the NWDAF containing </w:t>
      </w:r>
      <w:proofErr w:type="spellStart"/>
      <w:r>
        <w:rPr>
          <w:lang w:eastAsia="ja-JP"/>
        </w:rPr>
        <w:t>AnLF</w:t>
      </w:r>
      <w:proofErr w:type="spellEnd"/>
      <w:r>
        <w:rPr>
          <w:lang w:eastAsia="ja-JP"/>
        </w:rPr>
        <w:t xml:space="preserve"> NF ID of the target NWDAF (in the case that the termination cause is due to analytics transfer).</w:t>
      </w:r>
    </w:p>
    <w:p w14:paraId="64E8F760" w14:textId="77777777" w:rsidR="00957A0C" w:rsidRDefault="00957A0C" w:rsidP="00957A0C">
      <w:pPr>
        <w:rPr>
          <w:lang w:eastAsia="ja-JP"/>
        </w:rPr>
      </w:pPr>
      <w:r w:rsidRPr="00EE02E3">
        <w:rPr>
          <w:b/>
          <w:bCs/>
          <w:lang w:eastAsia="ja-JP"/>
        </w:rPr>
        <w:t>Outputs, Required:</w:t>
      </w:r>
      <w:r>
        <w:rPr>
          <w:lang w:eastAsia="ja-JP"/>
        </w:rPr>
        <w:t xml:space="preserve"> None.</w:t>
      </w:r>
    </w:p>
    <w:p w14:paraId="586703C7" w14:textId="77777777" w:rsidR="00957A0C" w:rsidRDefault="00957A0C" w:rsidP="00957A0C">
      <w:pPr>
        <w:rPr>
          <w:lang w:eastAsia="ja-JP"/>
        </w:rPr>
      </w:pPr>
      <w:r w:rsidRPr="00EE02E3">
        <w:rPr>
          <w:b/>
          <w:bCs/>
          <w:lang w:eastAsia="ja-JP"/>
        </w:rPr>
        <w:t>Outputs, Optional:</w:t>
      </w:r>
      <w:r>
        <w:rPr>
          <w:lang w:eastAsia="ja-JP"/>
        </w:rPr>
        <w:t xml:space="preserve"> None.</w:t>
      </w:r>
    </w:p>
    <w:p w14:paraId="0308C456" w14:textId="77777777" w:rsidR="00957A0C" w:rsidRDefault="00957A0C" w:rsidP="00957A0C">
      <w:pPr>
        <w:pStyle w:val="2"/>
        <w:rPr>
          <w:lang w:eastAsia="ja-JP"/>
        </w:rPr>
      </w:pPr>
      <w:bookmarkStart w:id="1220" w:name="_CR7_10"/>
      <w:bookmarkStart w:id="1221" w:name="_Toc145930861"/>
      <w:bookmarkEnd w:id="1220"/>
      <w:r>
        <w:rPr>
          <w:lang w:eastAsia="ja-JP"/>
        </w:rPr>
        <w:t>7.10</w:t>
      </w:r>
      <w:r>
        <w:rPr>
          <w:lang w:eastAsia="ja-JP"/>
        </w:rPr>
        <w:tab/>
      </w:r>
      <w:proofErr w:type="spellStart"/>
      <w:r>
        <w:rPr>
          <w:lang w:eastAsia="ja-JP"/>
        </w:rPr>
        <w:t>Nnwdaf_MLModelTraining</w:t>
      </w:r>
      <w:proofErr w:type="spellEnd"/>
      <w:r>
        <w:rPr>
          <w:lang w:eastAsia="ja-JP"/>
        </w:rPr>
        <w:t xml:space="preserve"> Service</w:t>
      </w:r>
      <w:bookmarkEnd w:id="1221"/>
    </w:p>
    <w:p w14:paraId="0260BEF5" w14:textId="77777777" w:rsidR="00957A0C" w:rsidRDefault="00957A0C" w:rsidP="00957A0C">
      <w:pPr>
        <w:pStyle w:val="3"/>
        <w:rPr>
          <w:lang w:eastAsia="ja-JP"/>
        </w:rPr>
      </w:pPr>
      <w:bookmarkStart w:id="1222" w:name="_CR7_10_1"/>
      <w:bookmarkStart w:id="1223" w:name="_Toc145930862"/>
      <w:bookmarkEnd w:id="1222"/>
      <w:r>
        <w:rPr>
          <w:lang w:eastAsia="ja-JP"/>
        </w:rPr>
        <w:t>7.10.1</w:t>
      </w:r>
      <w:r>
        <w:rPr>
          <w:lang w:eastAsia="ja-JP"/>
        </w:rPr>
        <w:tab/>
        <w:t>General</w:t>
      </w:r>
      <w:bookmarkEnd w:id="1223"/>
    </w:p>
    <w:p w14:paraId="548A7AD2" w14:textId="10E44D8D" w:rsidR="00957A0C" w:rsidRDefault="00957A0C" w:rsidP="00957A0C">
      <w:pPr>
        <w:rPr>
          <w:lang w:eastAsia="ja-JP"/>
        </w:rPr>
      </w:pPr>
      <w:r w:rsidRPr="00EE02E3">
        <w:rPr>
          <w:b/>
          <w:bCs/>
          <w:lang w:eastAsia="ja-JP"/>
        </w:rPr>
        <w:t>Service Description:</w:t>
      </w:r>
      <w:r>
        <w:rPr>
          <w:lang w:eastAsia="ja-JP"/>
        </w:rPr>
        <w:t xml:space="preserve"> This service enables the consumer to subscribe/unsubscribe/notify/modify for </w:t>
      </w:r>
      <w:del w:id="1224" w:author="vivo1" w:date="2023-09-26T16:59:00Z">
        <w:r w:rsidDel="00D2118A">
          <w:rPr>
            <w:lang w:eastAsia="ja-JP"/>
          </w:rPr>
          <w:delText>ML model</w:delText>
        </w:r>
      </w:del>
      <w:ins w:id="1225" w:author="vivo1" w:date="2023-09-26T16:59:00Z">
        <w:r w:rsidR="00D2118A">
          <w:rPr>
            <w:lang w:eastAsia="ja-JP"/>
          </w:rPr>
          <w:t>ML Model</w:t>
        </w:r>
      </w:ins>
      <w:r>
        <w:rPr>
          <w:lang w:eastAsia="ja-JP"/>
        </w:rPr>
        <w:t xml:space="preserve"> training.</w:t>
      </w:r>
    </w:p>
    <w:p w14:paraId="5F96B581" w14:textId="77777777" w:rsidR="00957A0C" w:rsidRDefault="00957A0C" w:rsidP="00957A0C">
      <w:pPr>
        <w:pStyle w:val="NO"/>
      </w:pPr>
      <w:r>
        <w:lastRenderedPageBreak/>
        <w:t>NOTE:</w:t>
      </w:r>
      <w:r>
        <w:tab/>
        <w:t>In this release of the specification, the service provider and consumer are limited to NWDAF containing MTLF.</w:t>
      </w:r>
    </w:p>
    <w:p w14:paraId="33BE0BA7" w14:textId="3E034936" w:rsidR="00957A0C" w:rsidRDefault="00957A0C" w:rsidP="00957A0C">
      <w:pPr>
        <w:rPr>
          <w:lang w:eastAsia="ja-JP"/>
        </w:rPr>
      </w:pPr>
      <w:r>
        <w:rPr>
          <w:lang w:eastAsia="ja-JP"/>
        </w:rPr>
        <w:t xml:space="preserve">When used for Federated Learning, this service enables FL server NWDAF to enable Federated Learning while providing global </w:t>
      </w:r>
      <w:del w:id="1226" w:author="vivo1" w:date="2023-09-26T16:59:00Z">
        <w:r w:rsidDel="00D2118A">
          <w:rPr>
            <w:lang w:eastAsia="ja-JP"/>
          </w:rPr>
          <w:delText>ML model</w:delText>
        </w:r>
      </w:del>
      <w:ins w:id="1227" w:author="vivo1" w:date="2023-09-26T16:59:00Z">
        <w:r w:rsidR="00D2118A">
          <w:rPr>
            <w:lang w:eastAsia="ja-JP"/>
          </w:rPr>
          <w:t>ML Model</w:t>
        </w:r>
      </w:ins>
      <w:r>
        <w:rPr>
          <w:lang w:eastAsia="ja-JP"/>
        </w:rPr>
        <w:t xml:space="preserve"> information to FL Client NWDAF and getting local </w:t>
      </w:r>
      <w:del w:id="1228" w:author="vivo1" w:date="2023-09-26T16:59:00Z">
        <w:r w:rsidDel="00D2118A">
          <w:rPr>
            <w:lang w:eastAsia="ja-JP"/>
          </w:rPr>
          <w:delText>ML model</w:delText>
        </w:r>
      </w:del>
      <w:ins w:id="1229" w:author="vivo1" w:date="2023-09-26T16:59:00Z">
        <w:r w:rsidR="00D2118A">
          <w:rPr>
            <w:lang w:eastAsia="ja-JP"/>
          </w:rPr>
          <w:t>ML Model</w:t>
        </w:r>
      </w:ins>
      <w:r>
        <w:rPr>
          <w:lang w:eastAsia="ja-JP"/>
        </w:rPr>
        <w:t xml:space="preserve"> information and status report of FL training as defined in clause 6.2C.2.3 from the FL Client NWDAF.</w:t>
      </w:r>
    </w:p>
    <w:p w14:paraId="1CD1CDD4" w14:textId="77777777" w:rsidR="00957A0C" w:rsidRDefault="00957A0C" w:rsidP="00957A0C">
      <w:pPr>
        <w:pStyle w:val="3"/>
        <w:rPr>
          <w:lang w:eastAsia="ja-JP"/>
        </w:rPr>
      </w:pPr>
      <w:bookmarkStart w:id="1230" w:name="_CR7_10_2"/>
      <w:bookmarkStart w:id="1231" w:name="_Toc145930863"/>
      <w:bookmarkEnd w:id="1230"/>
      <w:r>
        <w:rPr>
          <w:lang w:eastAsia="ja-JP"/>
        </w:rPr>
        <w:t>7.10.2</w:t>
      </w:r>
      <w:r>
        <w:rPr>
          <w:lang w:eastAsia="ja-JP"/>
        </w:rPr>
        <w:tab/>
      </w:r>
      <w:proofErr w:type="spellStart"/>
      <w:r>
        <w:rPr>
          <w:lang w:eastAsia="ja-JP"/>
        </w:rPr>
        <w:t>Nnwdaf_MLModelTraining_Subscribe</w:t>
      </w:r>
      <w:proofErr w:type="spellEnd"/>
      <w:r>
        <w:rPr>
          <w:lang w:eastAsia="ja-JP"/>
        </w:rPr>
        <w:t xml:space="preserve"> service operation</w:t>
      </w:r>
      <w:bookmarkEnd w:id="1231"/>
    </w:p>
    <w:p w14:paraId="37D1EE6C"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Nnwdaf_MLModelTraining_Subscribe</w:t>
      </w:r>
      <w:proofErr w:type="spellEnd"/>
    </w:p>
    <w:p w14:paraId="0BB465C0" w14:textId="1F1C6526" w:rsidR="00957A0C" w:rsidRDefault="00957A0C" w:rsidP="00957A0C">
      <w:pPr>
        <w:rPr>
          <w:lang w:eastAsia="ja-JP"/>
        </w:rPr>
      </w:pPr>
      <w:r w:rsidRPr="00EE02E3">
        <w:rPr>
          <w:b/>
          <w:bCs/>
          <w:lang w:eastAsia="ja-JP"/>
        </w:rPr>
        <w:t>Description:</w:t>
      </w:r>
      <w:r>
        <w:rPr>
          <w:lang w:eastAsia="ja-JP"/>
        </w:rPr>
        <w:t xml:space="preserve"> Subscribes to NWDAF </w:t>
      </w:r>
      <w:del w:id="1232" w:author="vivo1" w:date="2023-09-26T16:59:00Z">
        <w:r w:rsidDel="00D2118A">
          <w:rPr>
            <w:lang w:eastAsia="ja-JP"/>
          </w:rPr>
          <w:delText>ML model</w:delText>
        </w:r>
      </w:del>
      <w:ins w:id="1233" w:author="vivo1" w:date="2023-09-26T16:59:00Z">
        <w:r w:rsidR="00D2118A">
          <w:rPr>
            <w:lang w:eastAsia="ja-JP"/>
          </w:rPr>
          <w:t>ML Model</w:t>
        </w:r>
      </w:ins>
      <w:r>
        <w:rPr>
          <w:lang w:eastAsia="ja-JP"/>
        </w:rPr>
        <w:t xml:space="preserve"> training with specific parameters.</w:t>
      </w:r>
    </w:p>
    <w:p w14:paraId="22B0394A" w14:textId="77777777" w:rsidR="00957A0C" w:rsidRPr="00EE02E3" w:rsidRDefault="00957A0C" w:rsidP="00957A0C">
      <w:pPr>
        <w:rPr>
          <w:b/>
          <w:bCs/>
          <w:lang w:eastAsia="ja-JP"/>
        </w:rPr>
      </w:pPr>
      <w:r w:rsidRPr="00EE02E3">
        <w:rPr>
          <w:b/>
          <w:bCs/>
          <w:lang w:eastAsia="ja-JP"/>
        </w:rPr>
        <w:t>Inputs, Required:</w:t>
      </w:r>
    </w:p>
    <w:p w14:paraId="5D928ABF" w14:textId="77777777" w:rsidR="00957A0C" w:rsidRDefault="00957A0C" w:rsidP="00957A0C">
      <w:pPr>
        <w:pStyle w:val="B1"/>
      </w:pPr>
      <w:r>
        <w:t>-</w:t>
      </w:r>
      <w:r>
        <w:tab/>
        <w:t>Analytics ID as defined in Table 7.1-2;</w:t>
      </w:r>
    </w:p>
    <w:p w14:paraId="59E1AA6F" w14:textId="77777777" w:rsidR="00957A0C" w:rsidRDefault="00957A0C" w:rsidP="00957A0C">
      <w:pPr>
        <w:pStyle w:val="B1"/>
      </w:pPr>
      <w:r>
        <w:t>-</w:t>
      </w:r>
      <w:r>
        <w:tab/>
        <w:t>ML Model Interoperability information;</w:t>
      </w:r>
    </w:p>
    <w:p w14:paraId="4154577D" w14:textId="77777777" w:rsidR="00957A0C" w:rsidRDefault="00957A0C" w:rsidP="00957A0C">
      <w:pPr>
        <w:pStyle w:val="B1"/>
      </w:pPr>
      <w:r>
        <w:t>-</w:t>
      </w:r>
      <w:r>
        <w:tab/>
        <w:t>Notification Target Address (+ Notification Correlation ID);</w:t>
      </w:r>
    </w:p>
    <w:p w14:paraId="5BAD3737" w14:textId="77777777" w:rsidR="00957A0C" w:rsidRPr="00EE02E3" w:rsidRDefault="00957A0C" w:rsidP="00957A0C">
      <w:pPr>
        <w:rPr>
          <w:b/>
          <w:bCs/>
          <w:lang w:eastAsia="ja-JP"/>
        </w:rPr>
      </w:pPr>
      <w:r w:rsidRPr="00EE02E3">
        <w:rPr>
          <w:b/>
          <w:bCs/>
          <w:lang w:eastAsia="ja-JP"/>
        </w:rPr>
        <w:t>Inputs, Optional:</w:t>
      </w:r>
    </w:p>
    <w:p w14:paraId="1F2C2CE6" w14:textId="1F61360D" w:rsidR="00957A0C" w:rsidRDefault="00957A0C" w:rsidP="00957A0C">
      <w:pPr>
        <w:pStyle w:val="B1"/>
      </w:pPr>
      <w:r>
        <w:t>-</w:t>
      </w:r>
      <w:r>
        <w:tab/>
        <w:t xml:space="preserve">ML Model ID: identifies the provided </w:t>
      </w:r>
      <w:del w:id="1234" w:author="vivo1" w:date="2023-09-26T16:59:00Z">
        <w:r w:rsidDel="00D2118A">
          <w:delText>ML model</w:delText>
        </w:r>
      </w:del>
      <w:ins w:id="1235" w:author="vivo1" w:date="2023-09-26T16:59:00Z">
        <w:r w:rsidR="00D2118A">
          <w:t>ML Model</w:t>
        </w:r>
      </w:ins>
      <w:r>
        <w:t>.</w:t>
      </w:r>
    </w:p>
    <w:p w14:paraId="7CC326F4" w14:textId="77777777" w:rsidR="00957A0C" w:rsidRDefault="00957A0C" w:rsidP="00957A0C">
      <w:pPr>
        <w:pStyle w:val="B1"/>
      </w:pPr>
      <w:r>
        <w:t>-</w:t>
      </w:r>
      <w:r>
        <w:tab/>
        <w:t>ML Model Information (i.e. file address (e.g. URL or FQDN) of ML Model that needs to update);</w:t>
      </w:r>
    </w:p>
    <w:p w14:paraId="65BA4FB5" w14:textId="77777777" w:rsidR="00957A0C" w:rsidRDefault="00957A0C" w:rsidP="00957A0C">
      <w:pPr>
        <w:pStyle w:val="B1"/>
      </w:pPr>
      <w:r>
        <w:t>-</w:t>
      </w:r>
      <w:r>
        <w:tab/>
        <w:t>Subscription Correlation ID (in the case of modification of the ML Model Training subscription);</w:t>
      </w:r>
    </w:p>
    <w:p w14:paraId="3790B057" w14:textId="77777777" w:rsidR="00957A0C" w:rsidRDefault="00957A0C" w:rsidP="00957A0C">
      <w:pPr>
        <w:pStyle w:val="B1"/>
      </w:pPr>
      <w:r>
        <w:t>-</w:t>
      </w:r>
      <w:r>
        <w:tab/>
        <w:t>ML Training Information, i.e. data availability requirement, time availability requirement.</w:t>
      </w:r>
    </w:p>
    <w:p w14:paraId="44C9CE6D" w14:textId="77777777" w:rsidR="00957A0C" w:rsidRDefault="00957A0C" w:rsidP="00957A0C">
      <w:pPr>
        <w:pStyle w:val="B1"/>
      </w:pPr>
      <w:r>
        <w:t>-</w:t>
      </w:r>
      <w:r>
        <w:tab/>
        <w:t>ML Preparation Flag;</w:t>
      </w:r>
    </w:p>
    <w:p w14:paraId="0D00F6C1" w14:textId="77777777" w:rsidR="00957A0C" w:rsidRDefault="00957A0C" w:rsidP="00957A0C">
      <w:pPr>
        <w:pStyle w:val="B1"/>
      </w:pPr>
      <w:r>
        <w:t>-</w:t>
      </w:r>
      <w:r>
        <w:tab/>
        <w:t>ML Model Accuracy Check Flag;</w:t>
      </w:r>
    </w:p>
    <w:p w14:paraId="790704B4" w14:textId="77777777" w:rsidR="00957A0C" w:rsidRDefault="00957A0C" w:rsidP="00957A0C">
      <w:pPr>
        <w:pStyle w:val="B1"/>
      </w:pPr>
      <w:r>
        <w:t>-</w:t>
      </w:r>
      <w:r>
        <w:tab/>
        <w:t>ML Correlation ID;</w:t>
      </w:r>
    </w:p>
    <w:p w14:paraId="1D4C6F3E" w14:textId="77777777" w:rsidR="00957A0C" w:rsidRDefault="00957A0C" w:rsidP="00957A0C">
      <w:pPr>
        <w:pStyle w:val="B1"/>
      </w:pPr>
      <w:r>
        <w:t>-</w:t>
      </w:r>
      <w:r>
        <w:tab/>
        <w:t>Training Filter Information;</w:t>
      </w:r>
    </w:p>
    <w:p w14:paraId="18546F20" w14:textId="77777777" w:rsidR="00957A0C" w:rsidRDefault="00957A0C" w:rsidP="00957A0C">
      <w:pPr>
        <w:pStyle w:val="B1"/>
      </w:pPr>
      <w:r>
        <w:t>-</w:t>
      </w:r>
      <w:r>
        <w:tab/>
        <w:t>Target of Training Reporting;</w:t>
      </w:r>
    </w:p>
    <w:p w14:paraId="7A37CAAE" w14:textId="77777777" w:rsidR="00957A0C" w:rsidRDefault="00957A0C" w:rsidP="00957A0C">
      <w:pPr>
        <w:pStyle w:val="B1"/>
      </w:pPr>
      <w:r>
        <w:t>-</w:t>
      </w:r>
      <w:r>
        <w:tab/>
        <w:t>Training Reporting Information as defined in clause 6.2F.2;</w:t>
      </w:r>
    </w:p>
    <w:p w14:paraId="49676DEC" w14:textId="77777777" w:rsidR="00957A0C" w:rsidRDefault="00957A0C" w:rsidP="00957A0C">
      <w:pPr>
        <w:pStyle w:val="B1"/>
      </w:pPr>
      <w:r>
        <w:t>-</w:t>
      </w:r>
      <w:r>
        <w:tab/>
        <w:t>Use case context;</w:t>
      </w:r>
    </w:p>
    <w:p w14:paraId="1FF0C230" w14:textId="77777777" w:rsidR="00957A0C" w:rsidRDefault="00957A0C" w:rsidP="00957A0C">
      <w:pPr>
        <w:pStyle w:val="B1"/>
      </w:pPr>
      <w:r>
        <w:t>-</w:t>
      </w:r>
      <w:r>
        <w:tab/>
        <w:t>Iteration round ID;</w:t>
      </w:r>
    </w:p>
    <w:p w14:paraId="725681E7" w14:textId="77777777" w:rsidR="00957A0C" w:rsidRDefault="00957A0C" w:rsidP="00957A0C">
      <w:pPr>
        <w:pStyle w:val="B1"/>
      </w:pPr>
      <w:r>
        <w:t>-</w:t>
      </w:r>
      <w:r>
        <w:tab/>
        <w:t>Expiry time.</w:t>
      </w:r>
    </w:p>
    <w:p w14:paraId="7BC26C48" w14:textId="77777777" w:rsidR="00957A0C" w:rsidRDefault="00957A0C" w:rsidP="00957A0C">
      <w:pPr>
        <w:rPr>
          <w:lang w:eastAsia="ja-JP"/>
        </w:rPr>
      </w:pPr>
      <w:r w:rsidRPr="00EE02E3">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 (e.g. NWDAF does not meet the ML training requirements).</w:t>
      </w:r>
    </w:p>
    <w:p w14:paraId="6CC0FF9D" w14:textId="77777777" w:rsidR="00957A0C" w:rsidRDefault="00957A0C" w:rsidP="00957A0C">
      <w:pPr>
        <w:pStyle w:val="NO"/>
      </w:pPr>
      <w:r>
        <w:t>NOTE:</w:t>
      </w:r>
      <w:r>
        <w:tab/>
        <w:t>The detail reasons in the cause code are up to Stage 3.</w:t>
      </w:r>
    </w:p>
    <w:p w14:paraId="431B14CF" w14:textId="77777777" w:rsidR="00957A0C" w:rsidRDefault="00957A0C" w:rsidP="00957A0C">
      <w:pPr>
        <w:rPr>
          <w:lang w:eastAsia="ja-JP"/>
        </w:rPr>
      </w:pPr>
      <w:r w:rsidRPr="00EE02E3">
        <w:rPr>
          <w:b/>
          <w:bCs/>
          <w:lang w:eastAsia="ja-JP"/>
        </w:rPr>
        <w:t>Outputs, Optional:</w:t>
      </w:r>
      <w:r>
        <w:rPr>
          <w:lang w:eastAsia="ja-JP"/>
        </w:rPr>
        <w:t xml:space="preserve"> ML Correlation ID (e.g. confirm of the subscription for this FL process).</w:t>
      </w:r>
    </w:p>
    <w:p w14:paraId="00FA1CE6" w14:textId="77777777" w:rsidR="00957A0C" w:rsidRDefault="00957A0C" w:rsidP="00957A0C">
      <w:pPr>
        <w:pStyle w:val="3"/>
        <w:rPr>
          <w:lang w:eastAsia="ja-JP"/>
        </w:rPr>
      </w:pPr>
      <w:bookmarkStart w:id="1236" w:name="_CR7_10_3"/>
      <w:bookmarkStart w:id="1237" w:name="_Toc145930864"/>
      <w:bookmarkEnd w:id="1236"/>
      <w:r>
        <w:rPr>
          <w:lang w:eastAsia="ja-JP"/>
        </w:rPr>
        <w:t>7.10.3</w:t>
      </w:r>
      <w:r>
        <w:rPr>
          <w:lang w:eastAsia="ja-JP"/>
        </w:rPr>
        <w:tab/>
      </w:r>
      <w:proofErr w:type="spellStart"/>
      <w:r>
        <w:rPr>
          <w:lang w:eastAsia="ja-JP"/>
        </w:rPr>
        <w:t>Nnwdaf_MLModelTraining_Unsubscribe</w:t>
      </w:r>
      <w:proofErr w:type="spellEnd"/>
      <w:r>
        <w:rPr>
          <w:lang w:eastAsia="ja-JP"/>
        </w:rPr>
        <w:t xml:space="preserve"> service operation</w:t>
      </w:r>
      <w:bookmarkEnd w:id="1237"/>
    </w:p>
    <w:p w14:paraId="163352EA"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Nnwdaf_MLModelTraining_Unsubscribe</w:t>
      </w:r>
      <w:proofErr w:type="spellEnd"/>
    </w:p>
    <w:p w14:paraId="4A0086B1" w14:textId="6F6362FE" w:rsidR="00957A0C" w:rsidRDefault="00957A0C" w:rsidP="00957A0C">
      <w:pPr>
        <w:rPr>
          <w:lang w:eastAsia="ja-JP"/>
        </w:rPr>
      </w:pPr>
      <w:r w:rsidRPr="00EE02E3">
        <w:rPr>
          <w:b/>
          <w:bCs/>
          <w:lang w:eastAsia="ja-JP"/>
        </w:rPr>
        <w:t>Description:</w:t>
      </w:r>
      <w:r>
        <w:rPr>
          <w:lang w:eastAsia="ja-JP"/>
        </w:rPr>
        <w:t xml:space="preserve"> Terminate NWDAF </w:t>
      </w:r>
      <w:del w:id="1238" w:author="vivo1" w:date="2023-09-26T16:59:00Z">
        <w:r w:rsidDel="00D2118A">
          <w:rPr>
            <w:lang w:eastAsia="ja-JP"/>
          </w:rPr>
          <w:delText>ML model</w:delText>
        </w:r>
      </w:del>
      <w:ins w:id="1239" w:author="vivo1" w:date="2023-09-26T16:59:00Z">
        <w:r w:rsidR="00D2118A">
          <w:rPr>
            <w:lang w:eastAsia="ja-JP"/>
          </w:rPr>
          <w:t>ML Model</w:t>
        </w:r>
      </w:ins>
      <w:r>
        <w:rPr>
          <w:lang w:eastAsia="ja-JP"/>
        </w:rPr>
        <w:t xml:space="preserve"> training.</w:t>
      </w:r>
    </w:p>
    <w:p w14:paraId="113C15AC" w14:textId="77777777" w:rsidR="00957A0C" w:rsidRDefault="00957A0C" w:rsidP="00957A0C">
      <w:pPr>
        <w:rPr>
          <w:lang w:eastAsia="ja-JP"/>
        </w:rPr>
      </w:pPr>
      <w:r w:rsidRPr="00EE02E3">
        <w:rPr>
          <w:b/>
          <w:bCs/>
          <w:lang w:eastAsia="ja-JP"/>
        </w:rPr>
        <w:t>Inputs, Required:</w:t>
      </w:r>
      <w:r>
        <w:rPr>
          <w:lang w:eastAsia="ja-JP"/>
        </w:rPr>
        <w:t xml:space="preserve"> Subscription Correlation ID.</w:t>
      </w:r>
    </w:p>
    <w:p w14:paraId="49182FB7" w14:textId="77777777" w:rsidR="00957A0C" w:rsidRDefault="00957A0C" w:rsidP="00957A0C">
      <w:pPr>
        <w:rPr>
          <w:lang w:eastAsia="ja-JP"/>
        </w:rPr>
      </w:pPr>
      <w:r w:rsidRPr="00EE02E3">
        <w:rPr>
          <w:b/>
          <w:bCs/>
          <w:lang w:eastAsia="ja-JP"/>
        </w:rPr>
        <w:t>Inputs, Optional:</w:t>
      </w:r>
      <w:r>
        <w:rPr>
          <w:lang w:eastAsia="ja-JP"/>
        </w:rPr>
        <w:t xml:space="preserve"> None.</w:t>
      </w:r>
    </w:p>
    <w:p w14:paraId="3FEB5D37" w14:textId="77777777" w:rsidR="00957A0C" w:rsidRDefault="00957A0C" w:rsidP="00957A0C">
      <w:pPr>
        <w:rPr>
          <w:lang w:eastAsia="ja-JP"/>
        </w:rPr>
      </w:pPr>
      <w:r w:rsidRPr="00EE02E3">
        <w:rPr>
          <w:b/>
          <w:bCs/>
          <w:lang w:eastAsia="ja-JP"/>
        </w:rPr>
        <w:t>Outputs, Required:</w:t>
      </w:r>
      <w:r>
        <w:rPr>
          <w:lang w:eastAsia="ja-JP"/>
        </w:rPr>
        <w:t xml:space="preserve"> Operation execution result indication.</w:t>
      </w:r>
    </w:p>
    <w:p w14:paraId="4363E9BC" w14:textId="0037C10F" w:rsidR="00957A0C" w:rsidRDefault="00957A0C" w:rsidP="00957A0C">
      <w:pPr>
        <w:rPr>
          <w:lang w:eastAsia="ja-JP"/>
        </w:rPr>
      </w:pPr>
      <w:r w:rsidRPr="00EE02E3">
        <w:rPr>
          <w:b/>
          <w:bCs/>
          <w:lang w:eastAsia="ja-JP"/>
        </w:rPr>
        <w:lastRenderedPageBreak/>
        <w:t>Outputs, Optional:</w:t>
      </w:r>
      <w:r>
        <w:rPr>
          <w:lang w:eastAsia="ja-JP"/>
        </w:rPr>
        <w:t xml:space="preserve"> Cause code (e.g. FL Client NWDAF is unselected by the FL Server NWDAF for the FL process, or the FL process is suspended or finished, etc.). Final aggregated </w:t>
      </w:r>
      <w:del w:id="1240" w:author="vivo1" w:date="2023-09-26T16:59:00Z">
        <w:r w:rsidDel="00D2118A">
          <w:rPr>
            <w:lang w:eastAsia="ja-JP"/>
          </w:rPr>
          <w:delText>ML model</w:delText>
        </w:r>
      </w:del>
      <w:ins w:id="1241" w:author="vivo1" w:date="2023-09-26T16:59:00Z">
        <w:r w:rsidR="00D2118A">
          <w:rPr>
            <w:lang w:eastAsia="ja-JP"/>
          </w:rPr>
          <w:t>ML Model</w:t>
        </w:r>
      </w:ins>
      <w:r>
        <w:rPr>
          <w:lang w:eastAsia="ja-JP"/>
        </w:rPr>
        <w:t xml:space="preserve"> information (if FL has finished) or updated aggregated </w:t>
      </w:r>
      <w:del w:id="1242" w:author="vivo1" w:date="2023-09-26T16:59:00Z">
        <w:r w:rsidDel="00D2118A">
          <w:rPr>
            <w:lang w:eastAsia="ja-JP"/>
          </w:rPr>
          <w:delText>ML model</w:delText>
        </w:r>
      </w:del>
      <w:ins w:id="1243" w:author="vivo1" w:date="2023-09-26T16:59:00Z">
        <w:r w:rsidR="00D2118A">
          <w:rPr>
            <w:lang w:eastAsia="ja-JP"/>
          </w:rPr>
          <w:t>ML Model</w:t>
        </w:r>
      </w:ins>
      <w:r>
        <w:rPr>
          <w:lang w:eastAsia="ja-JP"/>
        </w:rPr>
        <w:t xml:space="preserve"> information (if FL is suspended).</w:t>
      </w:r>
    </w:p>
    <w:p w14:paraId="6B0ABA92" w14:textId="77777777" w:rsidR="00957A0C" w:rsidRDefault="00957A0C" w:rsidP="00957A0C">
      <w:pPr>
        <w:pStyle w:val="3"/>
        <w:rPr>
          <w:lang w:eastAsia="ja-JP"/>
        </w:rPr>
      </w:pPr>
      <w:bookmarkStart w:id="1244" w:name="_CR7_10_4"/>
      <w:bookmarkStart w:id="1245" w:name="_Toc145930865"/>
      <w:bookmarkEnd w:id="1244"/>
      <w:r>
        <w:rPr>
          <w:lang w:eastAsia="ja-JP"/>
        </w:rPr>
        <w:t>7.10.4</w:t>
      </w:r>
      <w:r>
        <w:rPr>
          <w:lang w:eastAsia="ja-JP"/>
        </w:rPr>
        <w:tab/>
      </w:r>
      <w:proofErr w:type="spellStart"/>
      <w:r>
        <w:rPr>
          <w:lang w:eastAsia="ja-JP"/>
        </w:rPr>
        <w:t>Nnwdaf_MLModelTraining_Notify</w:t>
      </w:r>
      <w:proofErr w:type="spellEnd"/>
      <w:r>
        <w:rPr>
          <w:lang w:eastAsia="ja-JP"/>
        </w:rPr>
        <w:t xml:space="preserve"> service operation</w:t>
      </w:r>
      <w:bookmarkEnd w:id="1245"/>
    </w:p>
    <w:p w14:paraId="15A454C0"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Nnwdaf_MLModelTraining_Notify</w:t>
      </w:r>
      <w:proofErr w:type="spellEnd"/>
    </w:p>
    <w:p w14:paraId="5C53F7D4" w14:textId="7B2FAFE1" w:rsidR="00957A0C" w:rsidRDefault="00957A0C" w:rsidP="00957A0C">
      <w:pPr>
        <w:rPr>
          <w:lang w:eastAsia="ja-JP"/>
        </w:rPr>
      </w:pPr>
      <w:r w:rsidRPr="00EE02E3">
        <w:rPr>
          <w:b/>
          <w:bCs/>
          <w:lang w:eastAsia="ja-JP"/>
        </w:rPr>
        <w:t>Description:</w:t>
      </w:r>
      <w:r>
        <w:rPr>
          <w:lang w:eastAsia="ja-JP"/>
        </w:rPr>
        <w:t xml:space="preserve"> NWDAF notifies the consumer instance of the trained </w:t>
      </w:r>
      <w:del w:id="1246" w:author="vivo1" w:date="2023-09-26T16:59:00Z">
        <w:r w:rsidDel="00D2118A">
          <w:rPr>
            <w:lang w:eastAsia="ja-JP"/>
          </w:rPr>
          <w:delText>ML model</w:delText>
        </w:r>
      </w:del>
      <w:ins w:id="1247" w:author="vivo1" w:date="2023-09-26T16:59:00Z">
        <w:r w:rsidR="00D2118A">
          <w:rPr>
            <w:lang w:eastAsia="ja-JP"/>
          </w:rPr>
          <w:t>ML Model</w:t>
        </w:r>
      </w:ins>
      <w:r>
        <w:rPr>
          <w:lang w:eastAsia="ja-JP"/>
        </w:rPr>
        <w:t xml:space="preserve"> that has subscribed to the specific NWDAF service. The NWDAF can also use this service to indicate to consumer it will terminate the </w:t>
      </w:r>
      <w:del w:id="1248" w:author="vivo1" w:date="2023-09-26T16:59:00Z">
        <w:r w:rsidDel="00D2118A">
          <w:rPr>
            <w:lang w:eastAsia="ja-JP"/>
          </w:rPr>
          <w:delText>ML model</w:delText>
        </w:r>
      </w:del>
      <w:ins w:id="1249" w:author="vivo1" w:date="2023-09-26T16:59:00Z">
        <w:r w:rsidR="00D2118A">
          <w:rPr>
            <w:lang w:eastAsia="ja-JP"/>
          </w:rPr>
          <w:t>ML Model</w:t>
        </w:r>
      </w:ins>
      <w:r>
        <w:rPr>
          <w:lang w:eastAsia="ja-JP"/>
        </w:rPr>
        <w:t xml:space="preserve"> training.</w:t>
      </w:r>
    </w:p>
    <w:p w14:paraId="1C57750E" w14:textId="77777777" w:rsidR="00957A0C" w:rsidRPr="00EE02E3" w:rsidRDefault="00957A0C" w:rsidP="00957A0C">
      <w:pPr>
        <w:rPr>
          <w:b/>
          <w:bCs/>
          <w:lang w:eastAsia="ja-JP"/>
        </w:rPr>
      </w:pPr>
      <w:r w:rsidRPr="00EE02E3">
        <w:rPr>
          <w:b/>
          <w:bCs/>
          <w:lang w:eastAsia="ja-JP"/>
        </w:rPr>
        <w:t>Inputs, Required:</w:t>
      </w:r>
    </w:p>
    <w:p w14:paraId="62326949" w14:textId="6F7B556E" w:rsidR="00957A0C" w:rsidRDefault="00957A0C" w:rsidP="00957A0C">
      <w:pPr>
        <w:pStyle w:val="B1"/>
      </w:pPr>
      <w:r>
        <w:t>-</w:t>
      </w:r>
      <w:r>
        <w:tab/>
        <w:t xml:space="preserve">Notification Correlation Information: this parameter indicates the Notification Correlation ID that has been assigned by the consumer during </w:t>
      </w:r>
      <w:del w:id="1250" w:author="vivo1" w:date="2023-09-26T16:59:00Z">
        <w:r w:rsidDel="00D2118A">
          <w:delText>ML model</w:delText>
        </w:r>
      </w:del>
      <w:ins w:id="1251" w:author="vivo1" w:date="2023-09-26T16:59:00Z">
        <w:r w:rsidR="00D2118A">
          <w:t>ML Model</w:t>
        </w:r>
      </w:ins>
      <w:r>
        <w:t xml:space="preserve"> training.</w:t>
      </w:r>
    </w:p>
    <w:p w14:paraId="42FDEF22" w14:textId="77777777" w:rsidR="00957A0C" w:rsidRPr="00EE02E3" w:rsidRDefault="00957A0C" w:rsidP="00957A0C">
      <w:pPr>
        <w:rPr>
          <w:b/>
          <w:bCs/>
          <w:lang w:eastAsia="ja-JP"/>
        </w:rPr>
      </w:pPr>
      <w:r w:rsidRPr="00EE02E3">
        <w:rPr>
          <w:b/>
          <w:bCs/>
          <w:lang w:eastAsia="ja-JP"/>
        </w:rPr>
        <w:t>Inputs, Optional:</w:t>
      </w:r>
    </w:p>
    <w:p w14:paraId="22CBCE7C" w14:textId="69893F31" w:rsidR="00957A0C" w:rsidRDefault="00957A0C" w:rsidP="00957A0C">
      <w:pPr>
        <w:pStyle w:val="B1"/>
      </w:pPr>
      <w:r>
        <w:t>-</w:t>
      </w:r>
      <w:r>
        <w:tab/>
        <w:t xml:space="preserve">Set of the tuple (Analytics ID, </w:t>
      </w:r>
      <w:del w:id="1252" w:author="vivo1" w:date="2023-09-26T16:59:00Z">
        <w:r w:rsidDel="00D2118A">
          <w:delText>ML model</w:delText>
        </w:r>
      </w:del>
      <w:ins w:id="1253" w:author="vivo1" w:date="2023-09-26T16:59:00Z">
        <w:r w:rsidR="00D2118A">
          <w:t>ML Model</w:t>
        </w:r>
      </w:ins>
      <w:r>
        <w:t xml:space="preserve"> Information as defined in clause 6.2F.2;</w:t>
      </w:r>
    </w:p>
    <w:p w14:paraId="7FBD2A6F" w14:textId="77777777" w:rsidR="00957A0C" w:rsidRDefault="00957A0C" w:rsidP="00957A0C">
      <w:pPr>
        <w:pStyle w:val="B1"/>
      </w:pPr>
      <w:r>
        <w:t>-</w:t>
      </w:r>
      <w:r>
        <w:tab/>
        <w:t>ML Correlation ID, when for Federated Learning;</w:t>
      </w:r>
    </w:p>
    <w:p w14:paraId="1711D7CB" w14:textId="77777777" w:rsidR="00957A0C" w:rsidRDefault="00957A0C" w:rsidP="00957A0C">
      <w:pPr>
        <w:pStyle w:val="B1"/>
      </w:pPr>
      <w:r>
        <w:t>-</w:t>
      </w:r>
      <w:r>
        <w:tab/>
        <w:t>Corresponding Use case context;</w:t>
      </w:r>
    </w:p>
    <w:p w14:paraId="229036C7" w14:textId="514A19BC" w:rsidR="00957A0C" w:rsidRDefault="00957A0C" w:rsidP="00957A0C">
      <w:pPr>
        <w:pStyle w:val="B1"/>
      </w:pPr>
      <w:r>
        <w:t>-</w:t>
      </w:r>
      <w:r>
        <w:tab/>
        <w:t xml:space="preserve">Termination Request: this parameter indicates that NWDAF requests to terminate the </w:t>
      </w:r>
      <w:del w:id="1254" w:author="vivo1" w:date="2023-09-26T16:59:00Z">
        <w:r w:rsidDel="00D2118A">
          <w:delText>ML model</w:delText>
        </w:r>
      </w:del>
      <w:ins w:id="1255" w:author="vivo1" w:date="2023-09-26T16:59:00Z">
        <w:r w:rsidR="00D2118A">
          <w:t>ML Model</w:t>
        </w:r>
      </w:ins>
      <w:r>
        <w:t xml:space="preserve"> training, i.e. NWDAF will not provide further notifications related to this request, with cause code (e.g. NWDAF overload, not available for the FL process anymore, etc.);</w:t>
      </w:r>
    </w:p>
    <w:p w14:paraId="11923455" w14:textId="22CA2075" w:rsidR="00957A0C" w:rsidRDefault="00957A0C" w:rsidP="00957A0C">
      <w:pPr>
        <w:pStyle w:val="B1"/>
      </w:pPr>
      <w:r>
        <w:t>-</w:t>
      </w:r>
      <w:r>
        <w:tab/>
        <w:t xml:space="preserve">ML Model ID: this parameter identifies the provisioned </w:t>
      </w:r>
      <w:del w:id="1256" w:author="vivo1" w:date="2023-09-26T16:59:00Z">
        <w:r w:rsidDel="00D2118A">
          <w:delText>ML model</w:delText>
        </w:r>
      </w:del>
      <w:ins w:id="1257" w:author="vivo1" w:date="2023-09-26T16:59:00Z">
        <w:r w:rsidR="00D2118A">
          <w:t>ML Model</w:t>
        </w:r>
      </w:ins>
      <w:r>
        <w:t>;</w:t>
      </w:r>
    </w:p>
    <w:p w14:paraId="30EE51A9" w14:textId="3F4BF634" w:rsidR="00957A0C" w:rsidRDefault="00957A0C" w:rsidP="00957A0C">
      <w:pPr>
        <w:pStyle w:val="B1"/>
      </w:pPr>
      <w:r>
        <w:t>-</w:t>
      </w:r>
      <w:r>
        <w:tab/>
        <w:t xml:space="preserve">ML Model Accuracy: The model accuracy of the global </w:t>
      </w:r>
      <w:del w:id="1258" w:author="vivo1" w:date="2023-09-26T16:59:00Z">
        <w:r w:rsidDel="00D2118A">
          <w:delText>ML model</w:delText>
        </w:r>
      </w:del>
      <w:ins w:id="1259" w:author="vivo1" w:date="2023-09-26T16:59:00Z">
        <w:r w:rsidR="00D2118A">
          <w:t>ML Model</w:t>
        </w:r>
      </w:ins>
      <w:r>
        <w:t>, which is calculate by the FL Client NWDAF using the local training data as the testing dataset;</w:t>
      </w:r>
    </w:p>
    <w:p w14:paraId="41BF7D63" w14:textId="77777777" w:rsidR="00957A0C" w:rsidRDefault="00957A0C" w:rsidP="00957A0C">
      <w:pPr>
        <w:pStyle w:val="B1"/>
      </w:pPr>
      <w:r>
        <w:t>-</w:t>
      </w:r>
      <w:r>
        <w:tab/>
        <w:t>Status report of FL training: Accuracy of local model and Training Input Data Information (e.g. areas covered by the data set, sampling ratio, maximum/minimum of value of each dimension, etc.), which are generated by the FL Client NWDAF during FL procedure;</w:t>
      </w:r>
    </w:p>
    <w:p w14:paraId="6A3A1342" w14:textId="77777777" w:rsidR="00957A0C" w:rsidRDefault="00957A0C" w:rsidP="00957A0C">
      <w:pPr>
        <w:pStyle w:val="B1"/>
      </w:pPr>
      <w:r>
        <w:t>-</w:t>
      </w:r>
      <w:r>
        <w:tab/>
        <w:t>Delay Event Notification: as defined in clause 6.2F.2;</w:t>
      </w:r>
    </w:p>
    <w:p w14:paraId="5101B214" w14:textId="77777777" w:rsidR="00957A0C" w:rsidRDefault="00957A0C" w:rsidP="00957A0C">
      <w:pPr>
        <w:pStyle w:val="B1"/>
      </w:pPr>
      <w:r>
        <w:t>-</w:t>
      </w:r>
      <w:r>
        <w:tab/>
        <w:t>Iteration round ID.</w:t>
      </w:r>
    </w:p>
    <w:p w14:paraId="491980B5" w14:textId="77777777" w:rsidR="00957A0C" w:rsidRDefault="00957A0C" w:rsidP="00957A0C">
      <w:pPr>
        <w:pStyle w:val="NO"/>
      </w:pPr>
      <w:r>
        <w:t>NOTE:</w:t>
      </w:r>
      <w:r>
        <w:tab/>
        <w:t>The detail reasons in the cause code are up to stage 3.</w:t>
      </w:r>
    </w:p>
    <w:p w14:paraId="726B789E" w14:textId="77777777" w:rsidR="00957A0C" w:rsidRDefault="00957A0C" w:rsidP="00957A0C">
      <w:pPr>
        <w:rPr>
          <w:lang w:eastAsia="ja-JP"/>
        </w:rPr>
      </w:pPr>
      <w:r w:rsidRPr="00EE02E3">
        <w:rPr>
          <w:b/>
          <w:bCs/>
          <w:lang w:eastAsia="ja-JP"/>
        </w:rPr>
        <w:t>Outputs, Required:</w:t>
      </w:r>
      <w:r>
        <w:rPr>
          <w:lang w:eastAsia="ja-JP"/>
        </w:rPr>
        <w:t xml:space="preserve"> Operation execution result indication.</w:t>
      </w:r>
    </w:p>
    <w:p w14:paraId="1FFF2F93" w14:textId="77777777" w:rsidR="00957A0C" w:rsidRDefault="00957A0C" w:rsidP="00957A0C">
      <w:pPr>
        <w:rPr>
          <w:lang w:eastAsia="ja-JP"/>
        </w:rPr>
      </w:pPr>
      <w:r w:rsidRPr="00EE02E3">
        <w:rPr>
          <w:b/>
          <w:bCs/>
          <w:lang w:eastAsia="ja-JP"/>
        </w:rPr>
        <w:t>Outputs, Optional:</w:t>
      </w:r>
      <w:r>
        <w:rPr>
          <w:lang w:eastAsia="ja-JP"/>
        </w:rPr>
        <w:t xml:space="preserve"> None.</w:t>
      </w:r>
    </w:p>
    <w:p w14:paraId="1BD0DCB7" w14:textId="77777777" w:rsidR="00957A0C" w:rsidRDefault="00957A0C" w:rsidP="00957A0C">
      <w:pPr>
        <w:pStyle w:val="2"/>
        <w:rPr>
          <w:lang w:eastAsia="ja-JP"/>
        </w:rPr>
      </w:pPr>
      <w:bookmarkStart w:id="1260" w:name="_CR7_11"/>
      <w:bookmarkStart w:id="1261" w:name="_Toc145930866"/>
      <w:bookmarkEnd w:id="1260"/>
      <w:r>
        <w:rPr>
          <w:lang w:eastAsia="ja-JP"/>
        </w:rPr>
        <w:t>7.11</w:t>
      </w:r>
      <w:r>
        <w:rPr>
          <w:lang w:eastAsia="ja-JP"/>
        </w:rPr>
        <w:tab/>
      </w:r>
      <w:proofErr w:type="spellStart"/>
      <w:r>
        <w:rPr>
          <w:lang w:eastAsia="ja-JP"/>
        </w:rPr>
        <w:t>Nnwdaf_MLModelTrainingInfo</w:t>
      </w:r>
      <w:proofErr w:type="spellEnd"/>
      <w:r>
        <w:rPr>
          <w:lang w:eastAsia="ja-JP"/>
        </w:rPr>
        <w:t xml:space="preserve"> Service</w:t>
      </w:r>
      <w:bookmarkEnd w:id="1261"/>
    </w:p>
    <w:p w14:paraId="36B028CE" w14:textId="77777777" w:rsidR="00957A0C" w:rsidRDefault="00957A0C" w:rsidP="00957A0C">
      <w:pPr>
        <w:pStyle w:val="3"/>
        <w:rPr>
          <w:lang w:eastAsia="ja-JP"/>
        </w:rPr>
      </w:pPr>
      <w:bookmarkStart w:id="1262" w:name="_CR7_11_1"/>
      <w:bookmarkStart w:id="1263" w:name="_Toc145930867"/>
      <w:bookmarkEnd w:id="1262"/>
      <w:r>
        <w:rPr>
          <w:lang w:eastAsia="ja-JP"/>
        </w:rPr>
        <w:t>7.11.1</w:t>
      </w:r>
      <w:r>
        <w:rPr>
          <w:lang w:eastAsia="ja-JP"/>
        </w:rPr>
        <w:tab/>
        <w:t>General</w:t>
      </w:r>
      <w:bookmarkEnd w:id="1263"/>
    </w:p>
    <w:p w14:paraId="1F1A35E3" w14:textId="60311097" w:rsidR="00957A0C" w:rsidRDefault="00957A0C" w:rsidP="00957A0C">
      <w:pPr>
        <w:rPr>
          <w:lang w:eastAsia="ja-JP"/>
        </w:rPr>
      </w:pPr>
      <w:r>
        <w:rPr>
          <w:lang w:eastAsia="ja-JP"/>
        </w:rPr>
        <w:t xml:space="preserve">Service Description: This service enables the consumer to request for the information about </w:t>
      </w:r>
      <w:del w:id="1264" w:author="vivo1" w:date="2023-09-26T16:59:00Z">
        <w:r w:rsidDel="00D2118A">
          <w:rPr>
            <w:lang w:eastAsia="ja-JP"/>
          </w:rPr>
          <w:delText>ML model</w:delText>
        </w:r>
      </w:del>
      <w:ins w:id="1265" w:author="vivo1" w:date="2023-09-26T16:59:00Z">
        <w:r w:rsidR="00D2118A">
          <w:rPr>
            <w:lang w:eastAsia="ja-JP"/>
          </w:rPr>
          <w:t>ML Model</w:t>
        </w:r>
      </w:ins>
      <w:r>
        <w:rPr>
          <w:lang w:eastAsia="ja-JP"/>
        </w:rPr>
        <w:t xml:space="preserve"> training based on the ML Model provided by the consumer.</w:t>
      </w:r>
    </w:p>
    <w:p w14:paraId="4B921124" w14:textId="77777777" w:rsidR="00957A0C" w:rsidRDefault="00957A0C" w:rsidP="00957A0C">
      <w:pPr>
        <w:pStyle w:val="NO"/>
      </w:pPr>
      <w:r>
        <w:t>NOTE:</w:t>
      </w:r>
      <w:r>
        <w:tab/>
        <w:t>In this release of the specification, the service provider and consumer are limited to NWDAF containing MTLF.</w:t>
      </w:r>
    </w:p>
    <w:p w14:paraId="3DA87D73" w14:textId="6CBB4678" w:rsidR="00957A0C" w:rsidRDefault="00957A0C" w:rsidP="00957A0C">
      <w:pPr>
        <w:rPr>
          <w:lang w:eastAsia="ja-JP"/>
        </w:rPr>
      </w:pPr>
      <w:r>
        <w:rPr>
          <w:lang w:eastAsia="ja-JP"/>
        </w:rPr>
        <w:t xml:space="preserve">When used for Federated Learning, this service enables FL server NWDAF to enable Federated Learning while providing global </w:t>
      </w:r>
      <w:del w:id="1266" w:author="vivo1" w:date="2023-09-26T16:59:00Z">
        <w:r w:rsidDel="00D2118A">
          <w:rPr>
            <w:lang w:eastAsia="ja-JP"/>
          </w:rPr>
          <w:delText>ML model</w:delText>
        </w:r>
      </w:del>
      <w:ins w:id="1267" w:author="vivo1" w:date="2023-09-26T16:59:00Z">
        <w:r w:rsidR="00D2118A">
          <w:rPr>
            <w:lang w:eastAsia="ja-JP"/>
          </w:rPr>
          <w:t>ML Model</w:t>
        </w:r>
      </w:ins>
      <w:r>
        <w:rPr>
          <w:lang w:eastAsia="ja-JP"/>
        </w:rPr>
        <w:t xml:space="preserve"> information to FL Client NWDAF and getting local </w:t>
      </w:r>
      <w:del w:id="1268" w:author="vivo1" w:date="2023-09-26T16:59:00Z">
        <w:r w:rsidDel="00D2118A">
          <w:rPr>
            <w:lang w:eastAsia="ja-JP"/>
          </w:rPr>
          <w:delText>ML model</w:delText>
        </w:r>
      </w:del>
      <w:ins w:id="1269" w:author="vivo1" w:date="2023-09-26T16:59:00Z">
        <w:r w:rsidR="00D2118A">
          <w:rPr>
            <w:lang w:eastAsia="ja-JP"/>
          </w:rPr>
          <w:t>ML Model</w:t>
        </w:r>
      </w:ins>
      <w:r>
        <w:rPr>
          <w:lang w:eastAsia="ja-JP"/>
        </w:rPr>
        <w:t xml:space="preserve"> information from the FL Client NWDAF.</w:t>
      </w:r>
    </w:p>
    <w:p w14:paraId="03E189C9" w14:textId="77777777" w:rsidR="00957A0C" w:rsidRDefault="00957A0C" w:rsidP="00957A0C">
      <w:pPr>
        <w:pStyle w:val="3"/>
        <w:rPr>
          <w:lang w:eastAsia="ja-JP"/>
        </w:rPr>
      </w:pPr>
      <w:bookmarkStart w:id="1270" w:name="_CR7_11_2"/>
      <w:bookmarkStart w:id="1271" w:name="_Toc145930868"/>
      <w:bookmarkEnd w:id="1270"/>
      <w:r>
        <w:rPr>
          <w:lang w:eastAsia="ja-JP"/>
        </w:rPr>
        <w:t>7.11.2</w:t>
      </w:r>
      <w:r>
        <w:rPr>
          <w:lang w:eastAsia="ja-JP"/>
        </w:rPr>
        <w:tab/>
      </w:r>
      <w:proofErr w:type="spellStart"/>
      <w:r>
        <w:rPr>
          <w:lang w:eastAsia="ja-JP"/>
        </w:rPr>
        <w:t>Nnwdaf_MLModelTrainingInfo_Request</w:t>
      </w:r>
      <w:proofErr w:type="spellEnd"/>
      <w:r>
        <w:rPr>
          <w:lang w:eastAsia="ja-JP"/>
        </w:rPr>
        <w:t xml:space="preserve"> service operation</w:t>
      </w:r>
      <w:bookmarkEnd w:id="1271"/>
    </w:p>
    <w:p w14:paraId="7E6F91CC" w14:textId="77777777" w:rsidR="00957A0C" w:rsidRDefault="00957A0C" w:rsidP="00957A0C">
      <w:pPr>
        <w:rPr>
          <w:lang w:eastAsia="ja-JP"/>
        </w:rPr>
      </w:pPr>
      <w:r w:rsidRPr="00845430">
        <w:rPr>
          <w:b/>
          <w:bCs/>
          <w:lang w:eastAsia="ja-JP"/>
        </w:rPr>
        <w:t>Service operation name:</w:t>
      </w:r>
      <w:r>
        <w:rPr>
          <w:lang w:eastAsia="ja-JP"/>
        </w:rPr>
        <w:t xml:space="preserve"> </w:t>
      </w:r>
      <w:proofErr w:type="spellStart"/>
      <w:r>
        <w:rPr>
          <w:lang w:eastAsia="ja-JP"/>
        </w:rPr>
        <w:t>Nnwdaf_MLModelTrainingInfo_Request</w:t>
      </w:r>
      <w:proofErr w:type="spellEnd"/>
    </w:p>
    <w:p w14:paraId="19393EA4" w14:textId="678B56C3" w:rsidR="00957A0C" w:rsidRDefault="00957A0C" w:rsidP="00957A0C">
      <w:pPr>
        <w:rPr>
          <w:lang w:eastAsia="ja-JP"/>
        </w:rPr>
      </w:pPr>
      <w:r w:rsidRPr="00845430">
        <w:rPr>
          <w:b/>
          <w:bCs/>
          <w:lang w:eastAsia="ja-JP"/>
        </w:rPr>
        <w:lastRenderedPageBreak/>
        <w:t>Description:</w:t>
      </w:r>
      <w:r>
        <w:rPr>
          <w:lang w:eastAsia="ja-JP"/>
        </w:rPr>
        <w:t xml:space="preserve"> Request information about NWDAF </w:t>
      </w:r>
      <w:del w:id="1272" w:author="vivo1" w:date="2023-09-26T16:59:00Z">
        <w:r w:rsidDel="00D2118A">
          <w:rPr>
            <w:lang w:eastAsia="ja-JP"/>
          </w:rPr>
          <w:delText>ML model</w:delText>
        </w:r>
      </w:del>
      <w:ins w:id="1273" w:author="vivo1" w:date="2023-09-26T16:59:00Z">
        <w:r w:rsidR="00D2118A">
          <w:rPr>
            <w:lang w:eastAsia="ja-JP"/>
          </w:rPr>
          <w:t>ML Model</w:t>
        </w:r>
      </w:ins>
      <w:r>
        <w:rPr>
          <w:lang w:eastAsia="ja-JP"/>
        </w:rPr>
        <w:t xml:space="preserve"> training with specific parameters.</w:t>
      </w:r>
    </w:p>
    <w:p w14:paraId="4424D30C" w14:textId="77777777" w:rsidR="00957A0C" w:rsidRPr="00845430" w:rsidRDefault="00957A0C" w:rsidP="00957A0C">
      <w:pPr>
        <w:rPr>
          <w:b/>
          <w:bCs/>
          <w:lang w:eastAsia="ja-JP"/>
        </w:rPr>
      </w:pPr>
      <w:r w:rsidRPr="00845430">
        <w:rPr>
          <w:b/>
          <w:bCs/>
          <w:lang w:eastAsia="ja-JP"/>
        </w:rPr>
        <w:t>Inputs, Required:</w:t>
      </w:r>
    </w:p>
    <w:p w14:paraId="53C15969" w14:textId="77777777" w:rsidR="00957A0C" w:rsidRDefault="00957A0C" w:rsidP="00957A0C">
      <w:pPr>
        <w:pStyle w:val="B1"/>
      </w:pPr>
      <w:r>
        <w:t>-</w:t>
      </w:r>
      <w:r>
        <w:tab/>
        <w:t>Analytics ID as defined in Table 7.1-2.</w:t>
      </w:r>
    </w:p>
    <w:p w14:paraId="3B8FFA1F" w14:textId="77777777" w:rsidR="00957A0C" w:rsidRDefault="00957A0C" w:rsidP="00957A0C">
      <w:pPr>
        <w:pStyle w:val="B1"/>
      </w:pPr>
      <w:r>
        <w:t>-</w:t>
      </w:r>
      <w:r>
        <w:tab/>
        <w:t>ML Model Interoperability information.</w:t>
      </w:r>
    </w:p>
    <w:p w14:paraId="1D7B3D19" w14:textId="678C69B4" w:rsidR="00957A0C" w:rsidRDefault="00957A0C" w:rsidP="00957A0C">
      <w:pPr>
        <w:pStyle w:val="B1"/>
      </w:pPr>
      <w:r>
        <w:t>-</w:t>
      </w:r>
      <w:r>
        <w:tab/>
        <w:t xml:space="preserve">ML Model ID: identifies the provided </w:t>
      </w:r>
      <w:del w:id="1274" w:author="vivo1" w:date="2023-09-26T16:59:00Z">
        <w:r w:rsidDel="00D2118A">
          <w:delText>ML model</w:delText>
        </w:r>
      </w:del>
      <w:ins w:id="1275" w:author="vivo1" w:date="2023-09-26T16:59:00Z">
        <w:r w:rsidR="00D2118A">
          <w:t>ML Model</w:t>
        </w:r>
      </w:ins>
      <w:r>
        <w:t>.</w:t>
      </w:r>
    </w:p>
    <w:p w14:paraId="1BE3A6A6" w14:textId="77777777" w:rsidR="00957A0C" w:rsidRPr="00845430" w:rsidRDefault="00957A0C" w:rsidP="00957A0C">
      <w:pPr>
        <w:rPr>
          <w:b/>
          <w:bCs/>
          <w:lang w:eastAsia="ja-JP"/>
        </w:rPr>
      </w:pPr>
      <w:r w:rsidRPr="00845430">
        <w:rPr>
          <w:b/>
          <w:bCs/>
          <w:lang w:eastAsia="ja-JP"/>
        </w:rPr>
        <w:t>Inputs, Optional:</w:t>
      </w:r>
    </w:p>
    <w:p w14:paraId="077CFB7C" w14:textId="77777777" w:rsidR="00957A0C" w:rsidRDefault="00957A0C" w:rsidP="00957A0C">
      <w:pPr>
        <w:pStyle w:val="B1"/>
      </w:pPr>
      <w:r>
        <w:t>-</w:t>
      </w:r>
      <w:r>
        <w:tab/>
        <w:t>ML Model Information (i.e. file address (e.g. URL or FQDN) of ML Model that needs to update).</w:t>
      </w:r>
    </w:p>
    <w:p w14:paraId="60C87AF8" w14:textId="77777777" w:rsidR="00957A0C" w:rsidRDefault="00957A0C" w:rsidP="00957A0C">
      <w:pPr>
        <w:pStyle w:val="B1"/>
      </w:pPr>
      <w:r>
        <w:t>-</w:t>
      </w:r>
      <w:r>
        <w:tab/>
        <w:t>ML Training Information (i.e. data availability requirement, time availability requirement).</w:t>
      </w:r>
    </w:p>
    <w:p w14:paraId="06225B68" w14:textId="77777777" w:rsidR="00957A0C" w:rsidRDefault="00957A0C" w:rsidP="00957A0C">
      <w:pPr>
        <w:pStyle w:val="B1"/>
      </w:pPr>
      <w:r>
        <w:t>-</w:t>
      </w:r>
      <w:r>
        <w:tab/>
        <w:t>ML Preparation Flag.</w:t>
      </w:r>
    </w:p>
    <w:p w14:paraId="6F195A0D" w14:textId="77777777" w:rsidR="00957A0C" w:rsidRDefault="00957A0C" w:rsidP="00957A0C">
      <w:pPr>
        <w:pStyle w:val="B1"/>
      </w:pPr>
      <w:r>
        <w:t>-</w:t>
      </w:r>
      <w:r>
        <w:tab/>
        <w:t>ML Model Accuracy Check Flag.</w:t>
      </w:r>
    </w:p>
    <w:p w14:paraId="3AA0AA8C" w14:textId="77777777" w:rsidR="00957A0C" w:rsidRDefault="00957A0C" w:rsidP="00957A0C">
      <w:pPr>
        <w:pStyle w:val="B1"/>
      </w:pPr>
      <w:r>
        <w:t>-</w:t>
      </w:r>
      <w:r>
        <w:tab/>
        <w:t>ML Correlation ID.</w:t>
      </w:r>
    </w:p>
    <w:p w14:paraId="40BB8038" w14:textId="77777777" w:rsidR="00957A0C" w:rsidRDefault="00957A0C" w:rsidP="00957A0C">
      <w:pPr>
        <w:pStyle w:val="B1"/>
      </w:pPr>
      <w:r>
        <w:t>-</w:t>
      </w:r>
      <w:r>
        <w:tab/>
        <w:t>Termination Request, when terminating the Federated Learning identified by the ML Correlation ID and optionally indicating the reason, e.g. FL Client NWDAF is unselected by the FL Server NWDAF for the FL process, or the FL process is suspended, etc.</w:t>
      </w:r>
    </w:p>
    <w:p w14:paraId="7432C97E" w14:textId="77777777" w:rsidR="00957A0C" w:rsidRDefault="00957A0C" w:rsidP="00957A0C">
      <w:pPr>
        <w:pStyle w:val="B1"/>
      </w:pPr>
      <w:r>
        <w:t>-</w:t>
      </w:r>
      <w:r>
        <w:tab/>
        <w:t>Training Filter Information.</w:t>
      </w:r>
    </w:p>
    <w:p w14:paraId="5B68EF37" w14:textId="77777777" w:rsidR="00957A0C" w:rsidRDefault="00957A0C" w:rsidP="00957A0C">
      <w:pPr>
        <w:pStyle w:val="B1"/>
      </w:pPr>
      <w:r>
        <w:t>-</w:t>
      </w:r>
      <w:r>
        <w:tab/>
        <w:t>Use case context.</w:t>
      </w:r>
    </w:p>
    <w:p w14:paraId="63AE0857" w14:textId="77777777" w:rsidR="00957A0C" w:rsidRDefault="00957A0C" w:rsidP="00957A0C">
      <w:pPr>
        <w:rPr>
          <w:lang w:eastAsia="ja-JP"/>
        </w:rPr>
      </w:pPr>
      <w:r w:rsidRPr="00845430">
        <w:rPr>
          <w:b/>
          <w:bCs/>
          <w:lang w:eastAsia="ja-JP"/>
        </w:rPr>
        <w:t>Outputs Required:</w:t>
      </w:r>
      <w:r>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2682D902" w14:textId="77777777" w:rsidR="00957A0C" w:rsidRDefault="00957A0C" w:rsidP="00957A0C">
      <w:pPr>
        <w:pStyle w:val="NO"/>
      </w:pPr>
      <w:r>
        <w:t>NOTE:</w:t>
      </w:r>
      <w:r>
        <w:tab/>
        <w:t>The detail reasons in the cause code are up to stage 3.</w:t>
      </w:r>
    </w:p>
    <w:p w14:paraId="04CBEEAF" w14:textId="77777777" w:rsidR="00957A0C" w:rsidRPr="00845430" w:rsidRDefault="00957A0C" w:rsidP="00957A0C">
      <w:pPr>
        <w:rPr>
          <w:b/>
          <w:bCs/>
          <w:lang w:eastAsia="ja-JP"/>
        </w:rPr>
      </w:pPr>
      <w:r w:rsidRPr="00845430">
        <w:rPr>
          <w:b/>
          <w:bCs/>
          <w:lang w:eastAsia="ja-JP"/>
        </w:rPr>
        <w:t>Outputs, Optional:</w:t>
      </w:r>
    </w:p>
    <w:p w14:paraId="1E905198" w14:textId="77777777" w:rsidR="00957A0C" w:rsidRDefault="00957A0C" w:rsidP="00957A0C">
      <w:pPr>
        <w:pStyle w:val="B1"/>
      </w:pPr>
      <w:r>
        <w:t>-</w:t>
      </w:r>
      <w:r>
        <w:tab/>
        <w:t>ML Model ID.</w:t>
      </w:r>
    </w:p>
    <w:p w14:paraId="2196F988" w14:textId="10C009B1" w:rsidR="00957A0C" w:rsidRDefault="00957A0C" w:rsidP="00957A0C">
      <w:pPr>
        <w:pStyle w:val="B1"/>
      </w:pPr>
      <w:r>
        <w:t>-</w:t>
      </w:r>
      <w:r>
        <w:tab/>
        <w:t xml:space="preserve">Set of the tuple (Analytics ID, </w:t>
      </w:r>
      <w:del w:id="1276" w:author="vivo1" w:date="2023-09-26T16:59:00Z">
        <w:r w:rsidDel="00D2118A">
          <w:delText>ML model</w:delText>
        </w:r>
      </w:del>
      <w:ins w:id="1277" w:author="vivo1" w:date="2023-09-26T16:59:00Z">
        <w:r w:rsidR="00D2118A">
          <w:t>ML Model</w:t>
        </w:r>
      </w:ins>
      <w:r>
        <w:t xml:space="preserve"> Information (i.e., file address (e.g. URL or FQDN) of updated ML Model).</w:t>
      </w:r>
    </w:p>
    <w:p w14:paraId="37EF8A8F" w14:textId="77777777" w:rsidR="00957A0C" w:rsidRDefault="00957A0C" w:rsidP="00957A0C">
      <w:pPr>
        <w:pStyle w:val="B1"/>
      </w:pPr>
      <w:r>
        <w:t>-</w:t>
      </w:r>
      <w:r>
        <w:tab/>
        <w:t>ML Correlation ID, when for Federated Learning.</w:t>
      </w:r>
    </w:p>
    <w:p w14:paraId="7BA3539B" w14:textId="77777777" w:rsidR="00957A0C" w:rsidRDefault="00957A0C" w:rsidP="00957A0C">
      <w:pPr>
        <w:pStyle w:val="B1"/>
      </w:pPr>
      <w:r>
        <w:t>-</w:t>
      </w:r>
      <w:r>
        <w:tab/>
        <w:t>Corresponding Use case context.</w:t>
      </w:r>
    </w:p>
    <w:p w14:paraId="43CB6256" w14:textId="324082F9" w:rsidR="00957A0C" w:rsidRDefault="00957A0C" w:rsidP="00957A0C">
      <w:pPr>
        <w:pStyle w:val="B1"/>
      </w:pPr>
      <w:r>
        <w:t>-</w:t>
      </w:r>
      <w:r>
        <w:tab/>
        <w:t xml:space="preserve">Status report of FL training: local </w:t>
      </w:r>
      <w:del w:id="1278" w:author="vivo1" w:date="2023-09-26T16:59:00Z">
        <w:r w:rsidDel="00D2118A">
          <w:delText>ML model</w:delText>
        </w:r>
      </w:del>
      <w:ins w:id="1279" w:author="vivo1" w:date="2023-09-26T16:59:00Z">
        <w:r w:rsidR="00D2118A">
          <w:t>ML Model</w:t>
        </w:r>
      </w:ins>
      <w:r>
        <w:t xml:space="preserve"> metric and Training Input Data Information (e.g. areas covered by the data set, sampling ratio, maximum/minimum of value of each dimension of data, etc.), which are generated by the FL Client NWDAF during FL procedure.</w:t>
      </w:r>
    </w:p>
    <w:p w14:paraId="6C884EFD" w14:textId="77777777" w:rsidR="00957A0C" w:rsidRDefault="00957A0C" w:rsidP="00957A0C">
      <w:pPr>
        <w:pStyle w:val="B1"/>
      </w:pPr>
      <w:r>
        <w:t>-</w:t>
      </w:r>
      <w:r>
        <w:tab/>
        <w:t>Delay Event Notification with the following parameters:</w:t>
      </w:r>
    </w:p>
    <w:p w14:paraId="444B2045" w14:textId="6FED62B8" w:rsidR="00957A0C" w:rsidRDefault="00957A0C" w:rsidP="00957A0C">
      <w:pPr>
        <w:pStyle w:val="B2"/>
      </w:pPr>
      <w:r>
        <w:t>-</w:t>
      </w:r>
      <w:r>
        <w:tab/>
        <w:t xml:space="preserve">delay event indication: this parameter indicates that the FL Client NWDAF is not able to complete the training of the interim local </w:t>
      </w:r>
      <w:del w:id="1280" w:author="vivo1" w:date="2023-09-26T16:59:00Z">
        <w:r w:rsidDel="00D2118A">
          <w:delText>ML model</w:delText>
        </w:r>
      </w:del>
      <w:ins w:id="1281" w:author="vivo1" w:date="2023-09-26T16:59:00Z">
        <w:r w:rsidR="00D2118A">
          <w:t>ML Model</w:t>
        </w:r>
      </w:ins>
      <w:r>
        <w:t xml:space="preserve"> within the maximum response time provided by the FL Server NWDAF.</w:t>
      </w:r>
    </w:p>
    <w:p w14:paraId="1121C153" w14:textId="3F31B8EB" w:rsidR="00957A0C" w:rsidRDefault="00957A0C" w:rsidP="00957A0C">
      <w:pPr>
        <w:pStyle w:val="B2"/>
      </w:pPr>
      <w:r>
        <w:t>-</w:t>
      </w:r>
      <w:r>
        <w:tab/>
        <w:t xml:space="preserve">[OPTIONAL] cause code (e.g. local </w:t>
      </w:r>
      <w:del w:id="1282" w:author="vivo1" w:date="2023-09-26T16:59:00Z">
        <w:r w:rsidDel="00D2118A">
          <w:delText>ML model</w:delText>
        </w:r>
      </w:del>
      <w:ins w:id="1283" w:author="vivo1" w:date="2023-09-26T16:59:00Z">
        <w:r w:rsidR="00D2118A">
          <w:t>ML Model</w:t>
        </w:r>
      </w:ins>
      <w:r>
        <w:t xml:space="preserve"> training failure, more time necessary for local </w:t>
      </w:r>
      <w:del w:id="1284" w:author="vivo1" w:date="2023-09-26T16:59:00Z">
        <w:r w:rsidDel="00D2118A">
          <w:delText>ML model</w:delText>
        </w:r>
      </w:del>
      <w:ins w:id="1285" w:author="vivo1" w:date="2023-09-26T16:59:00Z">
        <w:r w:rsidR="00D2118A">
          <w:t>ML Model</w:t>
        </w:r>
      </w:ins>
      <w:r>
        <w:t xml:space="preserve"> training, etc.).</w:t>
      </w:r>
    </w:p>
    <w:p w14:paraId="570240DA" w14:textId="77777777" w:rsidR="00957A0C" w:rsidRDefault="00957A0C" w:rsidP="00957A0C">
      <w:pPr>
        <w:pStyle w:val="B2"/>
      </w:pPr>
      <w:r>
        <w:t>-</w:t>
      </w:r>
      <w:r>
        <w:tab/>
        <w:t>[OPTIONAL] the expected time to complete the training.</w:t>
      </w:r>
    </w:p>
    <w:p w14:paraId="396D936B" w14:textId="718FDCB2" w:rsidR="008316E9" w:rsidRDefault="00957A0C" w:rsidP="00957A0C">
      <w:pPr>
        <w:pStyle w:val="B1"/>
        <w:ind w:left="0" w:firstLine="0"/>
      </w:pPr>
      <w:r>
        <w:t>-</w:t>
      </w:r>
      <w:r>
        <w:tab/>
        <w:t xml:space="preserve">global </w:t>
      </w:r>
      <w:del w:id="1286" w:author="vivo1" w:date="2023-09-26T16:59:00Z">
        <w:r w:rsidDel="00D2118A">
          <w:delText>ML model</w:delText>
        </w:r>
      </w:del>
      <w:ins w:id="1287" w:author="vivo1" w:date="2023-09-26T16:59:00Z">
        <w:r w:rsidR="00D2118A">
          <w:t>ML Model</w:t>
        </w:r>
      </w:ins>
      <w:r>
        <w:t xml:space="preserve"> metric.</w:t>
      </w:r>
    </w:p>
    <w:p w14:paraId="0A63076E" w14:textId="77777777" w:rsidR="002A0F22" w:rsidRPr="00272AE4" w:rsidRDefault="002A0F22" w:rsidP="00957A0C">
      <w:pPr>
        <w:pStyle w:val="B1"/>
        <w:ind w:left="0" w:firstLine="0"/>
      </w:pPr>
    </w:p>
    <w:p w14:paraId="3BBD552D" w14:textId="77777777" w:rsidR="008316E9" w:rsidRPr="00DC0478" w:rsidRDefault="008316E9" w:rsidP="008316E9">
      <w:pPr>
        <w:pStyle w:val="12"/>
        <w:rPr>
          <w:color w:val="FF0000"/>
        </w:rPr>
      </w:pPr>
      <w:r>
        <w:rPr>
          <w:color w:val="FF0000"/>
        </w:rPr>
        <w:t xml:space="preserve">* * * Next Changes * * * </w:t>
      </w:r>
    </w:p>
    <w:p w14:paraId="0D923EB2" w14:textId="663C0B76" w:rsidR="008316E9" w:rsidRDefault="008316E9" w:rsidP="008316E9">
      <w:pPr>
        <w:pStyle w:val="B2"/>
        <w:ind w:left="0" w:firstLine="0"/>
      </w:pPr>
    </w:p>
    <w:p w14:paraId="501409FD" w14:textId="77777777" w:rsidR="002A0F22" w:rsidRDefault="002A0F22" w:rsidP="002A0F22">
      <w:pPr>
        <w:pStyle w:val="2"/>
        <w:rPr>
          <w:lang w:eastAsia="ja-JP"/>
        </w:rPr>
      </w:pPr>
      <w:bookmarkStart w:id="1288" w:name="_Toc145930893"/>
      <w:r>
        <w:rPr>
          <w:lang w:eastAsia="ja-JP"/>
        </w:rPr>
        <w:t>10.1</w:t>
      </w:r>
      <w:r>
        <w:rPr>
          <w:lang w:eastAsia="ja-JP"/>
        </w:rPr>
        <w:tab/>
        <w:t>General</w:t>
      </w:r>
      <w:bookmarkEnd w:id="1288"/>
    </w:p>
    <w:p w14:paraId="2BD00C59" w14:textId="77777777" w:rsidR="002A0F22" w:rsidRDefault="002A0F22" w:rsidP="002A0F22">
      <w:pPr>
        <w:rPr>
          <w:lang w:eastAsia="ja-JP"/>
        </w:rPr>
      </w:pPr>
      <w:r>
        <w:rPr>
          <w:lang w:eastAsia="ja-JP"/>
        </w:rPr>
        <w:t>Table 10.1-1 shows the ADRF services and ADRF service operations.</w:t>
      </w:r>
    </w:p>
    <w:p w14:paraId="67767936" w14:textId="77777777" w:rsidR="002A0F22" w:rsidRDefault="002A0F22" w:rsidP="002A0F22">
      <w:pPr>
        <w:rPr>
          <w:lang w:eastAsia="ja-JP"/>
        </w:rPr>
      </w:pPr>
      <w:r>
        <w:rPr>
          <w:lang w:eastAsia="ja-JP"/>
        </w:rPr>
        <w:t>ADRF service operations may be used to store data or analytics in the ADRF, retrieve data or analytics from an ADRF, or delete data or analytics from an ADRF.</w:t>
      </w:r>
    </w:p>
    <w:p w14:paraId="47150660" w14:textId="37128F5A" w:rsidR="002A0F22" w:rsidRDefault="002A0F22" w:rsidP="002A0F22">
      <w:pPr>
        <w:rPr>
          <w:lang w:eastAsia="ja-JP"/>
        </w:rPr>
      </w:pPr>
      <w:r>
        <w:rPr>
          <w:lang w:eastAsia="ja-JP"/>
        </w:rPr>
        <w:t xml:space="preserve">ADRF service operations may also be used to store ML Model(s) or ML Model address(es) in the ADRF, retrieve </w:t>
      </w:r>
      <w:del w:id="1289" w:author="vivo1" w:date="2023-09-26T16:59:00Z">
        <w:r w:rsidDel="00D2118A">
          <w:rPr>
            <w:lang w:eastAsia="ja-JP"/>
          </w:rPr>
          <w:delText>ML model</w:delText>
        </w:r>
      </w:del>
      <w:ins w:id="1290" w:author="vivo1" w:date="2023-09-26T16:59:00Z">
        <w:r w:rsidR="00D2118A">
          <w:rPr>
            <w:lang w:eastAsia="ja-JP"/>
          </w:rPr>
          <w:t>ML Model</w:t>
        </w:r>
      </w:ins>
      <w:r>
        <w:rPr>
          <w:lang w:eastAsia="ja-JP"/>
        </w:rPr>
        <w:t>(s) from an ADRF or delete ML Model(s) from an ADRF.</w:t>
      </w:r>
    </w:p>
    <w:p w14:paraId="0CA27116" w14:textId="77777777" w:rsidR="002A0F22" w:rsidRDefault="002A0F22" w:rsidP="002A0F22">
      <w:pPr>
        <w:pStyle w:val="TH"/>
        <w:rPr>
          <w:lang w:eastAsia="ja-JP"/>
        </w:rPr>
      </w:pPr>
      <w:bookmarkStart w:id="1291" w:name="_CRTable10_11"/>
      <w:r>
        <w:rPr>
          <w:lang w:eastAsia="ja-JP"/>
        </w:rPr>
        <w:t xml:space="preserve">Table </w:t>
      </w:r>
      <w:bookmarkEnd w:id="1291"/>
      <w:r>
        <w:rPr>
          <w:lang w:eastAsia="ja-JP"/>
        </w:rPr>
        <w:t>10.1-1: NF services provided by ADRF</w:t>
      </w:r>
    </w:p>
    <w:tbl>
      <w:tblPr>
        <w:tblStyle w:val="af4"/>
        <w:tblW w:w="0" w:type="auto"/>
        <w:tblLook w:val="04A0" w:firstRow="1" w:lastRow="0" w:firstColumn="1" w:lastColumn="0" w:noHBand="0" w:noVBand="1"/>
      </w:tblPr>
      <w:tblGrid>
        <w:gridCol w:w="2696"/>
        <w:gridCol w:w="2685"/>
        <w:gridCol w:w="2484"/>
        <w:gridCol w:w="1764"/>
      </w:tblGrid>
      <w:tr w:rsidR="002A0F22" w14:paraId="5F703B57" w14:textId="77777777" w:rsidTr="00D2118A">
        <w:tc>
          <w:tcPr>
            <w:tcW w:w="2697" w:type="dxa"/>
            <w:tcBorders>
              <w:bottom w:val="single" w:sz="4" w:space="0" w:color="auto"/>
            </w:tcBorders>
          </w:tcPr>
          <w:p w14:paraId="4ED91529" w14:textId="77777777" w:rsidR="002A0F22" w:rsidRDefault="002A0F22" w:rsidP="00D2118A">
            <w:pPr>
              <w:pStyle w:val="TAH"/>
              <w:rPr>
                <w:lang w:eastAsia="ja-JP"/>
              </w:rPr>
            </w:pPr>
            <w:r>
              <w:rPr>
                <w:lang w:eastAsia="ja-JP"/>
              </w:rPr>
              <w:t>Service Name</w:t>
            </w:r>
          </w:p>
        </w:tc>
        <w:tc>
          <w:tcPr>
            <w:tcW w:w="2685" w:type="dxa"/>
          </w:tcPr>
          <w:p w14:paraId="790D9A43" w14:textId="77777777" w:rsidR="002A0F22" w:rsidRDefault="002A0F22" w:rsidP="00D2118A">
            <w:pPr>
              <w:pStyle w:val="TAH"/>
              <w:rPr>
                <w:lang w:eastAsia="ja-JP"/>
              </w:rPr>
            </w:pPr>
            <w:r>
              <w:rPr>
                <w:lang w:eastAsia="ja-JP"/>
              </w:rPr>
              <w:t>Service Operations</w:t>
            </w:r>
          </w:p>
        </w:tc>
        <w:tc>
          <w:tcPr>
            <w:tcW w:w="2485" w:type="dxa"/>
          </w:tcPr>
          <w:p w14:paraId="19E3EA6A" w14:textId="77777777" w:rsidR="002A0F22" w:rsidRDefault="002A0F22" w:rsidP="00D2118A">
            <w:pPr>
              <w:pStyle w:val="TAH"/>
              <w:rPr>
                <w:lang w:eastAsia="ja-JP"/>
              </w:rPr>
            </w:pPr>
            <w:r>
              <w:rPr>
                <w:lang w:eastAsia="ja-JP"/>
              </w:rPr>
              <w:t>Operation Semantics</w:t>
            </w:r>
          </w:p>
        </w:tc>
        <w:tc>
          <w:tcPr>
            <w:tcW w:w="1764" w:type="dxa"/>
          </w:tcPr>
          <w:p w14:paraId="57A4918A" w14:textId="77777777" w:rsidR="002A0F22" w:rsidRDefault="002A0F22" w:rsidP="00D2118A">
            <w:pPr>
              <w:pStyle w:val="TAH"/>
              <w:rPr>
                <w:lang w:eastAsia="ja-JP"/>
              </w:rPr>
            </w:pPr>
            <w:r>
              <w:rPr>
                <w:lang w:eastAsia="ja-JP"/>
              </w:rPr>
              <w:t>Example Consumer(s)</w:t>
            </w:r>
          </w:p>
        </w:tc>
      </w:tr>
      <w:tr w:rsidR="002A0F22" w14:paraId="3FE2E65A" w14:textId="77777777" w:rsidTr="00D2118A">
        <w:tc>
          <w:tcPr>
            <w:tcW w:w="2697" w:type="dxa"/>
            <w:tcBorders>
              <w:bottom w:val="nil"/>
            </w:tcBorders>
            <w:shd w:val="clear" w:color="auto" w:fill="auto"/>
          </w:tcPr>
          <w:p w14:paraId="6FA15B22" w14:textId="77777777" w:rsidR="002A0F22" w:rsidRDefault="002A0F22" w:rsidP="00D2118A">
            <w:pPr>
              <w:pStyle w:val="TAL"/>
              <w:rPr>
                <w:lang w:eastAsia="ja-JP"/>
              </w:rPr>
            </w:pPr>
            <w:proofErr w:type="spellStart"/>
            <w:r>
              <w:rPr>
                <w:lang w:eastAsia="ja-JP"/>
              </w:rPr>
              <w:t>Nadrf_DataManagement</w:t>
            </w:r>
            <w:proofErr w:type="spellEnd"/>
          </w:p>
        </w:tc>
        <w:tc>
          <w:tcPr>
            <w:tcW w:w="2685" w:type="dxa"/>
          </w:tcPr>
          <w:p w14:paraId="1C322216" w14:textId="77777777" w:rsidR="002A0F22" w:rsidRDefault="002A0F22" w:rsidP="00D2118A">
            <w:pPr>
              <w:pStyle w:val="TAL"/>
              <w:rPr>
                <w:lang w:eastAsia="ja-JP"/>
              </w:rPr>
            </w:pPr>
            <w:proofErr w:type="spellStart"/>
            <w:r>
              <w:rPr>
                <w:lang w:eastAsia="ja-JP"/>
              </w:rPr>
              <w:t>StorageRequest</w:t>
            </w:r>
            <w:proofErr w:type="spellEnd"/>
          </w:p>
        </w:tc>
        <w:tc>
          <w:tcPr>
            <w:tcW w:w="2485" w:type="dxa"/>
          </w:tcPr>
          <w:p w14:paraId="4A526DD9" w14:textId="77777777" w:rsidR="002A0F22" w:rsidRDefault="002A0F22" w:rsidP="00D2118A">
            <w:pPr>
              <w:pStyle w:val="TAL"/>
              <w:rPr>
                <w:lang w:eastAsia="ja-JP"/>
              </w:rPr>
            </w:pPr>
            <w:r>
              <w:rPr>
                <w:lang w:eastAsia="ja-JP"/>
              </w:rPr>
              <w:t>Request / Response</w:t>
            </w:r>
          </w:p>
        </w:tc>
        <w:tc>
          <w:tcPr>
            <w:tcW w:w="1764" w:type="dxa"/>
          </w:tcPr>
          <w:p w14:paraId="574CFF16" w14:textId="77777777" w:rsidR="002A0F22" w:rsidRDefault="002A0F22" w:rsidP="00D2118A">
            <w:pPr>
              <w:pStyle w:val="TAL"/>
              <w:rPr>
                <w:lang w:eastAsia="ja-JP"/>
              </w:rPr>
            </w:pPr>
            <w:r>
              <w:rPr>
                <w:lang w:eastAsia="ja-JP"/>
              </w:rPr>
              <w:t>DCCF, NWDAF, MFAF</w:t>
            </w:r>
          </w:p>
        </w:tc>
      </w:tr>
      <w:tr w:rsidR="002A0F22" w14:paraId="7F3BB139" w14:textId="77777777" w:rsidTr="00D2118A">
        <w:tc>
          <w:tcPr>
            <w:tcW w:w="2697" w:type="dxa"/>
            <w:tcBorders>
              <w:top w:val="nil"/>
              <w:bottom w:val="nil"/>
            </w:tcBorders>
            <w:shd w:val="clear" w:color="auto" w:fill="auto"/>
          </w:tcPr>
          <w:p w14:paraId="7EABF218" w14:textId="77777777" w:rsidR="002A0F22" w:rsidRDefault="002A0F22" w:rsidP="00D2118A">
            <w:pPr>
              <w:pStyle w:val="TAL"/>
              <w:rPr>
                <w:lang w:eastAsia="ja-JP"/>
              </w:rPr>
            </w:pPr>
          </w:p>
        </w:tc>
        <w:tc>
          <w:tcPr>
            <w:tcW w:w="2685" w:type="dxa"/>
          </w:tcPr>
          <w:p w14:paraId="25737609" w14:textId="77777777" w:rsidR="002A0F22" w:rsidRDefault="002A0F22" w:rsidP="00D2118A">
            <w:pPr>
              <w:pStyle w:val="TAL"/>
              <w:rPr>
                <w:lang w:eastAsia="ja-JP"/>
              </w:rPr>
            </w:pPr>
            <w:proofErr w:type="spellStart"/>
            <w:r>
              <w:rPr>
                <w:lang w:eastAsia="ja-JP"/>
              </w:rPr>
              <w:t>StorageSubscriptionRequest</w:t>
            </w:r>
            <w:proofErr w:type="spellEnd"/>
          </w:p>
        </w:tc>
        <w:tc>
          <w:tcPr>
            <w:tcW w:w="2485" w:type="dxa"/>
          </w:tcPr>
          <w:p w14:paraId="5983FFB9" w14:textId="77777777" w:rsidR="002A0F22" w:rsidRDefault="002A0F22" w:rsidP="00D2118A">
            <w:pPr>
              <w:pStyle w:val="TAL"/>
              <w:rPr>
                <w:lang w:eastAsia="ja-JP"/>
              </w:rPr>
            </w:pPr>
            <w:r>
              <w:rPr>
                <w:lang w:eastAsia="ja-JP"/>
              </w:rPr>
              <w:t>Request / Response</w:t>
            </w:r>
          </w:p>
        </w:tc>
        <w:tc>
          <w:tcPr>
            <w:tcW w:w="1764" w:type="dxa"/>
          </w:tcPr>
          <w:p w14:paraId="37F64ED9" w14:textId="77777777" w:rsidR="002A0F22" w:rsidRDefault="002A0F22" w:rsidP="00D2118A">
            <w:pPr>
              <w:pStyle w:val="TAL"/>
              <w:rPr>
                <w:lang w:eastAsia="ja-JP"/>
              </w:rPr>
            </w:pPr>
            <w:r>
              <w:rPr>
                <w:lang w:eastAsia="ja-JP"/>
              </w:rPr>
              <w:t>DCCF, NWDAF</w:t>
            </w:r>
          </w:p>
        </w:tc>
      </w:tr>
      <w:tr w:rsidR="002A0F22" w14:paraId="76D8828A" w14:textId="77777777" w:rsidTr="00D2118A">
        <w:tc>
          <w:tcPr>
            <w:tcW w:w="2697" w:type="dxa"/>
            <w:tcBorders>
              <w:top w:val="nil"/>
              <w:bottom w:val="nil"/>
            </w:tcBorders>
            <w:shd w:val="clear" w:color="auto" w:fill="auto"/>
          </w:tcPr>
          <w:p w14:paraId="300AC21B" w14:textId="77777777" w:rsidR="002A0F22" w:rsidRDefault="002A0F22" w:rsidP="00D2118A">
            <w:pPr>
              <w:pStyle w:val="TAL"/>
              <w:rPr>
                <w:lang w:eastAsia="ja-JP"/>
              </w:rPr>
            </w:pPr>
          </w:p>
        </w:tc>
        <w:tc>
          <w:tcPr>
            <w:tcW w:w="2685" w:type="dxa"/>
          </w:tcPr>
          <w:p w14:paraId="27C55CF4" w14:textId="77777777" w:rsidR="002A0F22" w:rsidRDefault="002A0F22" w:rsidP="00D2118A">
            <w:pPr>
              <w:pStyle w:val="TAL"/>
              <w:rPr>
                <w:lang w:eastAsia="ja-JP"/>
              </w:rPr>
            </w:pPr>
            <w:proofErr w:type="spellStart"/>
            <w:r>
              <w:rPr>
                <w:lang w:eastAsia="ja-JP"/>
              </w:rPr>
              <w:t>StorageSubscriptionRemoval</w:t>
            </w:r>
            <w:proofErr w:type="spellEnd"/>
          </w:p>
        </w:tc>
        <w:tc>
          <w:tcPr>
            <w:tcW w:w="2485" w:type="dxa"/>
          </w:tcPr>
          <w:p w14:paraId="598BB9A2" w14:textId="77777777" w:rsidR="002A0F22" w:rsidRDefault="002A0F22" w:rsidP="00D2118A">
            <w:pPr>
              <w:pStyle w:val="TAL"/>
              <w:rPr>
                <w:lang w:eastAsia="ja-JP"/>
              </w:rPr>
            </w:pPr>
            <w:r>
              <w:rPr>
                <w:lang w:eastAsia="ja-JP"/>
              </w:rPr>
              <w:t>Request / Response</w:t>
            </w:r>
          </w:p>
        </w:tc>
        <w:tc>
          <w:tcPr>
            <w:tcW w:w="1764" w:type="dxa"/>
          </w:tcPr>
          <w:p w14:paraId="605D5025" w14:textId="77777777" w:rsidR="002A0F22" w:rsidRDefault="002A0F22" w:rsidP="00D2118A">
            <w:pPr>
              <w:pStyle w:val="TAL"/>
              <w:rPr>
                <w:lang w:eastAsia="ja-JP"/>
              </w:rPr>
            </w:pPr>
            <w:r>
              <w:rPr>
                <w:lang w:eastAsia="ja-JP"/>
              </w:rPr>
              <w:t>DCCF, NWDAF</w:t>
            </w:r>
          </w:p>
        </w:tc>
      </w:tr>
      <w:tr w:rsidR="002A0F22" w14:paraId="59186531" w14:textId="77777777" w:rsidTr="00D2118A">
        <w:tc>
          <w:tcPr>
            <w:tcW w:w="2697" w:type="dxa"/>
            <w:tcBorders>
              <w:top w:val="nil"/>
              <w:bottom w:val="nil"/>
            </w:tcBorders>
            <w:shd w:val="clear" w:color="auto" w:fill="auto"/>
          </w:tcPr>
          <w:p w14:paraId="6B14E5EF" w14:textId="77777777" w:rsidR="002A0F22" w:rsidRDefault="002A0F22" w:rsidP="00D2118A">
            <w:pPr>
              <w:pStyle w:val="TAL"/>
              <w:rPr>
                <w:lang w:eastAsia="ja-JP"/>
              </w:rPr>
            </w:pPr>
          </w:p>
        </w:tc>
        <w:tc>
          <w:tcPr>
            <w:tcW w:w="2685" w:type="dxa"/>
          </w:tcPr>
          <w:p w14:paraId="1BC60121" w14:textId="77777777" w:rsidR="002A0F22" w:rsidRDefault="002A0F22" w:rsidP="00D2118A">
            <w:pPr>
              <w:pStyle w:val="TAL"/>
              <w:rPr>
                <w:lang w:eastAsia="ja-JP"/>
              </w:rPr>
            </w:pPr>
            <w:proofErr w:type="spellStart"/>
            <w:r>
              <w:rPr>
                <w:lang w:eastAsia="ja-JP"/>
              </w:rPr>
              <w:t>RetrievalRequest</w:t>
            </w:r>
            <w:proofErr w:type="spellEnd"/>
          </w:p>
        </w:tc>
        <w:tc>
          <w:tcPr>
            <w:tcW w:w="2485" w:type="dxa"/>
            <w:tcBorders>
              <w:bottom w:val="single" w:sz="4" w:space="0" w:color="auto"/>
            </w:tcBorders>
          </w:tcPr>
          <w:p w14:paraId="162619D8" w14:textId="77777777" w:rsidR="002A0F22" w:rsidRDefault="002A0F22" w:rsidP="00D2118A">
            <w:pPr>
              <w:pStyle w:val="TAL"/>
              <w:rPr>
                <w:lang w:eastAsia="ja-JP"/>
              </w:rPr>
            </w:pPr>
            <w:r>
              <w:rPr>
                <w:lang w:eastAsia="ja-JP"/>
              </w:rPr>
              <w:t>Request / Response</w:t>
            </w:r>
          </w:p>
        </w:tc>
        <w:tc>
          <w:tcPr>
            <w:tcW w:w="1764" w:type="dxa"/>
          </w:tcPr>
          <w:p w14:paraId="4EBA388D" w14:textId="77777777" w:rsidR="002A0F22" w:rsidRDefault="002A0F22" w:rsidP="00D2118A">
            <w:pPr>
              <w:pStyle w:val="TAL"/>
              <w:rPr>
                <w:lang w:eastAsia="ja-JP"/>
              </w:rPr>
            </w:pPr>
            <w:r>
              <w:rPr>
                <w:lang w:eastAsia="ja-JP"/>
              </w:rPr>
              <w:t>DCCF, NWDAF</w:t>
            </w:r>
          </w:p>
        </w:tc>
      </w:tr>
      <w:tr w:rsidR="002A0F22" w14:paraId="2B6BDA2D" w14:textId="77777777" w:rsidTr="00D2118A">
        <w:tc>
          <w:tcPr>
            <w:tcW w:w="2697" w:type="dxa"/>
            <w:tcBorders>
              <w:top w:val="nil"/>
              <w:bottom w:val="nil"/>
            </w:tcBorders>
            <w:shd w:val="clear" w:color="auto" w:fill="auto"/>
          </w:tcPr>
          <w:p w14:paraId="17EEFF31" w14:textId="77777777" w:rsidR="002A0F22" w:rsidRDefault="002A0F22" w:rsidP="00D2118A">
            <w:pPr>
              <w:pStyle w:val="TAL"/>
              <w:rPr>
                <w:lang w:eastAsia="ja-JP"/>
              </w:rPr>
            </w:pPr>
          </w:p>
        </w:tc>
        <w:tc>
          <w:tcPr>
            <w:tcW w:w="2685" w:type="dxa"/>
          </w:tcPr>
          <w:p w14:paraId="46C0ADFA" w14:textId="77777777" w:rsidR="002A0F22" w:rsidRDefault="002A0F22" w:rsidP="00D2118A">
            <w:pPr>
              <w:pStyle w:val="TAL"/>
              <w:rPr>
                <w:lang w:eastAsia="ja-JP"/>
              </w:rPr>
            </w:pPr>
            <w:proofErr w:type="spellStart"/>
            <w:r>
              <w:rPr>
                <w:lang w:eastAsia="ja-JP"/>
              </w:rPr>
              <w:t>RetrievalSubscribe</w:t>
            </w:r>
            <w:proofErr w:type="spellEnd"/>
          </w:p>
        </w:tc>
        <w:tc>
          <w:tcPr>
            <w:tcW w:w="2485" w:type="dxa"/>
            <w:tcBorders>
              <w:bottom w:val="nil"/>
            </w:tcBorders>
            <w:shd w:val="clear" w:color="auto" w:fill="auto"/>
          </w:tcPr>
          <w:p w14:paraId="68DF2BFB" w14:textId="77777777" w:rsidR="002A0F22" w:rsidRDefault="002A0F22" w:rsidP="00D2118A">
            <w:pPr>
              <w:pStyle w:val="TAL"/>
              <w:rPr>
                <w:lang w:eastAsia="ja-JP"/>
              </w:rPr>
            </w:pPr>
            <w:r>
              <w:rPr>
                <w:lang w:eastAsia="ja-JP"/>
              </w:rPr>
              <w:t>Subscribe / Notify</w:t>
            </w:r>
          </w:p>
        </w:tc>
        <w:tc>
          <w:tcPr>
            <w:tcW w:w="1764" w:type="dxa"/>
          </w:tcPr>
          <w:p w14:paraId="54A7260E" w14:textId="77777777" w:rsidR="002A0F22" w:rsidRDefault="002A0F22" w:rsidP="00D2118A">
            <w:pPr>
              <w:pStyle w:val="TAL"/>
              <w:rPr>
                <w:lang w:eastAsia="ja-JP"/>
              </w:rPr>
            </w:pPr>
            <w:r>
              <w:rPr>
                <w:lang w:eastAsia="ja-JP"/>
              </w:rPr>
              <w:t>DCCF, NWDAF</w:t>
            </w:r>
          </w:p>
        </w:tc>
      </w:tr>
      <w:tr w:rsidR="002A0F22" w14:paraId="4E7FAFE3" w14:textId="77777777" w:rsidTr="00D2118A">
        <w:tc>
          <w:tcPr>
            <w:tcW w:w="2697" w:type="dxa"/>
            <w:tcBorders>
              <w:top w:val="nil"/>
              <w:bottom w:val="nil"/>
            </w:tcBorders>
            <w:shd w:val="clear" w:color="auto" w:fill="auto"/>
          </w:tcPr>
          <w:p w14:paraId="639DCA2F" w14:textId="77777777" w:rsidR="002A0F22" w:rsidRDefault="002A0F22" w:rsidP="00D2118A">
            <w:pPr>
              <w:pStyle w:val="TAL"/>
              <w:rPr>
                <w:lang w:eastAsia="ja-JP"/>
              </w:rPr>
            </w:pPr>
          </w:p>
        </w:tc>
        <w:tc>
          <w:tcPr>
            <w:tcW w:w="2685" w:type="dxa"/>
          </w:tcPr>
          <w:p w14:paraId="3762651C" w14:textId="77777777" w:rsidR="002A0F22" w:rsidRDefault="002A0F22" w:rsidP="00D2118A">
            <w:pPr>
              <w:pStyle w:val="TAL"/>
              <w:rPr>
                <w:lang w:eastAsia="ja-JP"/>
              </w:rPr>
            </w:pPr>
            <w:proofErr w:type="spellStart"/>
            <w:r>
              <w:rPr>
                <w:lang w:eastAsia="ja-JP"/>
              </w:rPr>
              <w:t>RetrievalUnsubscribe</w:t>
            </w:r>
            <w:proofErr w:type="spellEnd"/>
          </w:p>
        </w:tc>
        <w:tc>
          <w:tcPr>
            <w:tcW w:w="2485" w:type="dxa"/>
            <w:tcBorders>
              <w:top w:val="nil"/>
              <w:bottom w:val="nil"/>
            </w:tcBorders>
            <w:shd w:val="clear" w:color="auto" w:fill="auto"/>
          </w:tcPr>
          <w:p w14:paraId="54CDBC8F" w14:textId="77777777" w:rsidR="002A0F22" w:rsidRDefault="002A0F22" w:rsidP="00D2118A">
            <w:pPr>
              <w:pStyle w:val="TAL"/>
              <w:rPr>
                <w:lang w:eastAsia="ja-JP"/>
              </w:rPr>
            </w:pPr>
          </w:p>
        </w:tc>
        <w:tc>
          <w:tcPr>
            <w:tcW w:w="1764" w:type="dxa"/>
          </w:tcPr>
          <w:p w14:paraId="73C7AE89" w14:textId="77777777" w:rsidR="002A0F22" w:rsidRDefault="002A0F22" w:rsidP="00D2118A">
            <w:pPr>
              <w:pStyle w:val="TAL"/>
              <w:rPr>
                <w:lang w:eastAsia="ja-JP"/>
              </w:rPr>
            </w:pPr>
            <w:r>
              <w:rPr>
                <w:lang w:eastAsia="ja-JP"/>
              </w:rPr>
              <w:t>DCCF, NWDAF</w:t>
            </w:r>
          </w:p>
        </w:tc>
      </w:tr>
      <w:tr w:rsidR="002A0F22" w14:paraId="0CE7657C" w14:textId="77777777" w:rsidTr="00D2118A">
        <w:tc>
          <w:tcPr>
            <w:tcW w:w="2697" w:type="dxa"/>
            <w:tcBorders>
              <w:top w:val="nil"/>
              <w:bottom w:val="nil"/>
            </w:tcBorders>
            <w:shd w:val="clear" w:color="auto" w:fill="auto"/>
          </w:tcPr>
          <w:p w14:paraId="138B6385" w14:textId="77777777" w:rsidR="002A0F22" w:rsidRDefault="002A0F22" w:rsidP="00D2118A">
            <w:pPr>
              <w:pStyle w:val="TAL"/>
              <w:rPr>
                <w:lang w:eastAsia="ja-JP"/>
              </w:rPr>
            </w:pPr>
          </w:p>
        </w:tc>
        <w:tc>
          <w:tcPr>
            <w:tcW w:w="2685" w:type="dxa"/>
          </w:tcPr>
          <w:p w14:paraId="6575A6CD" w14:textId="77777777" w:rsidR="002A0F22" w:rsidRDefault="002A0F22" w:rsidP="00D2118A">
            <w:pPr>
              <w:pStyle w:val="TAL"/>
              <w:rPr>
                <w:lang w:eastAsia="ja-JP"/>
              </w:rPr>
            </w:pPr>
            <w:proofErr w:type="spellStart"/>
            <w:r>
              <w:rPr>
                <w:lang w:eastAsia="ja-JP"/>
              </w:rPr>
              <w:t>RetrievalNotify</w:t>
            </w:r>
            <w:proofErr w:type="spellEnd"/>
          </w:p>
        </w:tc>
        <w:tc>
          <w:tcPr>
            <w:tcW w:w="2485" w:type="dxa"/>
            <w:tcBorders>
              <w:top w:val="nil"/>
            </w:tcBorders>
            <w:shd w:val="clear" w:color="auto" w:fill="auto"/>
          </w:tcPr>
          <w:p w14:paraId="6D8CFD3B" w14:textId="77777777" w:rsidR="002A0F22" w:rsidRDefault="002A0F22" w:rsidP="00D2118A">
            <w:pPr>
              <w:pStyle w:val="TAL"/>
              <w:rPr>
                <w:lang w:eastAsia="ja-JP"/>
              </w:rPr>
            </w:pPr>
          </w:p>
        </w:tc>
        <w:tc>
          <w:tcPr>
            <w:tcW w:w="1764" w:type="dxa"/>
          </w:tcPr>
          <w:p w14:paraId="54DBBCD0" w14:textId="77777777" w:rsidR="002A0F22" w:rsidRDefault="002A0F22" w:rsidP="00D2118A">
            <w:pPr>
              <w:pStyle w:val="TAL"/>
              <w:rPr>
                <w:lang w:eastAsia="ja-JP"/>
              </w:rPr>
            </w:pPr>
            <w:r>
              <w:rPr>
                <w:lang w:eastAsia="ja-JP"/>
              </w:rPr>
              <w:t>DCCF, NWDAF</w:t>
            </w:r>
          </w:p>
        </w:tc>
      </w:tr>
      <w:tr w:rsidR="002A0F22" w14:paraId="755A0049" w14:textId="77777777" w:rsidTr="00D2118A">
        <w:tc>
          <w:tcPr>
            <w:tcW w:w="2697" w:type="dxa"/>
            <w:tcBorders>
              <w:top w:val="nil"/>
            </w:tcBorders>
            <w:shd w:val="clear" w:color="auto" w:fill="auto"/>
          </w:tcPr>
          <w:p w14:paraId="242D0B6F" w14:textId="77777777" w:rsidR="002A0F22" w:rsidRDefault="002A0F22" w:rsidP="00D2118A">
            <w:pPr>
              <w:pStyle w:val="TAL"/>
              <w:rPr>
                <w:lang w:eastAsia="ja-JP"/>
              </w:rPr>
            </w:pPr>
          </w:p>
        </w:tc>
        <w:tc>
          <w:tcPr>
            <w:tcW w:w="2685" w:type="dxa"/>
          </w:tcPr>
          <w:p w14:paraId="6F1C5C71" w14:textId="77777777" w:rsidR="002A0F22" w:rsidRDefault="002A0F22" w:rsidP="00D2118A">
            <w:pPr>
              <w:pStyle w:val="TAL"/>
              <w:rPr>
                <w:lang w:eastAsia="ja-JP"/>
              </w:rPr>
            </w:pPr>
            <w:r>
              <w:rPr>
                <w:lang w:eastAsia="ja-JP"/>
              </w:rPr>
              <w:t>Delete</w:t>
            </w:r>
          </w:p>
        </w:tc>
        <w:tc>
          <w:tcPr>
            <w:tcW w:w="2485" w:type="dxa"/>
          </w:tcPr>
          <w:p w14:paraId="2E1340F4" w14:textId="77777777" w:rsidR="002A0F22" w:rsidRDefault="002A0F22" w:rsidP="00D2118A">
            <w:pPr>
              <w:pStyle w:val="TAL"/>
              <w:rPr>
                <w:lang w:eastAsia="ja-JP"/>
              </w:rPr>
            </w:pPr>
            <w:r>
              <w:rPr>
                <w:lang w:eastAsia="ja-JP"/>
              </w:rPr>
              <w:t>Request / Response</w:t>
            </w:r>
          </w:p>
        </w:tc>
        <w:tc>
          <w:tcPr>
            <w:tcW w:w="1764" w:type="dxa"/>
          </w:tcPr>
          <w:p w14:paraId="33AFABAE" w14:textId="77777777" w:rsidR="002A0F22" w:rsidRDefault="002A0F22" w:rsidP="00D2118A">
            <w:pPr>
              <w:pStyle w:val="TAL"/>
              <w:rPr>
                <w:lang w:eastAsia="ja-JP"/>
              </w:rPr>
            </w:pPr>
            <w:r>
              <w:rPr>
                <w:lang w:eastAsia="ja-JP"/>
              </w:rPr>
              <w:t>DCCF, NWDAF</w:t>
            </w:r>
          </w:p>
        </w:tc>
      </w:tr>
      <w:tr w:rsidR="002A0F22" w14:paraId="3CFDF102" w14:textId="77777777" w:rsidTr="00D2118A">
        <w:tc>
          <w:tcPr>
            <w:tcW w:w="2697" w:type="dxa"/>
            <w:tcBorders>
              <w:bottom w:val="nil"/>
            </w:tcBorders>
            <w:shd w:val="clear" w:color="auto" w:fill="auto"/>
          </w:tcPr>
          <w:p w14:paraId="18C9D4B4" w14:textId="77777777" w:rsidR="002A0F22" w:rsidRDefault="002A0F22" w:rsidP="00D2118A">
            <w:pPr>
              <w:pStyle w:val="TAL"/>
              <w:rPr>
                <w:lang w:eastAsia="ja-JP"/>
              </w:rPr>
            </w:pPr>
            <w:proofErr w:type="spellStart"/>
            <w:r>
              <w:rPr>
                <w:lang w:eastAsia="ja-JP"/>
              </w:rPr>
              <w:t>Nadrf_MLModelManagement</w:t>
            </w:r>
            <w:proofErr w:type="spellEnd"/>
          </w:p>
        </w:tc>
        <w:tc>
          <w:tcPr>
            <w:tcW w:w="2685" w:type="dxa"/>
          </w:tcPr>
          <w:p w14:paraId="11F1AB53" w14:textId="77777777" w:rsidR="002A0F22" w:rsidRDefault="002A0F22" w:rsidP="00D2118A">
            <w:pPr>
              <w:pStyle w:val="TAL"/>
              <w:rPr>
                <w:lang w:eastAsia="ja-JP"/>
              </w:rPr>
            </w:pPr>
            <w:proofErr w:type="spellStart"/>
            <w:r>
              <w:rPr>
                <w:lang w:eastAsia="ja-JP"/>
              </w:rPr>
              <w:t>StorageRequest</w:t>
            </w:r>
            <w:proofErr w:type="spellEnd"/>
          </w:p>
        </w:tc>
        <w:tc>
          <w:tcPr>
            <w:tcW w:w="2485" w:type="dxa"/>
          </w:tcPr>
          <w:p w14:paraId="7F464FE3" w14:textId="77777777" w:rsidR="002A0F22" w:rsidRDefault="002A0F22" w:rsidP="00D2118A">
            <w:pPr>
              <w:pStyle w:val="TAL"/>
              <w:rPr>
                <w:lang w:eastAsia="ja-JP"/>
              </w:rPr>
            </w:pPr>
            <w:r>
              <w:rPr>
                <w:lang w:eastAsia="ja-JP"/>
              </w:rPr>
              <w:t>Request / Response</w:t>
            </w:r>
          </w:p>
        </w:tc>
        <w:tc>
          <w:tcPr>
            <w:tcW w:w="1764" w:type="dxa"/>
          </w:tcPr>
          <w:p w14:paraId="4773B545" w14:textId="77777777" w:rsidR="002A0F22" w:rsidRDefault="002A0F22" w:rsidP="00D2118A">
            <w:pPr>
              <w:pStyle w:val="TAL"/>
              <w:rPr>
                <w:lang w:eastAsia="ja-JP"/>
              </w:rPr>
            </w:pPr>
            <w:r>
              <w:rPr>
                <w:lang w:eastAsia="ja-JP"/>
              </w:rPr>
              <w:t>NWDAF</w:t>
            </w:r>
          </w:p>
        </w:tc>
      </w:tr>
      <w:tr w:rsidR="002A0F22" w14:paraId="2F468FCD" w14:textId="77777777" w:rsidTr="00D2118A">
        <w:tc>
          <w:tcPr>
            <w:tcW w:w="2697" w:type="dxa"/>
            <w:tcBorders>
              <w:top w:val="nil"/>
              <w:bottom w:val="nil"/>
            </w:tcBorders>
            <w:shd w:val="clear" w:color="auto" w:fill="auto"/>
          </w:tcPr>
          <w:p w14:paraId="7513A481" w14:textId="77777777" w:rsidR="002A0F22" w:rsidRDefault="002A0F22" w:rsidP="00D2118A">
            <w:pPr>
              <w:pStyle w:val="TAL"/>
              <w:rPr>
                <w:lang w:eastAsia="ja-JP"/>
              </w:rPr>
            </w:pPr>
          </w:p>
        </w:tc>
        <w:tc>
          <w:tcPr>
            <w:tcW w:w="2685" w:type="dxa"/>
          </w:tcPr>
          <w:p w14:paraId="0D9ACD58" w14:textId="77777777" w:rsidR="002A0F22" w:rsidRDefault="002A0F22" w:rsidP="00D2118A">
            <w:pPr>
              <w:pStyle w:val="TAL"/>
              <w:rPr>
                <w:lang w:eastAsia="ja-JP"/>
              </w:rPr>
            </w:pPr>
            <w:proofErr w:type="spellStart"/>
            <w:r>
              <w:rPr>
                <w:lang w:eastAsia="ja-JP"/>
              </w:rPr>
              <w:t>RetrievalRequest</w:t>
            </w:r>
            <w:proofErr w:type="spellEnd"/>
          </w:p>
        </w:tc>
        <w:tc>
          <w:tcPr>
            <w:tcW w:w="2485" w:type="dxa"/>
            <w:tcBorders>
              <w:top w:val="nil"/>
              <w:bottom w:val="nil"/>
            </w:tcBorders>
            <w:shd w:val="clear" w:color="auto" w:fill="auto"/>
          </w:tcPr>
          <w:p w14:paraId="06C472C7" w14:textId="77777777" w:rsidR="002A0F22" w:rsidRDefault="002A0F22" w:rsidP="00D2118A">
            <w:pPr>
              <w:pStyle w:val="TAL"/>
              <w:rPr>
                <w:lang w:eastAsia="ja-JP"/>
              </w:rPr>
            </w:pPr>
            <w:r>
              <w:rPr>
                <w:lang w:eastAsia="ja-JP"/>
              </w:rPr>
              <w:t>Request / Response</w:t>
            </w:r>
          </w:p>
        </w:tc>
        <w:tc>
          <w:tcPr>
            <w:tcW w:w="1764" w:type="dxa"/>
          </w:tcPr>
          <w:p w14:paraId="3973EC8C" w14:textId="77777777" w:rsidR="002A0F22" w:rsidRDefault="002A0F22" w:rsidP="00D2118A">
            <w:pPr>
              <w:pStyle w:val="TAL"/>
              <w:rPr>
                <w:lang w:eastAsia="ja-JP"/>
              </w:rPr>
            </w:pPr>
            <w:r>
              <w:rPr>
                <w:lang w:eastAsia="ja-JP"/>
              </w:rPr>
              <w:t>NWDAF</w:t>
            </w:r>
          </w:p>
        </w:tc>
      </w:tr>
      <w:tr w:rsidR="002A0F22" w14:paraId="5BD23BD7" w14:textId="77777777" w:rsidTr="00D2118A">
        <w:tc>
          <w:tcPr>
            <w:tcW w:w="2697" w:type="dxa"/>
            <w:tcBorders>
              <w:top w:val="nil"/>
            </w:tcBorders>
            <w:shd w:val="clear" w:color="auto" w:fill="auto"/>
          </w:tcPr>
          <w:p w14:paraId="41077640" w14:textId="77777777" w:rsidR="002A0F22" w:rsidRDefault="002A0F22" w:rsidP="00D2118A">
            <w:pPr>
              <w:pStyle w:val="TAL"/>
              <w:rPr>
                <w:lang w:eastAsia="ja-JP"/>
              </w:rPr>
            </w:pPr>
          </w:p>
        </w:tc>
        <w:tc>
          <w:tcPr>
            <w:tcW w:w="2685" w:type="dxa"/>
          </w:tcPr>
          <w:p w14:paraId="565059BA" w14:textId="77777777" w:rsidR="002A0F22" w:rsidRDefault="002A0F22" w:rsidP="00D2118A">
            <w:pPr>
              <w:pStyle w:val="TAL"/>
            </w:pPr>
            <w:r w:rsidRPr="009E0BBF">
              <w:t>Delete</w:t>
            </w:r>
          </w:p>
        </w:tc>
        <w:tc>
          <w:tcPr>
            <w:tcW w:w="2485" w:type="dxa"/>
          </w:tcPr>
          <w:p w14:paraId="638F24A9" w14:textId="77777777" w:rsidR="002A0F22" w:rsidRDefault="002A0F22" w:rsidP="00D2118A">
            <w:pPr>
              <w:pStyle w:val="TAL"/>
              <w:rPr>
                <w:lang w:eastAsia="ja-JP"/>
              </w:rPr>
            </w:pPr>
            <w:r>
              <w:rPr>
                <w:lang w:eastAsia="ja-JP"/>
              </w:rPr>
              <w:t>Request / Response</w:t>
            </w:r>
          </w:p>
        </w:tc>
        <w:tc>
          <w:tcPr>
            <w:tcW w:w="1764" w:type="dxa"/>
          </w:tcPr>
          <w:p w14:paraId="057E5D69" w14:textId="77777777" w:rsidR="002A0F22" w:rsidRDefault="002A0F22" w:rsidP="00D2118A">
            <w:pPr>
              <w:pStyle w:val="TAL"/>
              <w:rPr>
                <w:lang w:eastAsia="ja-JP"/>
              </w:rPr>
            </w:pPr>
            <w:r>
              <w:rPr>
                <w:lang w:eastAsia="ja-JP"/>
              </w:rPr>
              <w:t>NWDAF</w:t>
            </w:r>
          </w:p>
        </w:tc>
      </w:tr>
    </w:tbl>
    <w:p w14:paraId="2B4E97E0" w14:textId="77777777" w:rsidR="002A0F22" w:rsidRDefault="002A0F22" w:rsidP="002A0F22">
      <w:pPr>
        <w:rPr>
          <w:lang w:eastAsia="ja-JP"/>
        </w:rPr>
      </w:pPr>
    </w:p>
    <w:p w14:paraId="164E5A5B" w14:textId="77777777" w:rsidR="002A0F22" w:rsidRPr="00272AE4" w:rsidRDefault="002A0F22" w:rsidP="002A0F22">
      <w:pPr>
        <w:pStyle w:val="B1"/>
        <w:ind w:left="0" w:firstLine="0"/>
      </w:pPr>
    </w:p>
    <w:p w14:paraId="56ED13FF" w14:textId="77777777" w:rsidR="002A0F22" w:rsidRPr="00DC0478" w:rsidRDefault="002A0F22" w:rsidP="002A0F22">
      <w:pPr>
        <w:pStyle w:val="12"/>
        <w:rPr>
          <w:color w:val="FF0000"/>
        </w:rPr>
      </w:pPr>
      <w:r>
        <w:rPr>
          <w:color w:val="FF0000"/>
        </w:rPr>
        <w:t xml:space="preserve">* * * Next Changes * * * </w:t>
      </w:r>
    </w:p>
    <w:p w14:paraId="0E5321F9" w14:textId="77777777" w:rsidR="00762927" w:rsidRDefault="00762927" w:rsidP="00762927">
      <w:pPr>
        <w:pStyle w:val="B1"/>
        <w:ind w:left="0" w:firstLine="0"/>
        <w:rPr>
          <w:lang w:eastAsia="ja-JP"/>
        </w:rPr>
      </w:pPr>
      <w:bookmarkStart w:id="1292" w:name="_Toc145930905"/>
    </w:p>
    <w:p w14:paraId="264B0EDF" w14:textId="77777777" w:rsidR="00762927" w:rsidRDefault="00762927" w:rsidP="00762927">
      <w:pPr>
        <w:pStyle w:val="2"/>
        <w:rPr>
          <w:lang w:eastAsia="ja-JP"/>
        </w:rPr>
      </w:pPr>
      <w:bookmarkStart w:id="1293" w:name="_Toc145930904"/>
      <w:r>
        <w:rPr>
          <w:lang w:eastAsia="ja-JP"/>
        </w:rPr>
        <w:t>10.3</w:t>
      </w:r>
      <w:r>
        <w:rPr>
          <w:lang w:eastAsia="ja-JP"/>
        </w:rPr>
        <w:tab/>
      </w:r>
      <w:proofErr w:type="spellStart"/>
      <w:r>
        <w:rPr>
          <w:lang w:eastAsia="ja-JP"/>
        </w:rPr>
        <w:t>Nadrf_MLModelManagement</w:t>
      </w:r>
      <w:proofErr w:type="spellEnd"/>
      <w:r>
        <w:rPr>
          <w:lang w:eastAsia="ja-JP"/>
        </w:rPr>
        <w:t xml:space="preserve"> service</w:t>
      </w:r>
      <w:bookmarkEnd w:id="1293"/>
    </w:p>
    <w:p w14:paraId="0A09BE39" w14:textId="78B33708" w:rsidR="002A0F22" w:rsidRDefault="002A0F22" w:rsidP="002A0F22">
      <w:pPr>
        <w:pStyle w:val="3"/>
        <w:rPr>
          <w:lang w:eastAsia="ja-JP"/>
        </w:rPr>
      </w:pPr>
      <w:r>
        <w:rPr>
          <w:lang w:eastAsia="ja-JP"/>
        </w:rPr>
        <w:t>10.3.1</w:t>
      </w:r>
      <w:r>
        <w:rPr>
          <w:lang w:eastAsia="ja-JP"/>
        </w:rPr>
        <w:tab/>
        <w:t>General</w:t>
      </w:r>
      <w:bookmarkEnd w:id="1292"/>
    </w:p>
    <w:p w14:paraId="32D33D4A" w14:textId="77777777" w:rsidR="002A0F22" w:rsidRDefault="002A0F22" w:rsidP="002A0F22">
      <w:pPr>
        <w:rPr>
          <w:lang w:eastAsia="ja-JP"/>
        </w:rPr>
      </w:pPr>
      <w:r>
        <w:rPr>
          <w:lang w:eastAsia="ja-JP"/>
        </w:rPr>
        <w:t>Service Description: This service enables the consumer to store and update, retrieve and remove ML Model(s) or ML Model address(es) from an ADRF.</w:t>
      </w:r>
    </w:p>
    <w:p w14:paraId="6CE31CA4" w14:textId="77777777" w:rsidR="002A0F22" w:rsidRDefault="002A0F22" w:rsidP="002A0F22">
      <w:pPr>
        <w:pStyle w:val="3"/>
        <w:rPr>
          <w:lang w:eastAsia="ja-JP"/>
        </w:rPr>
      </w:pPr>
      <w:bookmarkStart w:id="1294" w:name="_CR10_3_2"/>
      <w:bookmarkStart w:id="1295" w:name="_Toc145930906"/>
      <w:bookmarkEnd w:id="1294"/>
      <w:r>
        <w:rPr>
          <w:lang w:eastAsia="ja-JP"/>
        </w:rPr>
        <w:t>10.3.2</w:t>
      </w:r>
      <w:r>
        <w:rPr>
          <w:lang w:eastAsia="ja-JP"/>
        </w:rPr>
        <w:tab/>
      </w:r>
      <w:proofErr w:type="spellStart"/>
      <w:r>
        <w:rPr>
          <w:lang w:eastAsia="ja-JP"/>
        </w:rPr>
        <w:t>Nadrf_MLModelManagement_StorageRequest</w:t>
      </w:r>
      <w:proofErr w:type="spellEnd"/>
      <w:r>
        <w:rPr>
          <w:lang w:eastAsia="ja-JP"/>
        </w:rPr>
        <w:t xml:space="preserve"> service operation</w:t>
      </w:r>
      <w:bookmarkEnd w:id="1295"/>
    </w:p>
    <w:p w14:paraId="5FCEBAD5" w14:textId="77777777" w:rsidR="002A0F22" w:rsidRDefault="002A0F22" w:rsidP="002A0F22">
      <w:pPr>
        <w:rPr>
          <w:lang w:eastAsia="ja-JP"/>
        </w:rPr>
      </w:pPr>
      <w:r w:rsidRPr="00EE02E3">
        <w:rPr>
          <w:b/>
          <w:bCs/>
          <w:lang w:eastAsia="ja-JP"/>
        </w:rPr>
        <w:t>Service operation name:</w:t>
      </w:r>
      <w:r>
        <w:rPr>
          <w:lang w:eastAsia="ja-JP"/>
        </w:rPr>
        <w:t xml:space="preserve"> </w:t>
      </w:r>
      <w:proofErr w:type="spellStart"/>
      <w:r>
        <w:rPr>
          <w:lang w:eastAsia="ja-JP"/>
        </w:rPr>
        <w:t>Nadrf_MLModelManagement_StorageRequest</w:t>
      </w:r>
      <w:proofErr w:type="spellEnd"/>
    </w:p>
    <w:p w14:paraId="18E275F1" w14:textId="77777777" w:rsidR="002A0F22" w:rsidRDefault="002A0F22" w:rsidP="002A0F22">
      <w:pPr>
        <w:rPr>
          <w:lang w:eastAsia="ja-JP"/>
        </w:rPr>
      </w:pPr>
      <w:r w:rsidRPr="00EE02E3">
        <w:rPr>
          <w:b/>
          <w:bCs/>
          <w:lang w:eastAsia="ja-JP"/>
        </w:rPr>
        <w:t>Description:</w:t>
      </w:r>
      <w:r>
        <w:rPr>
          <w:lang w:eastAsia="ja-JP"/>
        </w:rPr>
        <w:t xml:space="preserve"> The consumer NF uses this service operation to request the ADRF to store or update ML Model(s). ML Model(s) or ML Model address(es) stored in NWDAF containing MTLF are provided to the ADRF in the request message.</w:t>
      </w:r>
    </w:p>
    <w:p w14:paraId="42D35BFE" w14:textId="77777777" w:rsidR="002A0F22" w:rsidRDefault="002A0F22" w:rsidP="002A0F22">
      <w:pPr>
        <w:rPr>
          <w:lang w:eastAsia="ja-JP"/>
        </w:rPr>
      </w:pPr>
      <w:r w:rsidRPr="00EE02E3">
        <w:rPr>
          <w:b/>
          <w:bCs/>
          <w:lang w:eastAsia="ja-JP"/>
        </w:rPr>
        <w:t xml:space="preserve">Inputs, </w:t>
      </w:r>
      <w:proofErr w:type="gramStart"/>
      <w:r w:rsidRPr="00EE02E3">
        <w:rPr>
          <w:b/>
          <w:bCs/>
          <w:lang w:eastAsia="ja-JP"/>
        </w:rPr>
        <w:t>Required</w:t>
      </w:r>
      <w:proofErr w:type="gramEnd"/>
      <w:r w:rsidRPr="00EE02E3">
        <w:rPr>
          <w:b/>
          <w:bCs/>
          <w:lang w:eastAsia="ja-JP"/>
        </w:rPr>
        <w:t>:</w:t>
      </w:r>
      <w:r>
        <w:rPr>
          <w:lang w:eastAsia="ja-JP"/>
        </w:rPr>
        <w:t xml:space="preserve"> NF instance ID of the NWDAF containing MTLF and set of:</w:t>
      </w:r>
    </w:p>
    <w:p w14:paraId="417CF704" w14:textId="5E123EBE" w:rsidR="002A0F22" w:rsidRDefault="002A0F22" w:rsidP="002A0F22">
      <w:pPr>
        <w:pStyle w:val="B1"/>
      </w:pPr>
      <w:r>
        <w:t>-</w:t>
      </w:r>
      <w:r>
        <w:tab/>
      </w:r>
      <w:del w:id="1296" w:author="vivo1" w:date="2023-09-26T16:59:00Z">
        <w:r w:rsidDel="00D2118A">
          <w:delText>ML model</w:delText>
        </w:r>
      </w:del>
      <w:ins w:id="1297" w:author="vivo1" w:date="2023-09-26T16:59:00Z">
        <w:r w:rsidR="00D2118A">
          <w:t>ML Model</w:t>
        </w:r>
      </w:ins>
      <w:r>
        <w:t>(s); or</w:t>
      </w:r>
    </w:p>
    <w:p w14:paraId="721D22D3" w14:textId="77777777" w:rsidR="002A0F22" w:rsidRDefault="002A0F22" w:rsidP="002A0F22">
      <w:pPr>
        <w:pStyle w:val="B1"/>
      </w:pPr>
      <w:r>
        <w:t>-</w:t>
      </w:r>
      <w:r>
        <w:tab/>
        <w:t>the tuple (unique ML Model identifier and address (e.g. URL or FQDN) of Model file and Storage size required for each of the ML Model).</w:t>
      </w:r>
    </w:p>
    <w:p w14:paraId="62CDF8B4" w14:textId="77777777" w:rsidR="002A0F22" w:rsidRDefault="002A0F22" w:rsidP="002A0F22">
      <w:pPr>
        <w:pStyle w:val="NO"/>
      </w:pPr>
      <w:r>
        <w:t>NOTE:</w:t>
      </w:r>
      <w:r>
        <w:tab/>
        <w:t>The ADRF can download ML Model files based on the ML Model addresses provided by the NWDAF containing MTLF. How the ADRF downloads the ML Model and locally stores the ML Model is left for implementation.</w:t>
      </w:r>
    </w:p>
    <w:p w14:paraId="12CAFB91" w14:textId="77777777" w:rsidR="002A0F22" w:rsidRDefault="002A0F22" w:rsidP="002A0F22">
      <w:pPr>
        <w:rPr>
          <w:lang w:eastAsia="ja-JP"/>
        </w:rPr>
      </w:pPr>
      <w:r w:rsidRPr="00EE02E3">
        <w:rPr>
          <w:b/>
          <w:bCs/>
          <w:lang w:eastAsia="ja-JP"/>
        </w:rPr>
        <w:t>Inputs, Optional:</w:t>
      </w:r>
      <w:r>
        <w:rPr>
          <w:lang w:eastAsia="ja-JP"/>
        </w:rPr>
        <w:t xml:space="preserve"> None.</w:t>
      </w:r>
    </w:p>
    <w:p w14:paraId="1021ABEA" w14:textId="77777777" w:rsidR="002A0F22" w:rsidRDefault="002A0F22" w:rsidP="002A0F22">
      <w:pPr>
        <w:rPr>
          <w:lang w:eastAsia="ja-JP"/>
        </w:rPr>
      </w:pPr>
      <w:r w:rsidRPr="00EE02E3">
        <w:rPr>
          <w:b/>
          <w:bCs/>
          <w:lang w:eastAsia="ja-JP"/>
        </w:rPr>
        <w:t>Outputs Required:</w:t>
      </w:r>
      <w:r>
        <w:rPr>
          <w:lang w:eastAsia="ja-JP"/>
        </w:rPr>
        <w:t xml:space="preserve"> Result Indication, one of the following:</w:t>
      </w:r>
    </w:p>
    <w:p w14:paraId="76CCF95C" w14:textId="77777777" w:rsidR="002A0F22" w:rsidRDefault="002A0F22" w:rsidP="002A0F22">
      <w:pPr>
        <w:pStyle w:val="B1"/>
      </w:pPr>
      <w:r>
        <w:lastRenderedPageBreak/>
        <w:t>-</w:t>
      </w:r>
      <w:r>
        <w:tab/>
        <w:t>[Conditional] one or more tuples of unique ML Model identifier and address (e.g. URL or FQDN) of Model file stored in ADRF.</w:t>
      </w:r>
    </w:p>
    <w:p w14:paraId="308737F5" w14:textId="77777777" w:rsidR="002A0F22" w:rsidRDefault="002A0F22" w:rsidP="002A0F22">
      <w:pPr>
        <w:rPr>
          <w:lang w:eastAsia="ja-JP"/>
        </w:rPr>
      </w:pPr>
      <w:r w:rsidRPr="00EE02E3">
        <w:rPr>
          <w:b/>
          <w:bCs/>
          <w:lang w:eastAsia="ja-JP"/>
        </w:rPr>
        <w:t>Outputs, Optional:</w:t>
      </w:r>
      <w:r>
        <w:rPr>
          <w:lang w:eastAsia="ja-JP"/>
        </w:rPr>
        <w:t xml:space="preserve"> Storage Transaction Identifier.</w:t>
      </w:r>
    </w:p>
    <w:p w14:paraId="4E7A7D75" w14:textId="77777777" w:rsidR="002A0F22" w:rsidRDefault="002A0F22" w:rsidP="002A0F22">
      <w:pPr>
        <w:pStyle w:val="3"/>
        <w:rPr>
          <w:lang w:eastAsia="ja-JP"/>
        </w:rPr>
      </w:pPr>
      <w:bookmarkStart w:id="1298" w:name="_CR10_3_3"/>
      <w:bookmarkStart w:id="1299" w:name="_Toc145930907"/>
      <w:bookmarkEnd w:id="1298"/>
      <w:r>
        <w:rPr>
          <w:lang w:eastAsia="ja-JP"/>
        </w:rPr>
        <w:t>10.3.3</w:t>
      </w:r>
      <w:r>
        <w:rPr>
          <w:lang w:eastAsia="ja-JP"/>
        </w:rPr>
        <w:tab/>
      </w:r>
      <w:proofErr w:type="spellStart"/>
      <w:r>
        <w:rPr>
          <w:lang w:eastAsia="ja-JP"/>
        </w:rPr>
        <w:t>Nadrf_MLModelManagement_Delete</w:t>
      </w:r>
      <w:proofErr w:type="spellEnd"/>
      <w:r>
        <w:rPr>
          <w:lang w:eastAsia="ja-JP"/>
        </w:rPr>
        <w:t xml:space="preserve"> service operation</w:t>
      </w:r>
      <w:bookmarkEnd w:id="1299"/>
    </w:p>
    <w:p w14:paraId="4C2BC7F9" w14:textId="77777777" w:rsidR="002A0F22" w:rsidRDefault="002A0F22" w:rsidP="002A0F22">
      <w:pPr>
        <w:rPr>
          <w:lang w:eastAsia="ja-JP"/>
        </w:rPr>
      </w:pPr>
      <w:r w:rsidRPr="00EE02E3">
        <w:rPr>
          <w:b/>
          <w:bCs/>
          <w:lang w:eastAsia="ja-JP"/>
        </w:rPr>
        <w:t>Service operation name:</w:t>
      </w:r>
      <w:r>
        <w:rPr>
          <w:lang w:eastAsia="ja-JP"/>
        </w:rPr>
        <w:t xml:space="preserve"> </w:t>
      </w:r>
      <w:proofErr w:type="spellStart"/>
      <w:r>
        <w:rPr>
          <w:lang w:eastAsia="ja-JP"/>
        </w:rPr>
        <w:t>Nadrf_MLModelManagement_Delete</w:t>
      </w:r>
      <w:proofErr w:type="spellEnd"/>
    </w:p>
    <w:p w14:paraId="46A36676" w14:textId="77777777" w:rsidR="002A0F22" w:rsidRDefault="002A0F22" w:rsidP="002A0F22">
      <w:pPr>
        <w:rPr>
          <w:lang w:eastAsia="ja-JP"/>
        </w:rPr>
      </w:pPr>
      <w:r w:rsidRPr="00EE02E3">
        <w:rPr>
          <w:b/>
          <w:bCs/>
          <w:lang w:eastAsia="ja-JP"/>
        </w:rPr>
        <w:t>Description:</w:t>
      </w:r>
      <w:r>
        <w:rPr>
          <w:lang w:eastAsia="ja-JP"/>
        </w:rPr>
        <w:t xml:space="preserve"> This service operation instructs the ADRF to delete stored ML Model file(s) or ML Model address(es).</w:t>
      </w:r>
    </w:p>
    <w:p w14:paraId="059E8FE4" w14:textId="77777777" w:rsidR="002A0F22" w:rsidRDefault="002A0F22" w:rsidP="002A0F22">
      <w:pPr>
        <w:rPr>
          <w:lang w:eastAsia="ja-JP"/>
        </w:rPr>
      </w:pPr>
      <w:r w:rsidRPr="00EE02E3">
        <w:rPr>
          <w:b/>
          <w:bCs/>
          <w:lang w:eastAsia="ja-JP"/>
        </w:rPr>
        <w:t>Inputs, Required:</w:t>
      </w:r>
    </w:p>
    <w:p w14:paraId="2F02DB32" w14:textId="77777777" w:rsidR="002A0F22" w:rsidRDefault="002A0F22" w:rsidP="002A0F22">
      <w:pPr>
        <w:pStyle w:val="B1"/>
      </w:pPr>
      <w:r>
        <w:t>-</w:t>
      </w:r>
      <w:r>
        <w:tab/>
        <w:t>Storage Transaction Identifier; or</w:t>
      </w:r>
    </w:p>
    <w:p w14:paraId="1B9FDDF0" w14:textId="77777777" w:rsidR="002A0F22" w:rsidRDefault="002A0F22" w:rsidP="002A0F22">
      <w:pPr>
        <w:pStyle w:val="B1"/>
      </w:pPr>
      <w:r>
        <w:t>-</w:t>
      </w:r>
      <w:r>
        <w:tab/>
        <w:t>one or more unique ML Model identifier(s).</w:t>
      </w:r>
    </w:p>
    <w:p w14:paraId="5F1212AF" w14:textId="77777777" w:rsidR="002A0F22" w:rsidRPr="00845430" w:rsidRDefault="002A0F22" w:rsidP="002A0F22">
      <w:r>
        <w:t>When a Storage Transaction Identifier is given, ADRF shall delete all the models that stored in the corresponding storage transaction.</w:t>
      </w:r>
    </w:p>
    <w:p w14:paraId="53639CE3" w14:textId="77777777" w:rsidR="002A0F22" w:rsidRDefault="002A0F22" w:rsidP="002A0F22">
      <w:pPr>
        <w:rPr>
          <w:lang w:eastAsia="ja-JP"/>
        </w:rPr>
      </w:pPr>
      <w:r w:rsidRPr="00EE02E3">
        <w:rPr>
          <w:b/>
          <w:bCs/>
          <w:lang w:eastAsia="ja-JP"/>
        </w:rPr>
        <w:t>Inputs, Optional:</w:t>
      </w:r>
      <w:r>
        <w:rPr>
          <w:lang w:eastAsia="ja-JP"/>
        </w:rPr>
        <w:t xml:space="preserve"> None.</w:t>
      </w:r>
    </w:p>
    <w:p w14:paraId="2F869E16" w14:textId="77777777" w:rsidR="002A0F22" w:rsidRDefault="002A0F22" w:rsidP="002A0F22">
      <w:pPr>
        <w:rPr>
          <w:lang w:eastAsia="ja-JP"/>
        </w:rPr>
      </w:pPr>
      <w:r w:rsidRPr="00EE02E3">
        <w:rPr>
          <w:b/>
          <w:bCs/>
          <w:lang w:eastAsia="ja-JP"/>
        </w:rPr>
        <w:t xml:space="preserve">Outputs, </w:t>
      </w:r>
      <w:proofErr w:type="gramStart"/>
      <w:r w:rsidRPr="00EE02E3">
        <w:rPr>
          <w:b/>
          <w:bCs/>
          <w:lang w:eastAsia="ja-JP"/>
        </w:rPr>
        <w:t>Required</w:t>
      </w:r>
      <w:proofErr w:type="gramEnd"/>
      <w:r w:rsidRPr="00EE02E3">
        <w:rPr>
          <w:b/>
          <w:bCs/>
          <w:lang w:eastAsia="ja-JP"/>
        </w:rPr>
        <w:t>:</w:t>
      </w:r>
      <w:r>
        <w:rPr>
          <w:lang w:eastAsia="ja-JP"/>
        </w:rPr>
        <w:t xml:space="preserve"> Operation execution result indication (i.e. ML Model deleted, ML Model not found, ML Model found but not deleted).</w:t>
      </w:r>
    </w:p>
    <w:p w14:paraId="5A6B81DD" w14:textId="77777777" w:rsidR="002A0F22" w:rsidRDefault="002A0F22" w:rsidP="002A0F22">
      <w:pPr>
        <w:rPr>
          <w:lang w:eastAsia="ja-JP"/>
        </w:rPr>
      </w:pPr>
      <w:r w:rsidRPr="00EE02E3">
        <w:rPr>
          <w:b/>
          <w:bCs/>
          <w:lang w:eastAsia="ja-JP"/>
        </w:rPr>
        <w:t>Outputs, Optional:</w:t>
      </w:r>
      <w:r>
        <w:rPr>
          <w:lang w:eastAsia="ja-JP"/>
        </w:rPr>
        <w:t xml:space="preserve"> None.</w:t>
      </w:r>
    </w:p>
    <w:p w14:paraId="6961ED40" w14:textId="77777777" w:rsidR="002A0F22" w:rsidRDefault="002A0F22" w:rsidP="002A0F22">
      <w:pPr>
        <w:pStyle w:val="3"/>
        <w:rPr>
          <w:lang w:eastAsia="ja-JP"/>
        </w:rPr>
      </w:pPr>
      <w:bookmarkStart w:id="1300" w:name="_CR10_3_4"/>
      <w:bookmarkStart w:id="1301" w:name="_Toc145930908"/>
      <w:bookmarkEnd w:id="1300"/>
      <w:r>
        <w:rPr>
          <w:lang w:eastAsia="ja-JP"/>
        </w:rPr>
        <w:t>10.3.4</w:t>
      </w:r>
      <w:r>
        <w:rPr>
          <w:lang w:eastAsia="ja-JP"/>
        </w:rPr>
        <w:tab/>
      </w:r>
      <w:proofErr w:type="spellStart"/>
      <w:r>
        <w:rPr>
          <w:lang w:eastAsia="ja-JP"/>
        </w:rPr>
        <w:t>Nadrf_MLModelManagement_RetrievalRequest</w:t>
      </w:r>
      <w:proofErr w:type="spellEnd"/>
      <w:r>
        <w:rPr>
          <w:lang w:eastAsia="ja-JP"/>
        </w:rPr>
        <w:t xml:space="preserve"> service operation</w:t>
      </w:r>
      <w:bookmarkEnd w:id="1301"/>
    </w:p>
    <w:p w14:paraId="6CD794A7" w14:textId="77777777" w:rsidR="002A0F22" w:rsidRDefault="002A0F22" w:rsidP="002A0F22">
      <w:pPr>
        <w:rPr>
          <w:lang w:eastAsia="ja-JP"/>
        </w:rPr>
      </w:pPr>
      <w:r w:rsidRPr="00EE02E3">
        <w:rPr>
          <w:b/>
          <w:bCs/>
          <w:lang w:eastAsia="ja-JP"/>
        </w:rPr>
        <w:t>Service operation name:</w:t>
      </w:r>
      <w:r>
        <w:rPr>
          <w:lang w:eastAsia="ja-JP"/>
        </w:rPr>
        <w:t xml:space="preserve"> </w:t>
      </w:r>
      <w:proofErr w:type="spellStart"/>
      <w:r>
        <w:rPr>
          <w:lang w:eastAsia="ja-JP"/>
        </w:rPr>
        <w:t>Nadrf_MLModelManagement_RetrievalRequest</w:t>
      </w:r>
      <w:proofErr w:type="spellEnd"/>
    </w:p>
    <w:p w14:paraId="256EB3CB" w14:textId="77777777" w:rsidR="002A0F22" w:rsidRDefault="002A0F22" w:rsidP="002A0F22">
      <w:pPr>
        <w:rPr>
          <w:lang w:eastAsia="ja-JP"/>
        </w:rPr>
      </w:pPr>
      <w:r w:rsidRPr="00EE02E3">
        <w:rPr>
          <w:b/>
          <w:bCs/>
          <w:lang w:eastAsia="ja-JP"/>
        </w:rPr>
        <w:t>Description:</w:t>
      </w:r>
      <w:r>
        <w:rPr>
          <w:lang w:eastAsia="ja-JP"/>
        </w:rPr>
        <w:t xml:space="preserve"> The consumer NF uses this service operation to request the ADRF to get the ML Model(s) stored in ADRF.</w:t>
      </w:r>
    </w:p>
    <w:p w14:paraId="22F44698" w14:textId="77777777" w:rsidR="002A0F22" w:rsidRPr="00EE02E3" w:rsidRDefault="002A0F22" w:rsidP="002A0F22">
      <w:pPr>
        <w:rPr>
          <w:b/>
          <w:bCs/>
          <w:lang w:eastAsia="ja-JP"/>
        </w:rPr>
      </w:pPr>
      <w:r w:rsidRPr="00EE02E3">
        <w:rPr>
          <w:b/>
          <w:bCs/>
          <w:lang w:eastAsia="ja-JP"/>
        </w:rPr>
        <w:t>Inputs, Required:</w:t>
      </w:r>
    </w:p>
    <w:p w14:paraId="1044F283" w14:textId="77777777" w:rsidR="002A0F22" w:rsidRDefault="002A0F22" w:rsidP="002A0F22">
      <w:pPr>
        <w:pStyle w:val="B1"/>
      </w:pPr>
      <w:r>
        <w:t>-</w:t>
      </w:r>
      <w:r>
        <w:tab/>
        <w:t>Storage Transaction Identifier; or</w:t>
      </w:r>
    </w:p>
    <w:p w14:paraId="40185565" w14:textId="77777777" w:rsidR="002A0F22" w:rsidRDefault="002A0F22" w:rsidP="002A0F22">
      <w:pPr>
        <w:pStyle w:val="B1"/>
      </w:pPr>
      <w:r>
        <w:t>-</w:t>
      </w:r>
      <w:r>
        <w:tab/>
        <w:t>one or more tuples of unique ML Model identifier(s).</w:t>
      </w:r>
    </w:p>
    <w:p w14:paraId="0090DA50" w14:textId="77777777" w:rsidR="002A0F22" w:rsidRDefault="002A0F22" w:rsidP="002A0F22">
      <w:pPr>
        <w:rPr>
          <w:lang w:eastAsia="ja-JP"/>
        </w:rPr>
      </w:pPr>
      <w:r w:rsidRPr="00EE02E3">
        <w:rPr>
          <w:b/>
          <w:bCs/>
          <w:lang w:eastAsia="ja-JP"/>
        </w:rPr>
        <w:t>Inputs, Optional:</w:t>
      </w:r>
      <w:r>
        <w:rPr>
          <w:lang w:eastAsia="ja-JP"/>
        </w:rPr>
        <w:t xml:space="preserve"> None.</w:t>
      </w:r>
    </w:p>
    <w:p w14:paraId="5013E1A3" w14:textId="77777777" w:rsidR="002A0F22" w:rsidRPr="006F76EA" w:rsidRDefault="002A0F22" w:rsidP="002A0F22">
      <w:r w:rsidRPr="00EE02E3">
        <w:rPr>
          <w:b/>
          <w:bCs/>
          <w:lang w:eastAsia="ja-JP"/>
        </w:rPr>
        <w:t>Outputs Required:</w:t>
      </w:r>
      <w:r>
        <w:t xml:space="preserve"> Result Indication.</w:t>
      </w:r>
    </w:p>
    <w:p w14:paraId="25C41B5C" w14:textId="77777777" w:rsidR="002A0F22" w:rsidRDefault="002A0F22" w:rsidP="002A0F22">
      <w:pPr>
        <w:pStyle w:val="B1"/>
      </w:pPr>
      <w:r>
        <w:t>-</w:t>
      </w:r>
      <w:r>
        <w:tab/>
        <w:t>[Conditional] one or more tuples of unique ML Model identifiers and address (e.g. URL or FQDN) of Model file stored in ADRF.</w:t>
      </w:r>
    </w:p>
    <w:p w14:paraId="6F5A6200" w14:textId="77777777" w:rsidR="002A0F22" w:rsidRDefault="002A0F22" w:rsidP="002A0F22">
      <w:pPr>
        <w:rPr>
          <w:lang w:eastAsia="ja-JP"/>
        </w:rPr>
      </w:pPr>
      <w:r w:rsidRPr="00EE02E3">
        <w:rPr>
          <w:b/>
          <w:bCs/>
          <w:lang w:eastAsia="ja-JP"/>
        </w:rPr>
        <w:t>Outputs, Optional:</w:t>
      </w:r>
      <w:r>
        <w:rPr>
          <w:lang w:eastAsia="ja-JP"/>
        </w:rPr>
        <w:t xml:space="preserve"> None.</w:t>
      </w:r>
    </w:p>
    <w:p w14:paraId="60250DA7" w14:textId="77777777" w:rsidR="002A0F22" w:rsidRDefault="002A0F22" w:rsidP="002A0F22">
      <w:pPr>
        <w:pStyle w:val="B2"/>
        <w:ind w:left="0" w:firstLine="0"/>
      </w:pPr>
    </w:p>
    <w:p w14:paraId="2890A4EE" w14:textId="77777777" w:rsidR="002A0F22" w:rsidRPr="002A0F22" w:rsidRDefault="002A0F22" w:rsidP="008316E9">
      <w:pPr>
        <w:pStyle w:val="B2"/>
        <w:ind w:left="0" w:firstLine="0"/>
      </w:pPr>
    </w:p>
    <w:p w14:paraId="35C1C3E5" w14:textId="77777777" w:rsidR="00720D9A" w:rsidRPr="006C4346" w:rsidRDefault="00720D9A" w:rsidP="00720D9A">
      <w:pPr>
        <w:pStyle w:val="12"/>
        <w:rPr>
          <w:color w:val="FF0000"/>
        </w:rPr>
      </w:pPr>
      <w:r>
        <w:rPr>
          <w:color w:val="FF0000"/>
        </w:rPr>
        <w:t xml:space="preserve">* * * End of Changes * * * </w:t>
      </w:r>
    </w:p>
    <w:p w14:paraId="312B13D8" w14:textId="77777777" w:rsidR="00720D9A" w:rsidRDefault="00720D9A">
      <w:pPr>
        <w:rPr>
          <w:noProof/>
        </w:rPr>
      </w:pPr>
    </w:p>
    <w:sectPr w:rsidR="00720D9A" w:rsidSect="000B7FED">
      <w:headerReference w:type="even" r:id="rId71"/>
      <w:headerReference w:type="default" r:id="rId72"/>
      <w:headerReference w:type="first" r:id="rId7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2691A9F" w14:textId="77777777" w:rsidR="00C75ED6" w:rsidRDefault="00C75ED6">
      <w:r>
        <w:separator/>
      </w:r>
    </w:p>
  </w:endnote>
  <w:endnote w:type="continuationSeparator" w:id="0">
    <w:p w14:paraId="2E5D2BC7" w14:textId="77777777" w:rsidR="00C75ED6" w:rsidRDefault="00C75E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Segoe Print"/>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B371719" w14:textId="77777777" w:rsidR="00C75ED6" w:rsidRDefault="00C75ED6">
      <w:r>
        <w:separator/>
      </w:r>
    </w:p>
  </w:footnote>
  <w:footnote w:type="continuationSeparator" w:id="0">
    <w:p w14:paraId="7FF411FD" w14:textId="77777777" w:rsidR="00C75ED6" w:rsidRDefault="00C75E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D74C6F" w:rsidRDefault="00D74C6F">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D74C6F" w:rsidRDefault="00D74C6F">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D74C6F" w:rsidRDefault="00D74C6F">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D74C6F" w:rsidRDefault="00D74C6F">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B1A63B5"/>
    <w:multiLevelType w:val="hybridMultilevel"/>
    <w:tmpl w:val="F05467C2"/>
    <w:lvl w:ilvl="0" w:tplc="ED660B62">
      <w:start w:val="6"/>
      <w:numFmt w:val="bullet"/>
      <w:lvlText w:val="-"/>
      <w:lvlJc w:val="left"/>
      <w:pPr>
        <w:ind w:left="820" w:hanging="360"/>
      </w:pPr>
      <w:rPr>
        <w:rFonts w:ascii="Arial" w:eastAsiaTheme="minorEastAsia" w:hAnsi="Arial" w:cs="Arial" w:hint="default"/>
      </w:rPr>
    </w:lvl>
    <w:lvl w:ilvl="1" w:tplc="04090003" w:tentative="1">
      <w:start w:val="1"/>
      <w:numFmt w:val="bullet"/>
      <w:lvlText w:val=""/>
      <w:lvlJc w:val="left"/>
      <w:pPr>
        <w:ind w:left="1300" w:hanging="420"/>
      </w:pPr>
      <w:rPr>
        <w:rFonts w:ascii="Wingdings" w:hAnsi="Wingdings" w:hint="default"/>
      </w:rPr>
    </w:lvl>
    <w:lvl w:ilvl="2" w:tplc="04090005" w:tentative="1">
      <w:start w:val="1"/>
      <w:numFmt w:val="bullet"/>
      <w:lvlText w:val=""/>
      <w:lvlJc w:val="left"/>
      <w:pPr>
        <w:ind w:left="1720" w:hanging="420"/>
      </w:pPr>
      <w:rPr>
        <w:rFonts w:ascii="Wingdings" w:hAnsi="Wingdings" w:hint="default"/>
      </w:rPr>
    </w:lvl>
    <w:lvl w:ilvl="3" w:tplc="04090001" w:tentative="1">
      <w:start w:val="1"/>
      <w:numFmt w:val="bullet"/>
      <w:lvlText w:val=""/>
      <w:lvlJc w:val="left"/>
      <w:pPr>
        <w:ind w:left="2140" w:hanging="420"/>
      </w:pPr>
      <w:rPr>
        <w:rFonts w:ascii="Wingdings" w:hAnsi="Wingdings" w:hint="default"/>
      </w:rPr>
    </w:lvl>
    <w:lvl w:ilvl="4" w:tplc="04090003" w:tentative="1">
      <w:start w:val="1"/>
      <w:numFmt w:val="bullet"/>
      <w:lvlText w:val=""/>
      <w:lvlJc w:val="left"/>
      <w:pPr>
        <w:ind w:left="2560" w:hanging="420"/>
      </w:pPr>
      <w:rPr>
        <w:rFonts w:ascii="Wingdings" w:hAnsi="Wingdings" w:hint="default"/>
      </w:rPr>
    </w:lvl>
    <w:lvl w:ilvl="5" w:tplc="04090005" w:tentative="1">
      <w:start w:val="1"/>
      <w:numFmt w:val="bullet"/>
      <w:lvlText w:val=""/>
      <w:lvlJc w:val="left"/>
      <w:pPr>
        <w:ind w:left="2980" w:hanging="420"/>
      </w:pPr>
      <w:rPr>
        <w:rFonts w:ascii="Wingdings" w:hAnsi="Wingdings" w:hint="default"/>
      </w:rPr>
    </w:lvl>
    <w:lvl w:ilvl="6" w:tplc="04090001" w:tentative="1">
      <w:start w:val="1"/>
      <w:numFmt w:val="bullet"/>
      <w:lvlText w:val=""/>
      <w:lvlJc w:val="left"/>
      <w:pPr>
        <w:ind w:left="3400" w:hanging="420"/>
      </w:pPr>
      <w:rPr>
        <w:rFonts w:ascii="Wingdings" w:hAnsi="Wingdings" w:hint="default"/>
      </w:rPr>
    </w:lvl>
    <w:lvl w:ilvl="7" w:tplc="04090003" w:tentative="1">
      <w:start w:val="1"/>
      <w:numFmt w:val="bullet"/>
      <w:lvlText w:val=""/>
      <w:lvlJc w:val="left"/>
      <w:pPr>
        <w:ind w:left="3820" w:hanging="420"/>
      </w:pPr>
      <w:rPr>
        <w:rFonts w:ascii="Wingdings" w:hAnsi="Wingdings" w:hint="default"/>
      </w:rPr>
    </w:lvl>
    <w:lvl w:ilvl="8" w:tplc="04090005" w:tentative="1">
      <w:start w:val="1"/>
      <w:numFmt w:val="bullet"/>
      <w:lvlText w:val=""/>
      <w:lvlJc w:val="left"/>
      <w:pPr>
        <w:ind w:left="4240" w:hanging="420"/>
      </w:pPr>
      <w:rPr>
        <w:rFonts w:ascii="Wingdings" w:hAnsi="Wingdings" w:hint="default"/>
      </w:rPr>
    </w:lvl>
  </w:abstractNum>
  <w:abstractNum w:abstractNumId="1" w15:restartNumberingAfterBreak="0">
    <w:nsid w:val="74483570"/>
    <w:multiLevelType w:val="hybridMultilevel"/>
    <w:tmpl w:val="F482DBB4"/>
    <w:lvl w:ilvl="0" w:tplc="FAA4FDA2">
      <w:start w:val="1"/>
      <w:numFmt w:val="decimal"/>
      <w:lvlText w:val="%1-"/>
      <w:lvlJc w:val="left"/>
      <w:pPr>
        <w:ind w:left="460" w:hanging="360"/>
      </w:pPr>
      <w:rPr>
        <w:rFonts w:hint="eastAsia"/>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1"/>
  </w:num>
  <w:num w:numId="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ivo1">
    <w15:presenceInfo w15:providerId="None" w15:userId="vivo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26634"/>
    <w:rsid w:val="00076CF7"/>
    <w:rsid w:val="000A6394"/>
    <w:rsid w:val="000B3D70"/>
    <w:rsid w:val="000B7FED"/>
    <w:rsid w:val="000C038A"/>
    <w:rsid w:val="000C6598"/>
    <w:rsid w:val="000D44B3"/>
    <w:rsid w:val="000E1A9A"/>
    <w:rsid w:val="000E5BD3"/>
    <w:rsid w:val="000F78ED"/>
    <w:rsid w:val="00112DD3"/>
    <w:rsid w:val="00125D1F"/>
    <w:rsid w:val="00145D43"/>
    <w:rsid w:val="00154FD9"/>
    <w:rsid w:val="00180294"/>
    <w:rsid w:val="00192C46"/>
    <w:rsid w:val="001A08B3"/>
    <w:rsid w:val="001A4F08"/>
    <w:rsid w:val="001A7B60"/>
    <w:rsid w:val="001B1CA1"/>
    <w:rsid w:val="001B52F0"/>
    <w:rsid w:val="001B5B2C"/>
    <w:rsid w:val="001B7A65"/>
    <w:rsid w:val="001D0CE9"/>
    <w:rsid w:val="001E41F3"/>
    <w:rsid w:val="001E43C3"/>
    <w:rsid w:val="001F323A"/>
    <w:rsid w:val="00227D7C"/>
    <w:rsid w:val="00236A87"/>
    <w:rsid w:val="002466AD"/>
    <w:rsid w:val="0026004D"/>
    <w:rsid w:val="002640DD"/>
    <w:rsid w:val="00272AE4"/>
    <w:rsid w:val="00275D12"/>
    <w:rsid w:val="00284FEB"/>
    <w:rsid w:val="00285F28"/>
    <w:rsid w:val="002860C4"/>
    <w:rsid w:val="002A0F22"/>
    <w:rsid w:val="002A4A4F"/>
    <w:rsid w:val="002A5DE5"/>
    <w:rsid w:val="002B5741"/>
    <w:rsid w:val="002C256E"/>
    <w:rsid w:val="002D6287"/>
    <w:rsid w:val="002E472E"/>
    <w:rsid w:val="002E63DA"/>
    <w:rsid w:val="002F72C4"/>
    <w:rsid w:val="0030364F"/>
    <w:rsid w:val="00305409"/>
    <w:rsid w:val="00346AE4"/>
    <w:rsid w:val="003609EF"/>
    <w:rsid w:val="0036231A"/>
    <w:rsid w:val="003635D7"/>
    <w:rsid w:val="00374DD4"/>
    <w:rsid w:val="00376827"/>
    <w:rsid w:val="003E1A36"/>
    <w:rsid w:val="00410371"/>
    <w:rsid w:val="004242F1"/>
    <w:rsid w:val="004722B5"/>
    <w:rsid w:val="004B75B7"/>
    <w:rsid w:val="004D41C2"/>
    <w:rsid w:val="004F31D4"/>
    <w:rsid w:val="005141D9"/>
    <w:rsid w:val="005151E3"/>
    <w:rsid w:val="0051580D"/>
    <w:rsid w:val="00523F4A"/>
    <w:rsid w:val="00533A70"/>
    <w:rsid w:val="005428C6"/>
    <w:rsid w:val="00547111"/>
    <w:rsid w:val="0055780A"/>
    <w:rsid w:val="00560D4B"/>
    <w:rsid w:val="00592D74"/>
    <w:rsid w:val="005E2C44"/>
    <w:rsid w:val="005E33FA"/>
    <w:rsid w:val="00621188"/>
    <w:rsid w:val="006257ED"/>
    <w:rsid w:val="00653DE4"/>
    <w:rsid w:val="00665C47"/>
    <w:rsid w:val="00694F1F"/>
    <w:rsid w:val="00695808"/>
    <w:rsid w:val="006B46FB"/>
    <w:rsid w:val="006E21FB"/>
    <w:rsid w:val="006F7A00"/>
    <w:rsid w:val="00717287"/>
    <w:rsid w:val="00720D9A"/>
    <w:rsid w:val="00762927"/>
    <w:rsid w:val="00792342"/>
    <w:rsid w:val="007977A8"/>
    <w:rsid w:val="007B512A"/>
    <w:rsid w:val="007C0E68"/>
    <w:rsid w:val="007C1428"/>
    <w:rsid w:val="007C2097"/>
    <w:rsid w:val="007C5E17"/>
    <w:rsid w:val="007D6A07"/>
    <w:rsid w:val="007D7B4A"/>
    <w:rsid w:val="007E07DF"/>
    <w:rsid w:val="007F7259"/>
    <w:rsid w:val="008040A8"/>
    <w:rsid w:val="008279FA"/>
    <w:rsid w:val="008316E9"/>
    <w:rsid w:val="008626E7"/>
    <w:rsid w:val="00870EE7"/>
    <w:rsid w:val="008863B9"/>
    <w:rsid w:val="008A45A6"/>
    <w:rsid w:val="008B0CD6"/>
    <w:rsid w:val="008B583E"/>
    <w:rsid w:val="008B5F83"/>
    <w:rsid w:val="008D3CCC"/>
    <w:rsid w:val="008F3789"/>
    <w:rsid w:val="008F686C"/>
    <w:rsid w:val="009148DE"/>
    <w:rsid w:val="00916ADC"/>
    <w:rsid w:val="009315E7"/>
    <w:rsid w:val="00941E30"/>
    <w:rsid w:val="00957A0C"/>
    <w:rsid w:val="009777D9"/>
    <w:rsid w:val="00991B88"/>
    <w:rsid w:val="009A5753"/>
    <w:rsid w:val="009A579D"/>
    <w:rsid w:val="009D43B4"/>
    <w:rsid w:val="009D7B29"/>
    <w:rsid w:val="009E3297"/>
    <w:rsid w:val="009F734F"/>
    <w:rsid w:val="00A246B6"/>
    <w:rsid w:val="00A47E70"/>
    <w:rsid w:val="00A50CF0"/>
    <w:rsid w:val="00A75EEA"/>
    <w:rsid w:val="00A7671C"/>
    <w:rsid w:val="00AA2CBC"/>
    <w:rsid w:val="00AA4346"/>
    <w:rsid w:val="00AA43DD"/>
    <w:rsid w:val="00AB2ED6"/>
    <w:rsid w:val="00AC2D97"/>
    <w:rsid w:val="00AC5820"/>
    <w:rsid w:val="00AD1510"/>
    <w:rsid w:val="00AD1CD8"/>
    <w:rsid w:val="00AE1817"/>
    <w:rsid w:val="00AE587D"/>
    <w:rsid w:val="00B2535A"/>
    <w:rsid w:val="00B258BB"/>
    <w:rsid w:val="00B31DAC"/>
    <w:rsid w:val="00B531DC"/>
    <w:rsid w:val="00B67B97"/>
    <w:rsid w:val="00B968C8"/>
    <w:rsid w:val="00BA3EC5"/>
    <w:rsid w:val="00BA51D9"/>
    <w:rsid w:val="00BB5DFC"/>
    <w:rsid w:val="00BD279D"/>
    <w:rsid w:val="00BD6BB8"/>
    <w:rsid w:val="00BD7D9C"/>
    <w:rsid w:val="00BE504E"/>
    <w:rsid w:val="00C06FEF"/>
    <w:rsid w:val="00C3182E"/>
    <w:rsid w:val="00C66BA2"/>
    <w:rsid w:val="00C73137"/>
    <w:rsid w:val="00C75ED6"/>
    <w:rsid w:val="00C870F6"/>
    <w:rsid w:val="00C91FA8"/>
    <w:rsid w:val="00C95985"/>
    <w:rsid w:val="00CC5026"/>
    <w:rsid w:val="00CC68D0"/>
    <w:rsid w:val="00CD50AE"/>
    <w:rsid w:val="00D03F9A"/>
    <w:rsid w:val="00D06D51"/>
    <w:rsid w:val="00D2118A"/>
    <w:rsid w:val="00D24991"/>
    <w:rsid w:val="00D50255"/>
    <w:rsid w:val="00D66520"/>
    <w:rsid w:val="00D71E3E"/>
    <w:rsid w:val="00D74C6F"/>
    <w:rsid w:val="00D82D56"/>
    <w:rsid w:val="00D84AE9"/>
    <w:rsid w:val="00D97A4C"/>
    <w:rsid w:val="00DE34CF"/>
    <w:rsid w:val="00E003B5"/>
    <w:rsid w:val="00E13F3D"/>
    <w:rsid w:val="00E2501D"/>
    <w:rsid w:val="00E34898"/>
    <w:rsid w:val="00E42B22"/>
    <w:rsid w:val="00E42E88"/>
    <w:rsid w:val="00E47754"/>
    <w:rsid w:val="00E635F7"/>
    <w:rsid w:val="00E75684"/>
    <w:rsid w:val="00E77BFD"/>
    <w:rsid w:val="00E823EA"/>
    <w:rsid w:val="00EB09B7"/>
    <w:rsid w:val="00EE7D7C"/>
    <w:rsid w:val="00EF7708"/>
    <w:rsid w:val="00F1305B"/>
    <w:rsid w:val="00F25D98"/>
    <w:rsid w:val="00F300FB"/>
    <w:rsid w:val="00F36974"/>
    <w:rsid w:val="00F502B4"/>
    <w:rsid w:val="00F609D2"/>
    <w:rsid w:val="00F8215F"/>
    <w:rsid w:val="00FB4769"/>
    <w:rsid w:val="00FB638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592A2E24-2D49-429B-8EA6-F1D163613B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20">
    <w:name w:val="index 2"/>
    <w:basedOn w:val="10"/>
    <w:semiHidden/>
    <w:rsid w:val="000B7FED"/>
    <w:pPr>
      <w:ind w:left="284"/>
    </w:pPr>
  </w:style>
  <w:style w:type="paragraph" w:styleId="10">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1">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Zchn"/>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semiHidden/>
    <w:rsid w:val="000B7FED"/>
    <w:pPr>
      <w:ind w:left="1985" w:hanging="1985"/>
    </w:pPr>
  </w:style>
  <w:style w:type="paragraph" w:styleId="TOC7">
    <w:name w:val="toc 7"/>
    <w:basedOn w:val="TOC6"/>
    <w:next w:val="a"/>
    <w:semiHidden/>
    <w:rsid w:val="000B7FED"/>
    <w:pPr>
      <w:ind w:left="2268" w:hanging="2268"/>
    </w:pPr>
  </w:style>
  <w:style w:type="paragraph" w:styleId="22">
    <w:name w:val="List Bullet 2"/>
    <w:basedOn w:val="a7"/>
    <w:rsid w:val="000B7FED"/>
    <w:pPr>
      <w:ind w:left="851"/>
    </w:pPr>
  </w:style>
  <w:style w:type="paragraph" w:styleId="30">
    <w:name w:val="List Bullet 3"/>
    <w:basedOn w:val="22"/>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3">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1">
    <w:name w:val="List 3"/>
    <w:basedOn w:val="23"/>
    <w:rsid w:val="000B7FED"/>
    <w:pPr>
      <w:ind w:left="1135"/>
    </w:pPr>
  </w:style>
  <w:style w:type="paragraph" w:styleId="40">
    <w:name w:val="List 4"/>
    <w:basedOn w:val="31"/>
    <w:rsid w:val="000B7FED"/>
    <w:pPr>
      <w:ind w:left="1418"/>
    </w:pPr>
  </w:style>
  <w:style w:type="paragraph" w:styleId="50">
    <w:name w:val="List 5"/>
    <w:basedOn w:val="40"/>
    <w:rsid w:val="000B7FED"/>
    <w:pPr>
      <w:ind w:left="1702"/>
    </w:pPr>
  </w:style>
  <w:style w:type="paragraph" w:customStyle="1" w:styleId="EditorsNote">
    <w:name w:val="Editor's Note"/>
    <w:basedOn w:val="NO"/>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1">
    <w:name w:val="List Bullet 4"/>
    <w:basedOn w:val="30"/>
    <w:rsid w:val="000B7FED"/>
    <w:pPr>
      <w:ind w:left="1418"/>
    </w:pPr>
  </w:style>
  <w:style w:type="paragraph" w:styleId="51">
    <w:name w:val="List Bullet 5"/>
    <w:basedOn w:val="41"/>
    <w:rsid w:val="000B7FED"/>
    <w:pPr>
      <w:ind w:left="1702"/>
    </w:pPr>
  </w:style>
  <w:style w:type="paragraph" w:customStyle="1" w:styleId="B1">
    <w:name w:val="B1"/>
    <w:basedOn w:val="a8"/>
    <w:link w:val="B1Char"/>
    <w:qFormat/>
    <w:rsid w:val="000B7FED"/>
  </w:style>
  <w:style w:type="paragraph" w:customStyle="1" w:styleId="B2">
    <w:name w:val="B2"/>
    <w:basedOn w:val="23"/>
    <w:link w:val="B2Char"/>
    <w:rsid w:val="000B7FED"/>
  </w:style>
  <w:style w:type="paragraph" w:customStyle="1" w:styleId="B3">
    <w:name w:val="B3"/>
    <w:basedOn w:val="31"/>
    <w:rsid w:val="000B7FED"/>
  </w:style>
  <w:style w:type="paragraph" w:customStyle="1" w:styleId="B4">
    <w:name w:val="B4"/>
    <w:basedOn w:val="40"/>
    <w:rsid w:val="000B7FED"/>
  </w:style>
  <w:style w:type="paragraph" w:customStyle="1" w:styleId="B5">
    <w:name w:val="B5"/>
    <w:basedOn w:val="50"/>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link w:val="af1"/>
    <w:rsid w:val="005E2C44"/>
    <w:pPr>
      <w:shd w:val="clear" w:color="auto" w:fill="000080"/>
    </w:pPr>
    <w:rPr>
      <w:rFonts w:ascii="Tahoma" w:hAnsi="Tahoma" w:cs="Tahoma"/>
    </w:rPr>
  </w:style>
  <w:style w:type="character" w:customStyle="1" w:styleId="11">
    <w:name w:val="样式1 字符"/>
    <w:basedOn w:val="a0"/>
    <w:link w:val="12"/>
    <w:locked/>
    <w:rsid w:val="00720D9A"/>
    <w:rPr>
      <w:rFonts w:ascii="Arial" w:eastAsiaTheme="majorEastAsia" w:hAnsi="Arial" w:cs="Arial"/>
      <w:b/>
      <w:bCs/>
      <w:color w:val="0000FF"/>
      <w:sz w:val="28"/>
      <w:szCs w:val="28"/>
      <w:lang w:val="en-US" w:eastAsia="en-US"/>
    </w:rPr>
  </w:style>
  <w:style w:type="paragraph" w:customStyle="1" w:styleId="12">
    <w:name w:val="样式1"/>
    <w:basedOn w:val="af2"/>
    <w:link w:val="11"/>
    <w:qFormat/>
    <w:rsid w:val="00720D9A"/>
    <w:pPr>
      <w:pBdr>
        <w:top w:val="single" w:sz="4" w:space="1" w:color="auto"/>
        <w:left w:val="single" w:sz="4" w:space="4" w:color="auto"/>
        <w:bottom w:val="single" w:sz="4" w:space="1" w:color="auto"/>
        <w:right w:val="single" w:sz="4" w:space="4" w:color="auto"/>
      </w:pBdr>
    </w:pPr>
    <w:rPr>
      <w:rFonts w:ascii="Arial" w:hAnsi="Arial" w:cs="Arial"/>
      <w:color w:val="0000FF"/>
      <w:sz w:val="28"/>
      <w:szCs w:val="28"/>
      <w:lang w:val="en-US"/>
    </w:rPr>
  </w:style>
  <w:style w:type="paragraph" w:styleId="af2">
    <w:name w:val="Title"/>
    <w:basedOn w:val="a"/>
    <w:next w:val="a"/>
    <w:link w:val="af3"/>
    <w:qFormat/>
    <w:rsid w:val="00720D9A"/>
    <w:pPr>
      <w:spacing w:before="240" w:after="60"/>
      <w:jc w:val="center"/>
      <w:outlineLvl w:val="0"/>
    </w:pPr>
    <w:rPr>
      <w:rFonts w:asciiTheme="majorHAnsi" w:eastAsiaTheme="majorEastAsia" w:hAnsiTheme="majorHAnsi" w:cstheme="majorBidi"/>
      <w:b/>
      <w:bCs/>
      <w:sz w:val="32"/>
      <w:szCs w:val="32"/>
    </w:rPr>
  </w:style>
  <w:style w:type="character" w:customStyle="1" w:styleId="af3">
    <w:name w:val="标题 字符"/>
    <w:basedOn w:val="a0"/>
    <w:link w:val="af2"/>
    <w:rsid w:val="00720D9A"/>
    <w:rPr>
      <w:rFonts w:asciiTheme="majorHAnsi" w:eastAsiaTheme="majorEastAsia" w:hAnsiTheme="majorHAnsi" w:cstheme="majorBidi"/>
      <w:b/>
      <w:bCs/>
      <w:sz w:val="32"/>
      <w:szCs w:val="32"/>
      <w:lang w:val="en-GB" w:eastAsia="en-US"/>
    </w:rPr>
  </w:style>
  <w:style w:type="character" w:customStyle="1" w:styleId="B1Char">
    <w:name w:val="B1 Char"/>
    <w:link w:val="B1"/>
    <w:qFormat/>
    <w:locked/>
    <w:rsid w:val="00720D9A"/>
    <w:rPr>
      <w:rFonts w:ascii="Times New Roman" w:hAnsi="Times New Roman"/>
      <w:lang w:val="en-GB" w:eastAsia="en-US"/>
    </w:rPr>
  </w:style>
  <w:style w:type="character" w:customStyle="1" w:styleId="B2Char">
    <w:name w:val="B2 Char"/>
    <w:link w:val="B2"/>
    <w:rsid w:val="00720D9A"/>
    <w:rPr>
      <w:rFonts w:ascii="Times New Roman" w:hAnsi="Times New Roman"/>
      <w:lang w:val="en-GB" w:eastAsia="en-US"/>
    </w:rPr>
  </w:style>
  <w:style w:type="character" w:customStyle="1" w:styleId="CRCoverPageZchn">
    <w:name w:val="CR Cover Page Zchn"/>
    <w:link w:val="CRCoverPage"/>
    <w:rsid w:val="001F323A"/>
    <w:rPr>
      <w:rFonts w:ascii="Arial" w:hAnsi="Arial"/>
      <w:lang w:val="en-GB" w:eastAsia="en-US"/>
    </w:rPr>
  </w:style>
  <w:style w:type="paragraph" w:styleId="TOC">
    <w:name w:val="TOC Heading"/>
    <w:basedOn w:val="1"/>
    <w:next w:val="a"/>
    <w:uiPriority w:val="39"/>
    <w:semiHidden/>
    <w:unhideWhenUsed/>
    <w:qFormat/>
    <w:rsid w:val="00B531DC"/>
    <w:pPr>
      <w:pBdr>
        <w:top w:val="none" w:sz="0" w:space="0" w:color="auto"/>
      </w:pBdr>
      <w:spacing w:before="340" w:after="330" w:line="578" w:lineRule="auto"/>
      <w:ind w:left="0" w:firstLine="0"/>
      <w:outlineLvl w:val="9"/>
    </w:pPr>
    <w:rPr>
      <w:rFonts w:ascii="Times New Roman" w:hAnsi="Times New Roman"/>
      <w:b/>
      <w:bCs/>
      <w:kern w:val="44"/>
      <w:sz w:val="44"/>
      <w:szCs w:val="44"/>
    </w:rPr>
  </w:style>
  <w:style w:type="character" w:customStyle="1" w:styleId="NOZchn">
    <w:name w:val="NO Zchn"/>
    <w:link w:val="NO"/>
    <w:qFormat/>
    <w:rsid w:val="00B531DC"/>
    <w:rPr>
      <w:rFonts w:ascii="Times New Roman" w:hAnsi="Times New Roman"/>
      <w:lang w:val="en-GB" w:eastAsia="en-US"/>
    </w:rPr>
  </w:style>
  <w:style w:type="character" w:customStyle="1" w:styleId="THChar">
    <w:name w:val="TH Char"/>
    <w:link w:val="TH"/>
    <w:qFormat/>
    <w:rsid w:val="00B531DC"/>
    <w:rPr>
      <w:rFonts w:ascii="Arial" w:hAnsi="Arial"/>
      <w:b/>
      <w:lang w:val="en-GB" w:eastAsia="en-US"/>
    </w:rPr>
  </w:style>
  <w:style w:type="character" w:customStyle="1" w:styleId="TFChar">
    <w:name w:val="TF Char"/>
    <w:link w:val="TF"/>
    <w:rsid w:val="00B531DC"/>
    <w:rPr>
      <w:rFonts w:ascii="Arial" w:hAnsi="Arial"/>
      <w:b/>
      <w:lang w:val="en-GB" w:eastAsia="en-US"/>
    </w:rPr>
  </w:style>
  <w:style w:type="character" w:customStyle="1" w:styleId="af1">
    <w:name w:val="文档结构图 字符"/>
    <w:basedOn w:val="a0"/>
    <w:link w:val="af0"/>
    <w:rsid w:val="00E47754"/>
    <w:rPr>
      <w:rFonts w:ascii="Tahoma" w:hAnsi="Tahoma" w:cs="Tahoma"/>
      <w:shd w:val="clear" w:color="auto" w:fill="000080"/>
      <w:lang w:val="en-GB" w:eastAsia="en-US"/>
    </w:rPr>
  </w:style>
  <w:style w:type="table" w:styleId="af4">
    <w:name w:val="Table Grid"/>
    <w:basedOn w:val="a1"/>
    <w:rsid w:val="002A0F22"/>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2A0F22"/>
    <w:rPr>
      <w:rFonts w:ascii="Arial" w:hAnsi="Arial"/>
      <w:sz w:val="18"/>
      <w:lang w:val="en-GB" w:eastAsia="en-US"/>
    </w:rPr>
  </w:style>
  <w:style w:type="character" w:customStyle="1" w:styleId="TAHCar">
    <w:name w:val="TAH Car"/>
    <w:link w:val="TAH"/>
    <w:qFormat/>
    <w:rsid w:val="002A0F22"/>
    <w:rPr>
      <w:rFonts w:ascii="Arial" w:hAnsi="Arial"/>
      <w:b/>
      <w:sz w:val="18"/>
      <w:lang w:val="en-GB" w:eastAsia="en-US"/>
    </w:rPr>
  </w:style>
  <w:style w:type="paragraph" w:styleId="af5">
    <w:name w:val="Revision"/>
    <w:hidden/>
    <w:uiPriority w:val="99"/>
    <w:semiHidden/>
    <w:rsid w:val="000E1A9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5.emf"/><Relationship Id="rId42" Type="http://schemas.openxmlformats.org/officeDocument/2006/relationships/oleObject" Target="embeddings/oleObject7.bin"/><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oleObject" Target="embeddings/oleObject11.bin"/><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9.emf"/><Relationship Id="rId11" Type="http://schemas.openxmlformats.org/officeDocument/2006/relationships/hyperlink" Target="http://www.3gpp.org/ftp/Specs/html-info/21900.htm" TargetMode="External"/><Relationship Id="rId24" Type="http://schemas.openxmlformats.org/officeDocument/2006/relationships/oleObject" Target="embeddings/oleObject3.bin"/><Relationship Id="rId32" Type="http://schemas.openxmlformats.org/officeDocument/2006/relationships/package" Target="embeddings/Microsoft_Visio_Drawing1.vsdx"/><Relationship Id="rId37" Type="http://schemas.openxmlformats.org/officeDocument/2006/relationships/image" Target="media/image13.emf"/><Relationship Id="rId40" Type="http://schemas.openxmlformats.org/officeDocument/2006/relationships/oleObject" Target="embeddings/oleObject6.bin"/><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package" Target="embeddings/Microsoft_Visio_Drawing8.vsdx"/><Relationship Id="rId66" Type="http://schemas.openxmlformats.org/officeDocument/2006/relationships/package" Target="embeddings/Microsoft_Visio_Drawing10.vsdx"/><Relationship Id="rId74"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5.emf"/><Relationship Id="rId19" Type="http://schemas.openxmlformats.org/officeDocument/2006/relationships/image" Target="media/image4.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2.vsd"/><Relationship Id="rId27" Type="http://schemas.openxmlformats.org/officeDocument/2006/relationships/image" Target="media/image8.emf"/><Relationship Id="rId30" Type="http://schemas.openxmlformats.org/officeDocument/2006/relationships/package" Target="embeddings/Microsoft_Visio_Drawing.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Visio_Drawing4.vsdx"/><Relationship Id="rId56" Type="http://schemas.openxmlformats.org/officeDocument/2006/relationships/package" Target="embeddings/Microsoft_Word_Document7.docx"/><Relationship Id="rId64" Type="http://schemas.openxmlformats.org/officeDocument/2006/relationships/package" Target="embeddings/Microsoft_Visio_Drawing9.vsdx"/><Relationship Id="rId69" Type="http://schemas.openxmlformats.org/officeDocument/2006/relationships/image" Target="media/image29.emf"/><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header" Target="header3.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2.vsdx"/><Relationship Id="rId46" Type="http://schemas.openxmlformats.org/officeDocument/2006/relationships/package" Target="embeddings/Microsoft_Visio_Drawing3.vsdx"/><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oleObject" Target="embeddings/oleObject2.bin"/><Relationship Id="rId41" Type="http://schemas.openxmlformats.org/officeDocument/2006/relationships/image" Target="media/image15.emf"/><Relationship Id="rId54" Type="http://schemas.openxmlformats.org/officeDocument/2006/relationships/package" Target="embeddings/Microsoft_Word_Document.docx"/><Relationship Id="rId62" Type="http://schemas.openxmlformats.org/officeDocument/2006/relationships/oleObject" Target="embeddings/oleObject10.bin"/><Relationship Id="rId70" Type="http://schemas.openxmlformats.org/officeDocument/2006/relationships/package" Target="embeddings/Microsoft_Visio_Drawing11.vsdx"/><Relationship Id="rId75"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Visio_2003-2010_Drawing4.vsd"/><Relationship Id="rId36" Type="http://schemas.openxmlformats.org/officeDocument/2006/relationships/oleObject" Target="embeddings/oleObject5.bin"/><Relationship Id="rId49" Type="http://schemas.openxmlformats.org/officeDocument/2006/relationships/image" Target="media/image19.emf"/><Relationship Id="rId57" Type="http://schemas.openxmlformats.org/officeDocument/2006/relationships/image" Target="media/image23.emf"/><Relationship Id="rId10" Type="http://schemas.openxmlformats.org/officeDocument/2006/relationships/hyperlink" Target="http://www.3gpp.org/Change-Requests" TargetMode="External"/><Relationship Id="rId31" Type="http://schemas.openxmlformats.org/officeDocument/2006/relationships/image" Target="media/image10.emf"/><Relationship Id="rId44" Type="http://schemas.openxmlformats.org/officeDocument/2006/relationships/oleObject" Target="embeddings/oleObject8.bin"/><Relationship Id="rId52" Type="http://schemas.openxmlformats.org/officeDocument/2006/relationships/package" Target="embeddings/Microsoft_Visio_Drawing6.vsdx"/><Relationship Id="rId60" Type="http://schemas.openxmlformats.org/officeDocument/2006/relationships/oleObject" Target="embeddings/oleObject9.bin"/><Relationship Id="rId65" Type="http://schemas.openxmlformats.org/officeDocument/2006/relationships/image" Target="media/image27.emf"/><Relationship Id="rId73"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oleObject" Target="embeddings/Microsoft_Visio_2003-2010_Drawing1.vsd"/><Relationship Id="rId39" Type="http://schemas.openxmlformats.org/officeDocument/2006/relationships/image" Target="media/image14.emf"/><Relationship Id="rId34" Type="http://schemas.openxmlformats.org/officeDocument/2006/relationships/oleObject" Target="embeddings/oleObject4.bin"/><Relationship Id="rId50" Type="http://schemas.openxmlformats.org/officeDocument/2006/relationships/package" Target="embeddings/Microsoft_Visio_Drawing5.vsdx"/><Relationship Id="rId55" Type="http://schemas.openxmlformats.org/officeDocument/2006/relationships/image" Target="media/image22.emf"/><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FA840D-1892-40B9-A7FE-C93B219C7D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135</TotalTime>
  <Pages>79</Pages>
  <Words>34765</Words>
  <Characters>198162</Characters>
  <Application>Microsoft Office Word</Application>
  <DocSecurity>0</DocSecurity>
  <Lines>1651</Lines>
  <Paragraphs>464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232463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vivo1</cp:lastModifiedBy>
  <cp:revision>29</cp:revision>
  <cp:lastPrinted>1899-12-31T23:00:00Z</cp:lastPrinted>
  <dcterms:created xsi:type="dcterms:W3CDTF">2023-09-26T08:10:00Z</dcterms:created>
  <dcterms:modified xsi:type="dcterms:W3CDTF">2023-09-28T07:35:00Z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